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724A" w14:textId="462C5D3D" w:rsidR="00F832A9" w:rsidRPr="00724BF3" w:rsidRDefault="00071D2A">
      <w:pPr>
        <w:rPr>
          <w:lang w:val="en-US"/>
        </w:rPr>
      </w:pPr>
      <w:r w:rsidRPr="00724BF3">
        <w:rPr>
          <w:noProof/>
          <w:snapToGrid/>
          <w:lang w:val="en-US" w:eastAsia="sl-SI"/>
        </w:rPr>
        <mc:AlternateContent>
          <mc:Choice Requires="wpg">
            <w:drawing>
              <wp:anchor distT="0" distB="0" distL="114300" distR="114300" simplePos="0" relativeHeight="251657728" behindDoc="0" locked="0" layoutInCell="1" allowOverlap="1" wp14:anchorId="057C612B" wp14:editId="0800C19D">
                <wp:simplePos x="0" y="0"/>
                <wp:positionH relativeFrom="column">
                  <wp:posOffset>-233680</wp:posOffset>
                </wp:positionH>
                <wp:positionV relativeFrom="paragraph">
                  <wp:posOffset>-466725</wp:posOffset>
                </wp:positionV>
                <wp:extent cx="3251200" cy="2860675"/>
                <wp:effectExtent l="0" t="0" r="0" b="0"/>
                <wp:wrapNone/>
                <wp:docPr id="1" name="Platno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1200" cy="2860675"/>
                          <a:chOff x="0" y="0"/>
                          <a:chExt cx="32511" cy="28606"/>
                        </a:xfrm>
                      </wpg:grpSpPr>
                      <wps:wsp>
                        <wps:cNvPr id="2" name="AutoShape 6"/>
                        <wps:cNvSpPr>
                          <a:spLocks noChangeAspect="1" noChangeArrowheads="1"/>
                        </wps:cNvSpPr>
                        <wps:spPr bwMode="auto">
                          <a:xfrm>
                            <a:off x="0" y="0"/>
                            <a:ext cx="32511" cy="28606"/>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Freeform 5"/>
                        <wps:cNvSpPr>
                          <a:spLocks/>
                        </wps:cNvSpPr>
                        <wps:spPr bwMode="auto">
                          <a:xfrm>
                            <a:off x="5397" y="0"/>
                            <a:ext cx="7163" cy="438"/>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6"/>
                        <wps:cNvSpPr>
                          <a:spLocks/>
                        </wps:cNvSpPr>
                        <wps:spPr bwMode="auto">
                          <a:xfrm>
                            <a:off x="5397" y="0"/>
                            <a:ext cx="7163" cy="876"/>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7"/>
                        <wps:cNvSpPr>
                          <a:spLocks/>
                        </wps:cNvSpPr>
                        <wps:spPr bwMode="auto">
                          <a:xfrm>
                            <a:off x="5397" y="438"/>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8"/>
                        <wps:cNvSpPr>
                          <a:spLocks/>
                        </wps:cNvSpPr>
                        <wps:spPr bwMode="auto">
                          <a:xfrm>
                            <a:off x="5397" y="876"/>
                            <a:ext cx="7163" cy="88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9"/>
                        <wps:cNvSpPr>
                          <a:spLocks/>
                        </wps:cNvSpPr>
                        <wps:spPr bwMode="auto">
                          <a:xfrm>
                            <a:off x="5397" y="1758"/>
                            <a:ext cx="7163" cy="883"/>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0"/>
                        <wps:cNvSpPr>
                          <a:spLocks/>
                        </wps:cNvSpPr>
                        <wps:spPr bwMode="auto">
                          <a:xfrm>
                            <a:off x="5397" y="1758"/>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1"/>
                        <wps:cNvSpPr>
                          <a:spLocks/>
                        </wps:cNvSpPr>
                        <wps:spPr bwMode="auto">
                          <a:xfrm>
                            <a:off x="5397" y="2203"/>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2"/>
                        <wps:cNvSpPr>
                          <a:spLocks/>
                        </wps:cNvSpPr>
                        <wps:spPr bwMode="auto">
                          <a:xfrm>
                            <a:off x="5397" y="2641"/>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3"/>
                        <wps:cNvSpPr>
                          <a:spLocks/>
                        </wps:cNvSpPr>
                        <wps:spPr bwMode="auto">
                          <a:xfrm>
                            <a:off x="5397" y="3079"/>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
                        <wps:cNvSpPr>
                          <a:spLocks/>
                        </wps:cNvSpPr>
                        <wps:spPr bwMode="auto">
                          <a:xfrm>
                            <a:off x="5397" y="3524"/>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5"/>
                        <wps:cNvSpPr>
                          <a:spLocks/>
                        </wps:cNvSpPr>
                        <wps:spPr bwMode="auto">
                          <a:xfrm>
                            <a:off x="5397" y="3962"/>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8"/>
                        <wps:cNvSpPr>
                          <a:spLocks/>
                        </wps:cNvSpPr>
                        <wps:spPr bwMode="auto">
                          <a:xfrm>
                            <a:off x="5397" y="4400"/>
                            <a:ext cx="7163" cy="883"/>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9"/>
                        <wps:cNvSpPr>
                          <a:spLocks/>
                        </wps:cNvSpPr>
                        <wps:spPr bwMode="auto">
                          <a:xfrm>
                            <a:off x="5397" y="4845"/>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0"/>
                        <wps:cNvSpPr>
                          <a:spLocks/>
                        </wps:cNvSpPr>
                        <wps:spPr bwMode="auto">
                          <a:xfrm>
                            <a:off x="5397" y="5283"/>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 y="5721"/>
                            <a:ext cx="7163" cy="883"/>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 y="6165"/>
                            <a:ext cx="7163" cy="877"/>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1"/>
                        <wps:cNvSpPr>
                          <a:spLocks/>
                        </wps:cNvSpPr>
                        <wps:spPr bwMode="auto">
                          <a:xfrm>
                            <a:off x="5397" y="6604"/>
                            <a:ext cx="7163" cy="876"/>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2"/>
                        <wps:cNvSpPr>
                          <a:spLocks/>
                        </wps:cNvSpPr>
                        <wps:spPr bwMode="auto">
                          <a:xfrm>
                            <a:off x="5397" y="7042"/>
                            <a:ext cx="7163" cy="88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3"/>
                        <wps:cNvSpPr>
                          <a:spLocks/>
                        </wps:cNvSpPr>
                        <wps:spPr bwMode="auto">
                          <a:xfrm>
                            <a:off x="5397" y="7480"/>
                            <a:ext cx="7163" cy="88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4"/>
                        <wps:cNvSpPr>
                          <a:spLocks/>
                        </wps:cNvSpPr>
                        <wps:spPr bwMode="auto">
                          <a:xfrm>
                            <a:off x="5397" y="7924"/>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5"/>
                        <wps:cNvSpPr>
                          <a:spLocks/>
                        </wps:cNvSpPr>
                        <wps:spPr bwMode="auto">
                          <a:xfrm>
                            <a:off x="5397" y="8362"/>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7"/>
                        <wps:cNvSpPr>
                          <a:spLocks/>
                        </wps:cNvSpPr>
                        <wps:spPr bwMode="auto">
                          <a:xfrm>
                            <a:off x="5397" y="9245"/>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8"/>
                        <wps:cNvSpPr>
                          <a:spLocks/>
                        </wps:cNvSpPr>
                        <wps:spPr bwMode="auto">
                          <a:xfrm>
                            <a:off x="5397" y="9683"/>
                            <a:ext cx="7163" cy="883"/>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9"/>
                        <wps:cNvSpPr>
                          <a:spLocks/>
                        </wps:cNvSpPr>
                        <wps:spPr bwMode="auto">
                          <a:xfrm>
                            <a:off x="5397" y="10128"/>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0"/>
                        <wps:cNvSpPr>
                          <a:spLocks/>
                        </wps:cNvSpPr>
                        <wps:spPr bwMode="auto">
                          <a:xfrm>
                            <a:off x="5397" y="10566"/>
                            <a:ext cx="7163" cy="876"/>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1"/>
                        <wps:cNvSpPr>
                          <a:spLocks/>
                        </wps:cNvSpPr>
                        <wps:spPr bwMode="auto">
                          <a:xfrm>
                            <a:off x="5397" y="11004"/>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2"/>
                        <wps:cNvSpPr>
                          <a:spLocks/>
                        </wps:cNvSpPr>
                        <wps:spPr bwMode="auto">
                          <a:xfrm>
                            <a:off x="5397" y="11442"/>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3"/>
                        <wps:cNvSpPr>
                          <a:spLocks/>
                        </wps:cNvSpPr>
                        <wps:spPr bwMode="auto">
                          <a:xfrm>
                            <a:off x="5397" y="11887"/>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4"/>
                        <wps:cNvSpPr>
                          <a:spLocks/>
                        </wps:cNvSpPr>
                        <wps:spPr bwMode="auto">
                          <a:xfrm>
                            <a:off x="5397" y="12325"/>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5"/>
                        <wps:cNvSpPr>
                          <a:spLocks/>
                        </wps:cNvSpPr>
                        <wps:spPr bwMode="auto">
                          <a:xfrm>
                            <a:off x="5397" y="12763"/>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6"/>
                        <wps:cNvSpPr>
                          <a:spLocks/>
                        </wps:cNvSpPr>
                        <wps:spPr bwMode="auto">
                          <a:xfrm>
                            <a:off x="5397" y="13208"/>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7"/>
                        <wps:cNvSpPr>
                          <a:spLocks/>
                        </wps:cNvSpPr>
                        <wps:spPr bwMode="auto">
                          <a:xfrm>
                            <a:off x="5397" y="13646"/>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8"/>
                        <wps:cNvSpPr>
                          <a:spLocks/>
                        </wps:cNvSpPr>
                        <wps:spPr bwMode="auto">
                          <a:xfrm>
                            <a:off x="5397" y="14084"/>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9"/>
                        <wps:cNvSpPr>
                          <a:spLocks/>
                        </wps:cNvSpPr>
                        <wps:spPr bwMode="auto">
                          <a:xfrm>
                            <a:off x="5397" y="14528"/>
                            <a:ext cx="7163" cy="877"/>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0"/>
                        <wps:cNvSpPr>
                          <a:spLocks/>
                        </wps:cNvSpPr>
                        <wps:spPr bwMode="auto">
                          <a:xfrm>
                            <a:off x="5397" y="14966"/>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1"/>
                        <wps:cNvSpPr>
                          <a:spLocks/>
                        </wps:cNvSpPr>
                        <wps:spPr bwMode="auto">
                          <a:xfrm>
                            <a:off x="5397" y="15405"/>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2"/>
                        <wps:cNvSpPr>
                          <a:spLocks/>
                        </wps:cNvSpPr>
                        <wps:spPr bwMode="auto">
                          <a:xfrm>
                            <a:off x="5397" y="15849"/>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3"/>
                        <wps:cNvSpPr>
                          <a:spLocks/>
                        </wps:cNvSpPr>
                        <wps:spPr bwMode="auto">
                          <a:xfrm>
                            <a:off x="5397" y="16287"/>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4"/>
                        <wps:cNvSpPr>
                          <a:spLocks/>
                        </wps:cNvSpPr>
                        <wps:spPr bwMode="auto">
                          <a:xfrm>
                            <a:off x="5397" y="16725"/>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5"/>
                        <wps:cNvSpPr>
                          <a:spLocks/>
                        </wps:cNvSpPr>
                        <wps:spPr bwMode="auto">
                          <a:xfrm>
                            <a:off x="5397" y="17170"/>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6"/>
                        <wps:cNvSpPr>
                          <a:spLocks/>
                        </wps:cNvSpPr>
                        <wps:spPr bwMode="auto">
                          <a:xfrm>
                            <a:off x="5397" y="17608"/>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7"/>
                        <wps:cNvSpPr>
                          <a:spLocks/>
                        </wps:cNvSpPr>
                        <wps:spPr bwMode="auto">
                          <a:xfrm>
                            <a:off x="5397" y="18046"/>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8"/>
                        <wps:cNvSpPr>
                          <a:spLocks/>
                        </wps:cNvSpPr>
                        <wps:spPr bwMode="auto">
                          <a:xfrm>
                            <a:off x="5397" y="18491"/>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9"/>
                        <wps:cNvSpPr>
                          <a:spLocks/>
                        </wps:cNvSpPr>
                        <wps:spPr bwMode="auto">
                          <a:xfrm>
                            <a:off x="5397" y="18929"/>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0"/>
                        <wps:cNvSpPr>
                          <a:spLocks/>
                        </wps:cNvSpPr>
                        <wps:spPr bwMode="auto">
                          <a:xfrm>
                            <a:off x="5397" y="19367"/>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1"/>
                        <wps:cNvSpPr>
                          <a:spLocks/>
                        </wps:cNvSpPr>
                        <wps:spPr bwMode="auto">
                          <a:xfrm>
                            <a:off x="5397" y="19812"/>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2"/>
                        <wps:cNvSpPr>
                          <a:spLocks/>
                        </wps:cNvSpPr>
                        <wps:spPr bwMode="auto">
                          <a:xfrm>
                            <a:off x="5397" y="20250"/>
                            <a:ext cx="7163" cy="88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3"/>
                        <wps:cNvSpPr>
                          <a:spLocks/>
                        </wps:cNvSpPr>
                        <wps:spPr bwMode="auto">
                          <a:xfrm>
                            <a:off x="5397" y="20688"/>
                            <a:ext cx="7163" cy="88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4"/>
                        <wps:cNvSpPr>
                          <a:spLocks/>
                        </wps:cNvSpPr>
                        <wps:spPr bwMode="auto">
                          <a:xfrm>
                            <a:off x="5397" y="21132"/>
                            <a:ext cx="7163" cy="877"/>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5"/>
                        <wps:cNvSpPr>
                          <a:spLocks/>
                        </wps:cNvSpPr>
                        <wps:spPr bwMode="auto">
                          <a:xfrm>
                            <a:off x="5397" y="21570"/>
                            <a:ext cx="7163" cy="439"/>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6"/>
                        <wps:cNvSpPr>
                          <a:spLocks noEditPoints="1"/>
                        </wps:cNvSpPr>
                        <wps:spPr bwMode="auto">
                          <a:xfrm>
                            <a:off x="5397" y="22009"/>
                            <a:ext cx="7163"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7"/>
                        <wps:cNvSpPr>
                          <a:spLocks/>
                        </wps:cNvSpPr>
                        <wps:spPr bwMode="auto">
                          <a:xfrm>
                            <a:off x="9848" y="23450"/>
                            <a:ext cx="7"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8"/>
                        <wps:cNvSpPr>
                          <a:spLocks/>
                        </wps:cNvSpPr>
                        <wps:spPr bwMode="auto">
                          <a:xfrm>
                            <a:off x="6235" y="22904"/>
                            <a:ext cx="4636" cy="2102"/>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9"/>
                        <wps:cNvSpPr>
                          <a:spLocks noEditPoints="1"/>
                        </wps:cNvSpPr>
                        <wps:spPr bwMode="auto">
                          <a:xfrm>
                            <a:off x="5334" y="22009"/>
                            <a:ext cx="7200" cy="659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0"/>
                        <wps:cNvSpPr>
                          <a:spLocks/>
                        </wps:cNvSpPr>
                        <wps:spPr bwMode="auto">
                          <a:xfrm>
                            <a:off x="6477" y="3448"/>
                            <a:ext cx="1911" cy="1720"/>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1"/>
                        <wps:cNvSpPr>
                          <a:spLocks/>
                        </wps:cNvSpPr>
                        <wps:spPr bwMode="auto">
                          <a:xfrm>
                            <a:off x="8242" y="3448"/>
                            <a:ext cx="1784" cy="1720"/>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2"/>
                        <wps:cNvSpPr>
                          <a:spLocks/>
                        </wps:cNvSpPr>
                        <wps:spPr bwMode="auto">
                          <a:xfrm>
                            <a:off x="9874" y="3448"/>
                            <a:ext cx="2051" cy="1720"/>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4A41AB" id="Platno 102" o:spid="_x0000_s1026" style="position:absolute;margin-left:-18.4pt;margin-top:-36.75pt;width:256pt;height:225.25pt;z-index:251657728" coordsize="32511,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">
                <v:rect id="AutoShape 6" o:spid="_x0000_s1027" style="position:absolute;width:32511;height:28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" filled="f" stroked="f">
                  <o:lock v:ext="edit" aspectratio="t"/>
                </v:rect>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" path="m,l4510,r,277l,277,,xe" fillcolor="#209d4f" stroked="f">
                  <v:path arrowok="t" o:connecttype="custom" o:connectlocs="0,0;1137631,0;1137631,69281;0,69281;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" path="m,l4510,r,553l,553,,xe" fillcolor="#209d4f" stroked="f">
                  <v:path arrowok="t" o:connecttype="custom" o:connectlocs="0,0;1137631,0;1137631,138814;0,138814;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" path="m,l4510,r,554l,554,,xe" fillcolor="#229e52" stroked="f">
                  <v:path arrowok="t" o:connecttype="custom" o:connectlocs="0,0;1137631,0;1137631,140523;0,140523;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" path="m,l4510,r,556l,556,,xe" fillcolor="#26a055" stroked="f">
                  <v:path arrowok="t" o:connecttype="custom" o:connectlocs="0,0;1137631,0;1137631,140018;0,14001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" path="m,l4510,r,556l,556,,xe" fillcolor="#29a158" stroked="f">
                  <v:path arrowok="t" o:connecttype="custom" o:connectlocs="0,0;1137631,0;1137631,140176;0,140176;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" path="m,l4510,r,554l,554,,xe" fillcolor="#2ca35c" stroked="f">
                  <v:path arrowok="t" o:connecttype="custom" o:connectlocs="0,0;1137631,0;1137631,140682;0,140682;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" path="m,l4510,r,554l,554,,xe" fillcolor="#30a55f" stroked="f">
                  <v:path arrowok="t" o:connecttype="custom" o:connectlocs="0,0;1137631,0;1137631,138563;0,138563;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" path="m,l4510,r,555l,555,,xe" fillcolor="#33a662" stroked="f">
                  <v:path arrowok="t" o:connecttype="custom" o:connectlocs="0,0;1137631,0;1137631,140429;0,140429;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" path="m,l4510,r,554l,554,,xe" fillcolor="#37a866" stroked="f">
                  <v:path arrowok="t" o:connecttype="custom" o:connectlocs="0,0;1137631,0;1137631,140682;0,140682;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" path="m,l4510,r,554l,554,,xe" fillcolor="#3ba969" stroked="f">
                  <v:path arrowok="t" o:connecttype="custom" o:connectlocs="0,0;1137631,0;1137631,138563;0,138563;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" path="m,l4510,r,555l,555,,xe" fillcolor="#3fab6c" stroked="f">
                  <v:path arrowok="t" o:connecttype="custom" o:connectlocs="0,0;1137631,0;1137631,140429;0,140429;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" path="m,l4510,r,556l,556,,xe" fillcolor="#44ad70" stroked="f">
                  <v:path arrowok="t" o:connecttype="custom" o:connectlocs="0,0;1137631,0;1137631,140176;0,140176;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" path="m,l4510,r,554l,554,,xe" fillcolor="#49af73" stroked="f">
                  <v:path arrowok="t" o:connecttype="custom" o:connectlocs="0,0;1137631,0;1137631,138563;0,138563;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" path="m,l4510,r,554l,554,,xe" fillcolor="#4db077" stroked="f">
                  <v:path arrowok="t" o:connecttype="custom" o:connectlocs="0,0;1137631,0;1137631,140523;0,140523;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" path="m,l4510,r,556l,556,,xe" fillcolor="#51b27a" stroked="f">
                  <v:path arrowok="t" o:connecttype="custom" o:connectlocs="0,0;1137631,0;1137631,140176;0,140176;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" path="m,l4510,r,555l,555,,xe" fillcolor="#54b47e" stroked="f">
                  <v:path arrowok="t" o:connecttype="custom" o:connectlocs="0,0;1137631,0;1137631,138471;0,138471;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" path="m,l4510,r,553l,553,,xe" fillcolor="#56b682" stroked="f">
                  <v:path arrowok="t" o:connecttype="custom" o:connectlocs="0,0;1137631,0;1137631,138814;0,138814;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" path="m,l4510,r,555l,555,,xe" fillcolor="#59b885" stroked="f">
                  <v:path arrowok="t" o:connecttype="custom" o:connectlocs="0,0;1137631,0;1137631,140270;0,140270;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" path="m,l4510,r,556l,556,,xe" fillcolor="#5eba89" stroked="f">
                  <v:path arrowok="t" o:connecttype="custom" o:connectlocs="0,0;1137631,0;1137631,140018;0,14001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" path="m,l4510,r,554l,554,,xe" fillcolor="#64bb8b" stroked="f">
                  <v:path arrowok="t" o:connecttype="custom" o:connectlocs="0,0;1137631,0;1137631,140682;0,140682;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" path="m,l4510,r,554l,554,,xe" fillcolor="#6abd8f" stroked="f">
                  <v:path arrowok="t" o:connecttype="custom" o:connectlocs="0,0;1137631,0;1137631,140682;0,140682;0,0;0,0" o:connectangles="0,0,0,0,0,0"/>
                </v:shape>
                <v:shape id="Freeform 27" o:spid="_x0000_s1049"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PbewQAAANsAAAAPAAAAZHJzL2Rvd25yZXYueG1sRI9Bi8Iw&#10;FITvC/6H8ARva6qg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Al09t7BAAAA2wAAAA8AAAAA&#10;AAAAAAAAAAAABwIAAGRycy9kb3ducmV2LnhtbFBLBQYAAAAAAwADALcAAAD1AgAAAAA=&#10;" path="m,l4510,r,555l,555,,xe" fillcolor="#76c095" stroked="f">
                  <v:path arrowok="t" o:connecttype="custom" o:connectlocs="0,0;1137631,0;1137631,140429;0,140429;0,0;0,0" o:connectangles="0,0,0,0,0,0"/>
                </v:shape>
                <v:shape id="Freeform 28" o:spid="_x0000_s1050"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" path="m,l4510,r,553l,553,,xe" fillcolor="#7ac299" stroked="f">
                  <v:path arrowok="t" o:connecttype="custom" o:connectlocs="0,0;1137631,0;1137631,140937;0,140937;0,0;0,0" o:connectangles="0,0,0,0,0,0"/>
                </v:shape>
                <v:shape id="Freeform 29" o:spid="_x0000_s1051"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" path="m,l4510,r,555l,555,,xe" fillcolor="#7ec49c" stroked="f">
                  <v:path arrowok="t" o:connecttype="custom" o:connectlocs="0,0;1137631,0;1137631,138313;0,138313;0,0;0,0" o:connectangles="0,0,0,0,0,0"/>
                </v:shape>
                <v:shape id="Freeform 30" o:spid="_x0000_s1052"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" path="m,l4510,r,556l,556,,xe" fillcolor="#82c6a0" stroked="f">
                  <v:path arrowok="t" o:connecttype="custom" o:connectlocs="0,0;1137631,0;1137631,138065;0,138065;0,0;0,0" o:connectangles="0,0,0,0,0,0"/>
                </v:shape>
                <v:shape id="Freeform 31" o:spid="_x0000_s1053"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" path="m,l4510,r,554l,554,,xe" fillcolor="#86c8a3" stroked="f">
                  <v:path arrowok="t" o:connecttype="custom" o:connectlocs="0,0;1137631,0;1137631,140682;0,140682;0,0;0,0" o:connectangles="0,0,0,0,0,0"/>
                </v:shape>
                <v:shape id="Freeform 32" o:spid="_x0000_s1054"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" path="m,l4510,r,555l,555,,xe" fillcolor="#8ac9a6" stroked="f">
                  <v:path arrowok="t" o:connecttype="custom" o:connectlocs="0,0;1137631,0;1137631,140429;0,140429;0,0;0,0" o:connectangles="0,0,0,0,0,0"/>
                </v:shape>
                <v:shape id="Freeform 33" o:spid="_x0000_s1055"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" path="m,l4510,r,555l,555,,xe" fillcolor="#91caaa" stroked="f">
                  <v:path arrowok="t" o:connecttype="custom" o:connectlocs="0,0;1137631,0;1137631,138313;0,138313;0,0;0,0" o:connectangles="0,0,0,0,0,0"/>
                </v:shape>
                <v:shape id="Freeform 34" o:spid="_x0000_s1056"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" path="m,l4510,r,554l,554,,xe" fillcolor="#95ccad" stroked="f">
                  <v:path arrowok="t" o:connecttype="custom" o:connectlocs="0,0;1137631,0;1137631,140682;0,140682;0,0;0,0" o:connectangles="0,0,0,0,0,0"/>
                </v:shape>
                <v:shape id="Freeform 35" o:spid="_x0000_s1057"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" path="m,l4510,r,555l,555,,xe" fillcolor="#99ceb1" stroked="f">
                  <v:path arrowok="t" o:connecttype="custom" o:connectlocs="0,0;1137631,0;1137631,140429;0,140429;0,0;0,0" o:connectangles="0,0,0,0,0,0"/>
                </v:shape>
                <v:shape id="Freeform 36" o:spid="_x0000_s1058"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" path="m,l4510,r,555l,555,,xe" fillcolor="#9fd0b4" stroked="f">
                  <v:path arrowok="t" o:connecttype="custom" o:connectlocs="0,0;1137631,0;1137631,138313;0,138313;0,0;0,0" o:connectangles="0,0,0,0,0,0"/>
                </v:shape>
                <v:shape id="Freeform 37" o:spid="_x0000_s1059"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" path="m,l4510,r,554l,554,,xe" fillcolor="#a3d1b7" stroked="f">
                  <v:path arrowok="t" o:connecttype="custom" o:connectlocs="0,0;1137631,0;1137631,140523;0,140523;0,0;0,0" o:connectangles="0,0,0,0,0,0"/>
                </v:shape>
                <v:shape id="Freeform 38" o:spid="_x0000_s1060"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" path="m,l4510,r,554l,554,,xe" fillcolor="#a7d2ba" stroked="f">
                  <v:path arrowok="t" o:connecttype="custom" o:connectlocs="0,0;1137631,0;1137631,140523;0,140523;0,0;0,0" o:connectangles="0,0,0,0,0,0"/>
                </v:shape>
                <v:shape id="Freeform 39" o:spid="_x0000_s1061"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" path="m,l4510,r,555l,555,,xe" fillcolor="#acd3bd" stroked="f">
                  <v:path arrowok="t" o:connecttype="custom" o:connectlocs="0,0;1137631,0;1137631,138471;0,138471;0,0;0,0" o:connectangles="0,0,0,0,0,0"/>
                </v:shape>
                <v:shape id="Freeform 40" o:spid="_x0000_s1062"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" path="m,l4510,r,555l,555,,xe" fillcolor="#b0d5c0" stroked="f">
                  <v:path arrowok="t" o:connecttype="custom" o:connectlocs="0,0;1137631,0;1137631,140429;0,140429;0,0;0,0" o:connectangles="0,0,0,0,0,0"/>
                </v:shape>
                <v:shape id="Freeform 41" o:spid="_x0000_s1063"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" path="m,l4510,r,554l,554,,xe" fillcolor="#b5d6c4" stroked="f">
                  <v:path arrowok="t" o:connecttype="custom" o:connectlocs="0,0;1137631,0;1137631,140523;0,140523;0,0;0,0" o:connectangles="0,0,0,0,0,0"/>
                </v:shape>
                <v:shape id="Freeform 42" o:spid="_x0000_s1064"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" path="m,l4510,r,555l,555,,xe" fillcolor="#bad9c7" stroked="f">
                  <v:path arrowok="t" o:connecttype="custom" o:connectlocs="0,0;1137631,0;1137631,138313;0,138313;0,0;0,0" o:connectangles="0,0,0,0,0,0"/>
                </v:shape>
                <v:shape id="Freeform 43" o:spid="_x0000_s1065"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" path="m,l4510,r,555l,555,,xe" fillcolor="#bedbcc" stroked="f">
                  <v:path arrowok="t" o:connecttype="custom" o:connectlocs="0,0;1137631,0;1137631,140429;0,140429;0,0;0,0" o:connectangles="0,0,0,0,0,0"/>
                </v:shape>
                <v:shape id="Freeform 44" o:spid="_x0000_s1066"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" path="m,l4510,r,554l,554,,xe" fillcolor="#c4ddcf" stroked="f">
                  <v:path arrowok="t" o:connecttype="custom" o:connectlocs="0,0;1137631,0;1137631,140682;0,140682;0,0;0,0" o:connectangles="0,0,0,0,0,0"/>
                </v:shape>
                <v:shape id="Freeform 45" o:spid="_x0000_s1067"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" path="m,l4510,r,555l,555,,xe" fillcolor="#c9ded3" stroked="f">
                  <v:path arrowok="t" o:connecttype="custom" o:connectlocs="0,0;1137631,0;1137631,138313;0,138313;0,0;0,0" o:connectangles="0,0,0,0,0,0"/>
                </v:shape>
                <v:shape id="Freeform 46" o:spid="_x0000_s1068"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" path="m,l4510,r,555l,555,,xe" fillcolor="#d0e0d7" stroked="f">
                  <v:path arrowok="t" o:connecttype="custom" o:connectlocs="0,0;1137631,0;1137631,140429;0,140429;0,0;0,0" o:connectangles="0,0,0,0,0,0"/>
                </v:shape>
                <v:shape id="Freeform 47" o:spid="_x0000_s1069"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" path="m,l4510,r,554l,554,,xe" fillcolor="#d6e2da" stroked="f">
                  <v:path arrowok="t" o:connecttype="custom" o:connectlocs="0,0;1137631,0;1137631,140682;0,140682;0,0;0,0" o:connectangles="0,0,0,0,0,0"/>
                </v:shape>
                <v:shape id="Freeform 48" o:spid="_x0000_s1070"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" path="m,l4510,r,554l,554,,xe" fillcolor="#dce4dd" stroked="f">
                  <v:path arrowok="t" o:connecttype="custom" o:connectlocs="0,0;1137631,0;1137631,138563;0,138563;0,0;0,0" o:connectangles="0,0,0,0,0,0"/>
                </v:shape>
                <v:shape id="Freeform 49" o:spid="_x0000_s1071"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" path="m,l4510,r,555l,555,,xe" fillcolor="#e0e7e1" stroked="f">
                  <v:path arrowok="t" o:connecttype="custom" o:connectlocs="0,0;1137631,0;1137631,140429;0,140429;0,0;0,0" o:connectangles="0,0,0,0,0,0"/>
                </v:shape>
                <v:shape id="Freeform 50" o:spid="_x0000_s1072"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" path="m,l4510,r,555l,555,,xe" fillcolor="#e4eae5" stroked="f">
                  <v:path arrowok="t" o:connecttype="custom" o:connectlocs="0,0;1137631,0;1137631,140429;0,140429;0,0;0,0" o:connectangles="0,0,0,0,0,0"/>
                </v:shape>
                <v:shape id="Freeform 51" o:spid="_x0000_s1073"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" path="m,l4510,r,554l,554,,xe" fillcolor="#e8ede9" stroked="f">
                  <v:path arrowok="t" o:connecttype="custom" o:connectlocs="0,0;1137631,0;1137631,138563;0,138563;0,0;0,0" o:connectangles="0,0,0,0,0,0"/>
                </v:shape>
                <v:shape id="Freeform 52" o:spid="_x0000_s1074"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" path="m,l4510,r,555l,555,,xe" fillcolor="#ecf0ed" stroked="f">
                  <v:path arrowok="t" o:connecttype="custom" o:connectlocs="0,0;1137631,0;1137631,140270;0,140270;0,0;0,0" o:connectangles="0,0,0,0,0,0"/>
                </v:shape>
                <v:shape id="Freeform 53" o:spid="_x0000_s1075"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" path="m,l4510,r,556l,556,,xe" fillcolor="#f0f3f1" stroked="f">
                  <v:path arrowok="t" o:connecttype="custom" o:connectlocs="0,0;1137631,0;1137631,140018;0,140018;0,0;0,0" o:connectangles="0,0,0,0,0,0"/>
                </v:shape>
                <v:shape id="Freeform 54" o:spid="_x0000_s1076"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" path="m,l4510,r,554l,554,,xe" fillcolor="#f5f7f5" stroked="f">
                  <v:path arrowok="t" o:connecttype="custom" o:connectlocs="0,0;1137631,0;1137631,138721;0,138721;0,0;0,0" o:connectangles="0,0,0,0,0,0"/>
                </v:shape>
                <v:shape id="Freeform 55" o:spid="_x0000_s1077"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" path="m,l4510,r,276l,276,,xe" stroked="f">
                  <v:path arrowok="t" o:connecttype="custom" o:connectlocs="0,0;1137631,0;1137631,69691;0,69691;0,0;0,0" o:connectangles="0,0,0,0,0,0"/>
                </v:shape>
                <v:shape id="Freeform 56" o:spid="_x0000_s1078"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" path="m,l4510,,,xm4510,r,xe" stroked="f">
                  <v:path arrowok="t" o:connecttype="custom" o:connectlocs="0,0;1137631,0;0,0;0,0;0,0;1137631,0;1137631,0;1137631,0" o:connectangles="0,0,0,0,0,0,0,0"/>
                  <o:lock v:ext="edit" verticies="t"/>
                </v:shape>
                <v:shape id="Freeform 57" o:spid="_x0000_s1079"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" path="m,l,,1,,,xe" fillcolor="#00913f" stroked="f">
                  <v:path arrowok="t" o:connecttype="custom" o:connectlocs="0,0;0,0;0,0;0,0;0,0;4445,0;4445,0;4445,0;4445,0;4445,0;0,0;0,0;0,0" o:connectangles="0,0,0,0,0,0,0,0,0,0,0,0,0"/>
                </v:shape>
                <v:shape id="Freeform 58" o:spid="_x0000_s1080"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" path="m2924,1326l,1326,53,902,204,518,439,184,548,85,662,24,778,r-1,l905,32r114,101l1102,293r-2,-7l1247,555r206,180l1703,800r233,-57l2133,586,2280,346r292,242l2768,924r71,401l2924,1325r,1xe" fillcolor="#009c4a" stroked="f">
                  <v:path arrowok="t" o:connecttype="custom" o:connectlocs="734958,333189;0,333189;0,333189;0,333189;0,333189;13321,226650;51277,130159;110344,46234;110344,46234;110344,46234;110344,46234;110344,46234;110344,46234;137742,21358;166397,6030;195554,0;195554,0;195554,0;195302,0;195302,0;195302,0;227475,8040;256129,33420;276991,73624;276991,73624;276991,73624;276489,71864;276489,71864;276489,71864;313437,139456;365217,184686;428055,201018;428055,201018;486621,186696;536138,147246;573087,86941;573087,86941;646481,147749;695747,232177;713594,332937;713594,332937;713594,332937;734958,332937;734958,333189;734958,333189;734958,333189" o:connectangles="0,0,0,0,0,0,0,0,0,0,0,0,0,0,0,0,0,0,0,0,0,0,0,0,0,0,0,0,0,0,0,0,0,0,0,0,0,0,0,0,0,0,0,0,0,0"/>
                </v:shape>
                <v:shape id="Freeform 59" o:spid="_x0000_s1081"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62,475759;973386,625190;847812,803851;648504,897843;494243,897843;294935,803851;169613,625190;142687,475759;253161,187986;253161,187986;280591,163038;338471,141620;338219,141620;399119,175133;420006,215452;419502,213688;571248,343212;679459,288782;716702,228808;716452,228808;857124,475506;857376,475506;1000062,475759;925824,234100;808556,117932;808556,117932;720980,91977;632651,118436;572255,195292;571752,195797;484429,50398;334193,0;117270,129272;117270,128264;67946,205121;0,475506;17365,616118;102423,802339;244857,944714;430323,1029886;570997,1047274;777602,1008719;949983,902883;1075557,744129;1137464,547324;1142245,475506;1000062,475759" o:connectangles="0,0,0,0,0,0,0,0,0,0,0,0,0,0,0,0,0,0,0,0,0,0,0,0,0,0,0,0,0,0,0,0,0,0,0,0,0,0,0,0,0,0,0,0,0,0,0"/>
                  <o:lock v:ext="edit" verticies="t"/>
                </v:shape>
                <v:shape id="Freeform 60" o:spid="_x0000_s1082"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" path="m225,l556,,761,593r2,l884,r318,l974,1085r-328,l447,477r-3,l317,1085,,1085,225,xe" stroked="f">
                  <v:path arrowok="t" o:connecttype="custom" o:connectlocs="56882,0;140562,0;192388,149096;192893,149096;223484,0;303876,0;246236,272798;163314,272798;113005,119931;112247,119931;80140,272798;0,272798;56882,0;56882,0;56882,0" o:connectangles="0,0,0,0,0,0,0,0,0,0,0,0,0,0,0"/>
                </v:shape>
                <v:shape id="Freeform 61" o:spid="_x0000_s1083"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" path="m227,r897,l1067,279r-562,l475,413r521,l943,672r-522,l392,808r575,l909,1085,,1085,227,xe" stroked="f">
                  <v:path arrowok="t" o:connecttype="custom" o:connectlocs="57196,0;283210,0;268848,70147;127243,70147;119684,103839;250958,103839;237604,168959;106078,168959;98771,203153;243651,203153;229038,272798;0,272798;57196,0;57196,0;57196,0" o:connectangles="0,0,0,0,0,0,0,0,0,0,0,0,0,0,0"/>
                </v:shape>
                <v:shape id="Freeform 62" o:spid="_x0000_s1084"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" path="m226,l560,,485,358r2,4l859,r435,l775,448r314,637l713,1085,513,665,400,768r-66,317l,1085,226,xe" stroked="f">
                  <v:path arrowok="t" o:connecttype="custom" o:connectlocs="56778,0;140690,0;121847,90011;122350,91017;215807,0;325093,0;194704,112639;273591,272798;179128,272798;128882,167198;100493,193097;83912,272798;0,272798;56778,0;56778,0;56778,0" o:connectangles="0,0,0,0,0,0,0,0,0,0,0,0,0,0,0,0"/>
                </v:shape>
              </v:group>
            </w:pict>
          </mc:Fallback>
        </mc:AlternateContent>
      </w:r>
      <w:r w:rsidR="00956AEF" w:rsidRPr="00724BF3">
        <w:rPr>
          <w:lang w:val="en-US"/>
        </w:rPr>
        <w:t xml:space="preserve">                </w:t>
      </w:r>
      <w:r w:rsidR="00917A26" w:rsidRPr="00724BF3">
        <w:rPr>
          <w:lang w:val="en-US"/>
        </w:rPr>
        <w:tab/>
      </w:r>
      <w:r w:rsidR="00917A26" w:rsidRPr="00724BF3">
        <w:rPr>
          <w:lang w:val="en-US"/>
        </w:rPr>
        <w:tab/>
      </w:r>
      <w:r w:rsidR="00917A26" w:rsidRPr="00724BF3">
        <w:rPr>
          <w:lang w:val="en-US"/>
        </w:rPr>
        <w:tab/>
      </w:r>
      <w:r w:rsidR="00917A26" w:rsidRPr="00724BF3">
        <w:rPr>
          <w:lang w:val="en-US"/>
        </w:rPr>
        <w:tab/>
      </w:r>
      <w:r w:rsidR="00917A26" w:rsidRPr="00724BF3">
        <w:rPr>
          <w:lang w:val="en-US"/>
        </w:rPr>
        <w:tab/>
      </w:r>
      <w:r w:rsidR="00917A26" w:rsidRPr="00724BF3">
        <w:rPr>
          <w:lang w:val="en-US"/>
        </w:rPr>
        <w:tab/>
      </w:r>
      <w:r w:rsidR="00460FBC" w:rsidRPr="00724BF3">
        <w:rPr>
          <w:lang w:val="en-US"/>
        </w:rPr>
        <w:tab/>
      </w:r>
      <w:r w:rsidR="00460FBC"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460FBC" w:rsidRPr="00724BF3">
        <w:rPr>
          <w:lang w:val="en-US"/>
        </w:rPr>
        <w:tab/>
      </w:r>
      <w:r w:rsidR="00F832A9" w:rsidRPr="00724BF3">
        <w:rPr>
          <w:lang w:val="en-US"/>
        </w:rPr>
        <w:t xml:space="preserve">               </w:t>
      </w:r>
      <w:r w:rsidR="00513F9E" w:rsidRPr="00724BF3">
        <w:rPr>
          <w:lang w:val="en-US"/>
        </w:rPr>
        <w:t xml:space="preserve">                             </w:t>
      </w:r>
      <w:r w:rsidR="00460FBC" w:rsidRPr="00724BF3">
        <w:rPr>
          <w:lang w:val="en-US"/>
        </w:rPr>
        <w:tab/>
      </w:r>
      <w:r w:rsidR="00425516" w:rsidRPr="00724BF3">
        <w:rPr>
          <w:lang w:val="en-US"/>
        </w:rPr>
        <w:tab/>
      </w:r>
      <w:r w:rsidR="00425516" w:rsidRPr="00724BF3">
        <w:rPr>
          <w:lang w:val="en-US"/>
        </w:rPr>
        <w:tab/>
      </w:r>
      <w:r w:rsidR="00425516" w:rsidRPr="00724BF3">
        <w:rPr>
          <w:lang w:val="en-US"/>
        </w:rPr>
        <w:tab/>
      </w:r>
      <w:r w:rsidR="00425516" w:rsidRPr="00724BF3">
        <w:rPr>
          <w:lang w:val="en-US"/>
        </w:rPr>
        <w:tab/>
      </w:r>
      <w:r w:rsidR="00425516" w:rsidRPr="00724BF3">
        <w:rPr>
          <w:lang w:val="en-US"/>
        </w:rPr>
        <w:tab/>
      </w:r>
      <w:r w:rsidR="00425516" w:rsidRPr="00724BF3">
        <w:rPr>
          <w:lang w:val="en-US"/>
        </w:rPr>
        <w:tab/>
      </w:r>
      <w:r w:rsidR="00F832A9" w:rsidRPr="00724BF3">
        <w:rPr>
          <w:lang w:val="en-US"/>
        </w:rPr>
        <w:t xml:space="preserve">                        </w:t>
      </w:r>
    </w:p>
    <w:p w14:paraId="125F2D4B" w14:textId="2976912B" w:rsidR="00194A54" w:rsidRPr="00724BF3" w:rsidRDefault="00F832A9">
      <w:pPr>
        <w:rPr>
          <w:lang w:val="en-US"/>
        </w:rPr>
      </w:pPr>
      <w:r w:rsidRPr="00724BF3">
        <w:rPr>
          <w:lang w:val="en-US"/>
        </w:rPr>
        <w:tab/>
      </w:r>
      <w:r w:rsidRPr="00724BF3">
        <w:rPr>
          <w:lang w:val="en-US"/>
        </w:rPr>
        <w:tab/>
      </w:r>
      <w:r w:rsidRPr="00724BF3">
        <w:rPr>
          <w:lang w:val="en-US"/>
        </w:rPr>
        <w:tab/>
      </w:r>
      <w:r w:rsidRPr="00724BF3">
        <w:rPr>
          <w:lang w:val="en-US"/>
        </w:rPr>
        <w:tab/>
      </w:r>
      <w:r w:rsidRPr="00724BF3">
        <w:rPr>
          <w:lang w:val="en-US"/>
        </w:rPr>
        <w:tab/>
      </w:r>
      <w:r w:rsidRPr="00724BF3">
        <w:rPr>
          <w:lang w:val="en-US"/>
        </w:rPr>
        <w:tab/>
      </w:r>
      <w:r w:rsidRPr="00724BF3">
        <w:rPr>
          <w:lang w:val="en-US"/>
        </w:rPr>
        <w:tab/>
      </w:r>
      <w:r w:rsidRPr="00724BF3">
        <w:rPr>
          <w:lang w:val="en-US"/>
        </w:rPr>
        <w:tab/>
      </w:r>
      <w:r w:rsidRPr="00724BF3">
        <w:rPr>
          <w:lang w:val="en-US"/>
        </w:rPr>
        <w:tab/>
      </w:r>
      <w:r w:rsidRPr="00724BF3">
        <w:rPr>
          <w:lang w:val="en-US"/>
        </w:rPr>
        <w:tab/>
      </w:r>
      <w:r w:rsidR="00460FBC" w:rsidRPr="00724BF3">
        <w:rPr>
          <w:lang w:val="en-US"/>
        </w:rPr>
        <w:tab/>
      </w:r>
      <w:r w:rsidR="00460FBC" w:rsidRPr="00724BF3">
        <w:rPr>
          <w:lang w:val="en-US"/>
        </w:rPr>
        <w:tab/>
      </w:r>
      <w:r w:rsidR="00460FBC" w:rsidRPr="00724BF3">
        <w:rPr>
          <w:lang w:val="en-US"/>
        </w:rPr>
        <w:tab/>
      </w:r>
      <w:r w:rsidR="00460FBC" w:rsidRPr="00724BF3">
        <w:rPr>
          <w:lang w:val="en-US"/>
        </w:rPr>
        <w:tab/>
      </w:r>
      <w:r w:rsidR="00460FBC" w:rsidRPr="00724BF3">
        <w:rPr>
          <w:lang w:val="en-US"/>
        </w:rPr>
        <w:tab/>
      </w:r>
      <w:r w:rsidR="00460FBC" w:rsidRPr="00724BF3">
        <w:rPr>
          <w:lang w:val="en-US"/>
        </w:rPr>
        <w:tab/>
      </w:r>
    </w:p>
    <w:p w14:paraId="68595A81" w14:textId="77777777" w:rsidR="00194A54" w:rsidRPr="00724BF3" w:rsidRDefault="00194A54">
      <w:pPr>
        <w:rPr>
          <w:lang w:val="en-US"/>
        </w:rPr>
      </w:pPr>
    </w:p>
    <w:p w14:paraId="46F1F2E9" w14:textId="77777777" w:rsidR="00500245" w:rsidRPr="00724BF3" w:rsidRDefault="00500245" w:rsidP="003D4F88">
      <w:pPr>
        <w:jc w:val="center"/>
        <w:rPr>
          <w:b/>
          <w:sz w:val="36"/>
          <w:szCs w:val="36"/>
          <w:lang w:val="en-US"/>
        </w:rPr>
      </w:pPr>
    </w:p>
    <w:p w14:paraId="4B00ABA3" w14:textId="1695CB02" w:rsidR="00497F1E" w:rsidRPr="00724BF3" w:rsidRDefault="00500245" w:rsidP="00D16104">
      <w:pPr>
        <w:rPr>
          <w:lang w:val="en-US"/>
        </w:rPr>
      </w:pPr>
      <w:r w:rsidRPr="00724BF3">
        <w:rPr>
          <w:b/>
          <w:sz w:val="36"/>
          <w:szCs w:val="36"/>
          <w:lang w:val="en-US"/>
        </w:rPr>
        <w:t xml:space="preserve">                   </w:t>
      </w:r>
      <w:r w:rsidR="006E3704" w:rsidRPr="00724BF3">
        <w:rPr>
          <w:b/>
          <w:sz w:val="36"/>
          <w:szCs w:val="36"/>
          <w:lang w:val="en-US"/>
        </w:rPr>
        <w:t xml:space="preserve">DRAFT </w:t>
      </w:r>
      <w:r w:rsidR="000810E8" w:rsidRPr="00724BF3">
        <w:rPr>
          <w:b/>
          <w:sz w:val="36"/>
          <w:szCs w:val="36"/>
          <w:lang w:val="en-US"/>
        </w:rPr>
        <w:t>CONTRACT</w:t>
      </w:r>
      <w:r w:rsidR="000C6994" w:rsidRPr="00724BF3">
        <w:rPr>
          <w:b/>
          <w:sz w:val="36"/>
          <w:szCs w:val="36"/>
          <w:lang w:val="en-US"/>
        </w:rPr>
        <w:t xml:space="preserve"> </w:t>
      </w:r>
      <w:r w:rsidR="00A95236" w:rsidRPr="00724BF3">
        <w:rPr>
          <w:b/>
          <w:sz w:val="36"/>
          <w:szCs w:val="36"/>
          <w:lang w:val="en-US"/>
        </w:rPr>
        <w:t>No.</w:t>
      </w:r>
      <w:r w:rsidR="00513F9E" w:rsidRPr="00724BF3">
        <w:rPr>
          <w:b/>
          <w:sz w:val="36"/>
          <w:szCs w:val="36"/>
          <w:lang w:val="en-US"/>
        </w:rPr>
        <w:t xml:space="preserve"> </w:t>
      </w:r>
      <w:r w:rsidR="006E3704" w:rsidRPr="00724BF3">
        <w:rPr>
          <w:b/>
          <w:sz w:val="36"/>
          <w:szCs w:val="36"/>
          <w:lang w:val="en-US"/>
        </w:rPr>
        <w:t>…………</w:t>
      </w:r>
    </w:p>
    <w:p w14:paraId="73C561A1" w14:textId="77777777" w:rsidR="00D16104" w:rsidRPr="00724BF3" w:rsidRDefault="00D16104" w:rsidP="00D16104">
      <w:pPr>
        <w:ind w:right="425"/>
        <w:jc w:val="center"/>
        <w:rPr>
          <w:b/>
          <w:szCs w:val="24"/>
          <w:lang w:val="en-US"/>
        </w:rPr>
      </w:pPr>
    </w:p>
    <w:p w14:paraId="763F6063" w14:textId="77777777" w:rsidR="008F7E85" w:rsidRPr="00724BF3" w:rsidRDefault="001F5E8C" w:rsidP="00D16104">
      <w:pPr>
        <w:ind w:right="425"/>
        <w:jc w:val="center"/>
        <w:rPr>
          <w:b/>
          <w:szCs w:val="24"/>
          <w:lang w:val="en-US"/>
        </w:rPr>
      </w:pPr>
      <w:r w:rsidRPr="00724BF3">
        <w:rPr>
          <w:b/>
          <w:szCs w:val="24"/>
          <w:lang w:val="en-US"/>
        </w:rPr>
        <w:t>f</w:t>
      </w:r>
      <w:r w:rsidR="008F7E85" w:rsidRPr="00724BF3">
        <w:rPr>
          <w:b/>
          <w:szCs w:val="24"/>
          <w:lang w:val="en-US"/>
        </w:rPr>
        <w:t>or</w:t>
      </w:r>
    </w:p>
    <w:p w14:paraId="78619C64" w14:textId="77777777" w:rsidR="001F5E8C" w:rsidRPr="00724BF3" w:rsidRDefault="001F5E8C" w:rsidP="00D16104">
      <w:pPr>
        <w:ind w:right="425"/>
        <w:jc w:val="center"/>
        <w:rPr>
          <w:b/>
          <w:szCs w:val="24"/>
          <w:lang w:val="en-US"/>
        </w:rPr>
      </w:pPr>
    </w:p>
    <w:p w14:paraId="24B6A7F7" w14:textId="77777777" w:rsidR="001F5E8C" w:rsidRPr="00724BF3" w:rsidRDefault="001F5E8C" w:rsidP="006E3704">
      <w:pPr>
        <w:rPr>
          <w:lang w:val="en-US"/>
        </w:rPr>
      </w:pPr>
    </w:p>
    <w:p w14:paraId="786B27EA" w14:textId="77777777" w:rsidR="004F4719" w:rsidRPr="00724BF3" w:rsidRDefault="006E3704" w:rsidP="00402F34">
      <w:pPr>
        <w:ind w:right="425" w:firstLine="720"/>
        <w:jc w:val="center"/>
        <w:rPr>
          <w:rFonts w:ascii="Arial Black" w:hAnsi="Arial Black"/>
          <w:b/>
          <w:lang w:val="en-US"/>
        </w:rPr>
      </w:pPr>
      <w:bookmarkStart w:id="0" w:name="_Hlk131434947"/>
      <w:r w:rsidRPr="00724BF3">
        <w:rPr>
          <w:rFonts w:ascii="Arial Black" w:hAnsi="Arial Black"/>
          <w:b/>
          <w:lang w:val="en-US"/>
        </w:rPr>
        <w:t>Water Treatment System Upgrade P</w:t>
      </w:r>
      <w:r w:rsidR="00296DF9" w:rsidRPr="00724BF3">
        <w:rPr>
          <w:rFonts w:ascii="Arial Black" w:hAnsi="Arial Black"/>
          <w:b/>
          <w:lang w:val="en-US"/>
        </w:rPr>
        <w:t>r</w:t>
      </w:r>
      <w:r w:rsidRPr="00724BF3">
        <w:rPr>
          <w:rFonts w:ascii="Arial Black" w:hAnsi="Arial Black"/>
          <w:b/>
          <w:lang w:val="en-US"/>
        </w:rPr>
        <w:t>oject</w:t>
      </w:r>
    </w:p>
    <w:p w14:paraId="0E566E93" w14:textId="73F0D012" w:rsidR="00C17522" w:rsidRPr="00724BF3" w:rsidRDefault="004F4719" w:rsidP="00402F34">
      <w:pPr>
        <w:ind w:right="425" w:firstLine="720"/>
        <w:jc w:val="center"/>
        <w:rPr>
          <w:rFonts w:ascii="Arial Black" w:hAnsi="Arial Black"/>
          <w:b/>
          <w:lang w:val="en-US"/>
        </w:rPr>
      </w:pPr>
      <w:r w:rsidRPr="00724BF3">
        <w:rPr>
          <w:rFonts w:ascii="Arial Black" w:hAnsi="Arial Black"/>
          <w:b/>
          <w:lang w:val="en-US"/>
        </w:rPr>
        <w:t xml:space="preserve"> Mod. 1144-WT-L</w:t>
      </w:r>
    </w:p>
    <w:bookmarkEnd w:id="0"/>
    <w:p w14:paraId="24DCA797" w14:textId="77777777" w:rsidR="00402F34" w:rsidRPr="00724BF3" w:rsidRDefault="00402F34" w:rsidP="00402F34">
      <w:pPr>
        <w:ind w:right="425" w:firstLine="720"/>
        <w:jc w:val="center"/>
        <w:rPr>
          <w:b/>
          <w:bCs/>
          <w:i/>
          <w:iCs/>
          <w:sz w:val="28"/>
          <w:szCs w:val="28"/>
          <w:lang w:val="en-US"/>
        </w:rPr>
      </w:pPr>
    </w:p>
    <w:p w14:paraId="40160972" w14:textId="77777777" w:rsidR="00D16104" w:rsidRPr="00724BF3" w:rsidRDefault="004E72AB" w:rsidP="00D16104">
      <w:pPr>
        <w:jc w:val="center"/>
        <w:rPr>
          <w:lang w:val="en-US"/>
        </w:rPr>
      </w:pPr>
      <w:r w:rsidRPr="00724BF3">
        <w:rPr>
          <w:lang w:val="en-US"/>
        </w:rPr>
        <w:t xml:space="preserve">hereinafter referred </w:t>
      </w:r>
      <w:r w:rsidR="00C77FD2" w:rsidRPr="00724BF3">
        <w:rPr>
          <w:lang w:val="en-US"/>
        </w:rPr>
        <w:t xml:space="preserve">to </w:t>
      </w:r>
      <w:r w:rsidRPr="00724BF3">
        <w:rPr>
          <w:lang w:val="en-US"/>
        </w:rPr>
        <w:t>as:</w:t>
      </w:r>
    </w:p>
    <w:p w14:paraId="28754018" w14:textId="77777777" w:rsidR="002B3BC1" w:rsidRPr="00724BF3" w:rsidRDefault="002B3BC1" w:rsidP="00D16104">
      <w:pPr>
        <w:jc w:val="center"/>
        <w:rPr>
          <w:lang w:val="en-US"/>
        </w:rPr>
      </w:pPr>
    </w:p>
    <w:p w14:paraId="35289EDA" w14:textId="593CF58C" w:rsidR="004E72AB" w:rsidRDefault="00C17522" w:rsidP="00C17522">
      <w:pPr>
        <w:jc w:val="center"/>
        <w:rPr>
          <w:rFonts w:cs="Arial"/>
          <w:b/>
          <w:lang w:val="en-US"/>
        </w:rPr>
      </w:pPr>
      <w:r w:rsidRPr="00724BF3">
        <w:rPr>
          <w:rFonts w:cs="Arial"/>
          <w:b/>
          <w:lang w:val="en-US"/>
        </w:rPr>
        <w:t>“</w:t>
      </w:r>
      <w:r w:rsidR="006E3704" w:rsidRPr="00724BF3">
        <w:rPr>
          <w:rFonts w:cs="Arial"/>
          <w:b/>
          <w:lang w:val="en-US"/>
        </w:rPr>
        <w:t>WT</w:t>
      </w:r>
      <w:r w:rsidRPr="00724BF3">
        <w:rPr>
          <w:rFonts w:cs="Arial"/>
          <w:b/>
          <w:lang w:val="en-US"/>
        </w:rPr>
        <w:t xml:space="preserve"> Project</w:t>
      </w:r>
      <w:r w:rsidR="004E72AB" w:rsidRPr="00724BF3">
        <w:rPr>
          <w:rFonts w:cs="Arial"/>
          <w:b/>
          <w:lang w:val="en-US"/>
        </w:rPr>
        <w:t>”</w:t>
      </w:r>
    </w:p>
    <w:p w14:paraId="12A4E8E2" w14:textId="77777777" w:rsidR="009B2E3F" w:rsidRPr="00724BF3" w:rsidRDefault="009B2E3F" w:rsidP="00C17522">
      <w:pPr>
        <w:jc w:val="center"/>
        <w:rPr>
          <w:rFonts w:cs="Arial"/>
          <w:b/>
          <w:lang w:val="en-US"/>
        </w:rPr>
      </w:pPr>
    </w:p>
    <w:p w14:paraId="27EF0B38" w14:textId="608D34F7" w:rsidR="008F7E85" w:rsidRPr="00724BF3" w:rsidRDefault="007E16E5" w:rsidP="00F15F2B">
      <w:pPr>
        <w:ind w:right="425"/>
        <w:jc w:val="both"/>
        <w:rPr>
          <w:b/>
          <w:lang w:val="en-US"/>
        </w:rPr>
      </w:pPr>
      <w:r w:rsidRPr="00724BF3">
        <w:rPr>
          <w:b/>
          <w:lang w:val="en-US"/>
        </w:rPr>
        <w:t xml:space="preserve">Effective as </w:t>
      </w:r>
      <w:proofErr w:type="gramStart"/>
      <w:r w:rsidRPr="00724BF3">
        <w:rPr>
          <w:b/>
          <w:lang w:val="en-US"/>
        </w:rPr>
        <w:t xml:space="preserve">of </w:t>
      </w:r>
      <w:r w:rsidR="00434925" w:rsidRPr="00724BF3">
        <w:rPr>
          <w:b/>
          <w:lang w:val="en-US"/>
        </w:rPr>
        <w:t xml:space="preserve"> </w:t>
      </w:r>
      <w:r w:rsidR="00B656FD" w:rsidRPr="00724BF3">
        <w:rPr>
          <w:b/>
          <w:lang w:val="en-US"/>
        </w:rPr>
        <w:t>_</w:t>
      </w:r>
      <w:proofErr w:type="gramEnd"/>
      <w:r w:rsidR="00B656FD" w:rsidRPr="00724BF3">
        <w:rPr>
          <w:b/>
          <w:lang w:val="en-US"/>
        </w:rPr>
        <w:t>_________________</w:t>
      </w:r>
      <w:r w:rsidR="00847E76" w:rsidRPr="00724BF3">
        <w:rPr>
          <w:b/>
          <w:lang w:val="en-US"/>
        </w:rPr>
        <w:t>_____</w:t>
      </w:r>
      <w:r w:rsidR="008F7E85" w:rsidRPr="00724BF3">
        <w:rPr>
          <w:b/>
          <w:lang w:val="en-US"/>
        </w:rPr>
        <w:t xml:space="preserve">  by and between:</w:t>
      </w:r>
    </w:p>
    <w:p w14:paraId="188E1C24" w14:textId="77777777" w:rsidR="008F7E85" w:rsidRPr="00724BF3" w:rsidRDefault="008F7E85" w:rsidP="00F15F2B">
      <w:pPr>
        <w:ind w:right="425"/>
        <w:jc w:val="both"/>
        <w:rPr>
          <w:b/>
          <w:lang w:val="en-US"/>
        </w:rPr>
      </w:pPr>
    </w:p>
    <w:p w14:paraId="1EDA5EC8" w14:textId="77777777" w:rsidR="008F7E85" w:rsidRPr="00724BF3" w:rsidRDefault="008F7E85" w:rsidP="003D683F">
      <w:pPr>
        <w:ind w:right="425"/>
        <w:rPr>
          <w:b/>
          <w:lang w:val="en-US"/>
        </w:rPr>
      </w:pPr>
      <w:r w:rsidRPr="00724BF3">
        <w:rPr>
          <w:b/>
          <w:lang w:val="en-US"/>
        </w:rPr>
        <w:t>NUKLEARNA ELEKTRARNA KRŠKO d.o.o.</w:t>
      </w:r>
    </w:p>
    <w:p w14:paraId="3A72DFFF" w14:textId="36FEEA09" w:rsidR="008F7E85" w:rsidRPr="00724BF3" w:rsidRDefault="008F7E85" w:rsidP="00122003">
      <w:pPr>
        <w:tabs>
          <w:tab w:val="left" w:pos="8363"/>
        </w:tabs>
        <w:ind w:right="425"/>
        <w:jc w:val="both"/>
        <w:rPr>
          <w:b/>
          <w:lang w:val="en-US"/>
        </w:rPr>
      </w:pPr>
      <w:proofErr w:type="spellStart"/>
      <w:r w:rsidRPr="00724BF3">
        <w:rPr>
          <w:b/>
          <w:lang w:val="en-US"/>
        </w:rPr>
        <w:t>Vrbina</w:t>
      </w:r>
      <w:proofErr w:type="spellEnd"/>
      <w:r w:rsidRPr="00724BF3">
        <w:rPr>
          <w:b/>
          <w:lang w:val="en-US"/>
        </w:rPr>
        <w:t xml:space="preserve"> 12, 8270 </w:t>
      </w:r>
      <w:proofErr w:type="spellStart"/>
      <w:r w:rsidRPr="00724BF3">
        <w:rPr>
          <w:b/>
          <w:lang w:val="en-US"/>
        </w:rPr>
        <w:t>Krško</w:t>
      </w:r>
      <w:proofErr w:type="spellEnd"/>
      <w:r w:rsidRPr="00724BF3">
        <w:rPr>
          <w:b/>
          <w:lang w:val="en-US"/>
        </w:rPr>
        <w:t xml:space="preserve">, Slovenia, </w:t>
      </w:r>
      <w:r w:rsidR="00536C13" w:rsidRPr="00724BF3">
        <w:rPr>
          <w:b/>
          <w:lang w:val="en-US"/>
        </w:rPr>
        <w:tab/>
      </w:r>
      <w:r w:rsidR="00536C13" w:rsidRPr="00724BF3">
        <w:rPr>
          <w:b/>
          <w:lang w:val="en-US"/>
        </w:rPr>
        <w:br/>
      </w:r>
      <w:r w:rsidRPr="00724BF3">
        <w:rPr>
          <w:b/>
          <w:lang w:val="en-US"/>
        </w:rPr>
        <w:t xml:space="preserve">represented and duly authorized by Mr. </w:t>
      </w:r>
      <w:r w:rsidR="002C0EA2" w:rsidRPr="00724BF3">
        <w:rPr>
          <w:b/>
          <w:lang w:val="en-US"/>
        </w:rPr>
        <w:t>Gorazd Pfeifer</w:t>
      </w:r>
      <w:r w:rsidRPr="00724BF3">
        <w:rPr>
          <w:b/>
          <w:lang w:val="en-US"/>
        </w:rPr>
        <w:t>, President of the Management Board and Mr.</w:t>
      </w:r>
      <w:r w:rsidR="00B56944" w:rsidRPr="00724BF3">
        <w:rPr>
          <w:b/>
          <w:lang w:val="en-US"/>
        </w:rPr>
        <w:t xml:space="preserve"> </w:t>
      </w:r>
      <w:proofErr w:type="spellStart"/>
      <w:r w:rsidR="00B56944" w:rsidRPr="00724BF3">
        <w:rPr>
          <w:b/>
          <w:lang w:val="en-US"/>
        </w:rPr>
        <w:t>Saša</w:t>
      </w:r>
      <w:proofErr w:type="spellEnd"/>
      <w:r w:rsidR="00B56944" w:rsidRPr="00724BF3">
        <w:rPr>
          <w:b/>
          <w:lang w:val="en-US"/>
        </w:rPr>
        <w:t xml:space="preserve"> </w:t>
      </w:r>
      <w:proofErr w:type="spellStart"/>
      <w:r w:rsidR="00B56944" w:rsidRPr="00724BF3">
        <w:rPr>
          <w:b/>
          <w:lang w:val="en-US"/>
        </w:rPr>
        <w:t>Medaković</w:t>
      </w:r>
      <w:proofErr w:type="spellEnd"/>
      <w:r w:rsidRPr="00724BF3">
        <w:rPr>
          <w:b/>
          <w:lang w:val="en-US"/>
        </w:rPr>
        <w:t>,</w:t>
      </w:r>
      <w:r w:rsidR="00CD7CE9" w:rsidRPr="00724BF3">
        <w:rPr>
          <w:b/>
          <w:lang w:val="en-US"/>
        </w:rPr>
        <w:t xml:space="preserve"> Member of the</w:t>
      </w:r>
      <w:r w:rsidR="00122003" w:rsidRPr="00724BF3">
        <w:rPr>
          <w:b/>
          <w:lang w:val="en-US"/>
        </w:rPr>
        <w:t xml:space="preserve"> </w:t>
      </w:r>
      <w:r w:rsidR="00CD7CE9" w:rsidRPr="00724BF3">
        <w:rPr>
          <w:b/>
          <w:lang w:val="en-US"/>
        </w:rPr>
        <w:t>Management Board</w:t>
      </w:r>
    </w:p>
    <w:p w14:paraId="6407FC19" w14:textId="77777777" w:rsidR="008F7E85" w:rsidRPr="00724BF3" w:rsidRDefault="008F7E85" w:rsidP="003D683F">
      <w:pPr>
        <w:ind w:right="425"/>
        <w:rPr>
          <w:b/>
          <w:lang w:val="en-US"/>
        </w:rPr>
      </w:pPr>
      <w:r w:rsidRPr="00724BF3">
        <w:rPr>
          <w:b/>
          <w:lang w:val="en-US"/>
        </w:rPr>
        <w:t>(</w:t>
      </w:r>
      <w:proofErr w:type="gramStart"/>
      <w:r w:rsidRPr="00724BF3">
        <w:rPr>
          <w:b/>
          <w:lang w:val="en-US"/>
        </w:rPr>
        <w:t>hereinafter</w:t>
      </w:r>
      <w:proofErr w:type="gramEnd"/>
      <w:r w:rsidRPr="00724BF3">
        <w:rPr>
          <w:b/>
          <w:lang w:val="en-US"/>
        </w:rPr>
        <w:t xml:space="preserve"> referred to as "PURCHASER" or "NEK" or "NPP </w:t>
      </w:r>
      <w:proofErr w:type="spellStart"/>
      <w:r w:rsidRPr="00724BF3">
        <w:rPr>
          <w:b/>
          <w:lang w:val="en-US"/>
        </w:rPr>
        <w:t>Krško</w:t>
      </w:r>
      <w:proofErr w:type="spellEnd"/>
      <w:r w:rsidRPr="00724BF3">
        <w:rPr>
          <w:b/>
          <w:lang w:val="en-US"/>
        </w:rPr>
        <w:t>")</w:t>
      </w:r>
    </w:p>
    <w:p w14:paraId="215F2958" w14:textId="77777777" w:rsidR="008F7E85" w:rsidRPr="00724BF3" w:rsidRDefault="008F7E85" w:rsidP="00F15F2B">
      <w:pPr>
        <w:ind w:right="425"/>
        <w:jc w:val="both"/>
        <w:rPr>
          <w:b/>
          <w:lang w:val="en-US"/>
        </w:rPr>
      </w:pPr>
    </w:p>
    <w:p w14:paraId="5AC1DBC6" w14:textId="77777777" w:rsidR="008F7E85" w:rsidRPr="00724BF3" w:rsidRDefault="008F7E85" w:rsidP="00F15F2B">
      <w:pPr>
        <w:ind w:right="425"/>
        <w:jc w:val="both"/>
        <w:rPr>
          <w:b/>
          <w:lang w:val="en-US"/>
        </w:rPr>
      </w:pPr>
      <w:r w:rsidRPr="00724BF3">
        <w:rPr>
          <w:b/>
          <w:lang w:val="en-US"/>
        </w:rPr>
        <w:t>on one part</w:t>
      </w:r>
    </w:p>
    <w:p w14:paraId="5A192DB8" w14:textId="77777777" w:rsidR="008F7E85" w:rsidRPr="00724BF3" w:rsidRDefault="008F7E85" w:rsidP="00F15F2B">
      <w:pPr>
        <w:ind w:right="425"/>
        <w:jc w:val="both"/>
        <w:rPr>
          <w:b/>
          <w:lang w:val="en-US"/>
        </w:rPr>
      </w:pPr>
    </w:p>
    <w:p w14:paraId="12FBD02D" w14:textId="77777777" w:rsidR="008F7E85" w:rsidRPr="00724BF3" w:rsidRDefault="008F7E85" w:rsidP="00F15F2B">
      <w:pPr>
        <w:ind w:right="425"/>
        <w:jc w:val="both"/>
        <w:rPr>
          <w:b/>
          <w:lang w:val="en-US"/>
        </w:rPr>
      </w:pPr>
      <w:r w:rsidRPr="00724BF3">
        <w:rPr>
          <w:b/>
          <w:lang w:val="en-US"/>
        </w:rPr>
        <w:t>and</w:t>
      </w:r>
    </w:p>
    <w:p w14:paraId="6BBF422F" w14:textId="77777777" w:rsidR="000F7422" w:rsidRPr="00724BF3" w:rsidRDefault="000F7422" w:rsidP="005A72D1">
      <w:pPr>
        <w:jc w:val="both"/>
        <w:rPr>
          <w:b/>
          <w:lang w:val="en-US"/>
        </w:rPr>
      </w:pPr>
    </w:p>
    <w:p w14:paraId="0AA12CCC" w14:textId="683788A1" w:rsidR="000F7422" w:rsidRPr="00724BF3" w:rsidRDefault="000F7422" w:rsidP="005A72D1">
      <w:pPr>
        <w:rPr>
          <w:b/>
          <w:lang w:val="en-US"/>
        </w:rPr>
      </w:pPr>
      <w:r w:rsidRPr="00724BF3">
        <w:rPr>
          <w:b/>
          <w:lang w:val="en-US"/>
        </w:rPr>
        <w:t>………………………………………………………………………………………</w:t>
      </w:r>
      <w:r w:rsidR="005A72D1" w:rsidRPr="00724BF3">
        <w:rPr>
          <w:b/>
          <w:lang w:val="en-US"/>
        </w:rPr>
        <w:t>…….</w:t>
      </w:r>
    </w:p>
    <w:p w14:paraId="01BFE33C" w14:textId="02A40379" w:rsidR="004E6A43" w:rsidRPr="00724BF3" w:rsidRDefault="000F7422" w:rsidP="005A72D1">
      <w:pPr>
        <w:rPr>
          <w:b/>
          <w:lang w:val="en-US"/>
        </w:rPr>
      </w:pPr>
      <w:r w:rsidRPr="00724BF3">
        <w:rPr>
          <w:b/>
          <w:lang w:val="en-US"/>
        </w:rPr>
        <w:t>……………………………………………………………………………</w:t>
      </w:r>
      <w:r w:rsidR="00FF0942" w:rsidRPr="00724BF3">
        <w:rPr>
          <w:b/>
          <w:lang w:val="en-US"/>
        </w:rPr>
        <w:t xml:space="preserve">, </w:t>
      </w:r>
      <w:r w:rsidR="00D16104" w:rsidRPr="00724BF3">
        <w:rPr>
          <w:b/>
          <w:lang w:val="en-US"/>
        </w:rPr>
        <w:t>rep</w:t>
      </w:r>
      <w:r w:rsidR="005A72D1" w:rsidRPr="00724BF3">
        <w:rPr>
          <w:b/>
          <w:lang w:val="en-US"/>
        </w:rPr>
        <w:t>r</w:t>
      </w:r>
      <w:r w:rsidR="00D16104" w:rsidRPr="00724BF3">
        <w:rPr>
          <w:b/>
          <w:lang w:val="en-US"/>
        </w:rPr>
        <w:t>esented and duly auth</w:t>
      </w:r>
      <w:r w:rsidR="00087B62" w:rsidRPr="00724BF3">
        <w:rPr>
          <w:b/>
          <w:lang w:val="en-US"/>
        </w:rPr>
        <w:t xml:space="preserve">orized </w:t>
      </w:r>
      <w:proofErr w:type="gramStart"/>
      <w:r w:rsidR="00087B62" w:rsidRPr="00724BF3">
        <w:rPr>
          <w:b/>
          <w:lang w:val="en-US"/>
        </w:rPr>
        <w:t xml:space="preserve">by  </w:t>
      </w:r>
      <w:r w:rsidR="00B56944" w:rsidRPr="00724BF3">
        <w:rPr>
          <w:b/>
          <w:lang w:val="en-US"/>
        </w:rPr>
        <w:t>…</w:t>
      </w:r>
      <w:proofErr w:type="gramEnd"/>
      <w:r w:rsidR="00B56944" w:rsidRPr="00724BF3">
        <w:rPr>
          <w:b/>
          <w:lang w:val="en-US"/>
        </w:rPr>
        <w:t>………………………………………</w:t>
      </w:r>
      <w:r w:rsidR="005A72D1" w:rsidRPr="00724BF3">
        <w:rPr>
          <w:b/>
          <w:lang w:val="en-US"/>
        </w:rPr>
        <w:t>………..</w:t>
      </w:r>
    </w:p>
    <w:p w14:paraId="397D12EB" w14:textId="77777777" w:rsidR="008F7E85" w:rsidRPr="00724BF3" w:rsidRDefault="008F7E85" w:rsidP="005A72D1">
      <w:pPr>
        <w:jc w:val="both"/>
        <w:rPr>
          <w:b/>
          <w:lang w:val="en-US"/>
        </w:rPr>
      </w:pPr>
      <w:r w:rsidRPr="00724BF3">
        <w:rPr>
          <w:b/>
          <w:lang w:val="en-US"/>
        </w:rPr>
        <w:t>(</w:t>
      </w:r>
      <w:proofErr w:type="gramStart"/>
      <w:r w:rsidRPr="00724BF3">
        <w:rPr>
          <w:b/>
          <w:lang w:val="en-US"/>
        </w:rPr>
        <w:t>hereinafter</w:t>
      </w:r>
      <w:proofErr w:type="gramEnd"/>
      <w:r w:rsidRPr="00724BF3">
        <w:rPr>
          <w:b/>
          <w:lang w:val="en-US"/>
        </w:rPr>
        <w:t xml:space="preserve"> referr</w:t>
      </w:r>
      <w:r w:rsidR="00220E69" w:rsidRPr="00724BF3">
        <w:rPr>
          <w:b/>
          <w:lang w:val="en-US"/>
        </w:rPr>
        <w:t>ed to as "SELLER" or “Contractor</w:t>
      </w:r>
      <w:r w:rsidRPr="00724BF3">
        <w:rPr>
          <w:b/>
          <w:lang w:val="en-US"/>
        </w:rPr>
        <w:t>”)</w:t>
      </w:r>
    </w:p>
    <w:p w14:paraId="0E4B9BF7" w14:textId="77777777" w:rsidR="008F7E85" w:rsidRPr="00724BF3" w:rsidRDefault="008F7E85" w:rsidP="005A72D1">
      <w:pPr>
        <w:jc w:val="both"/>
        <w:rPr>
          <w:b/>
          <w:lang w:val="en-US"/>
        </w:rPr>
      </w:pPr>
    </w:p>
    <w:p w14:paraId="05AB0E01" w14:textId="77777777" w:rsidR="008F7E85" w:rsidRPr="00724BF3" w:rsidRDefault="008F7E85" w:rsidP="00F15F2B">
      <w:pPr>
        <w:ind w:right="425"/>
        <w:jc w:val="both"/>
        <w:rPr>
          <w:b/>
          <w:lang w:val="en-US"/>
        </w:rPr>
      </w:pPr>
      <w:r w:rsidRPr="00724BF3">
        <w:rPr>
          <w:b/>
          <w:lang w:val="en-US"/>
        </w:rPr>
        <w:t>on the other part</w:t>
      </w:r>
    </w:p>
    <w:p w14:paraId="0E44E37B" w14:textId="77777777" w:rsidR="008F7E85" w:rsidRPr="00724BF3" w:rsidRDefault="008F7E85" w:rsidP="00F15F2B">
      <w:pPr>
        <w:ind w:right="425"/>
        <w:jc w:val="both"/>
        <w:rPr>
          <w:b/>
          <w:lang w:val="en-US"/>
        </w:rPr>
      </w:pPr>
    </w:p>
    <w:p w14:paraId="03D7921F" w14:textId="0B99D04A" w:rsidR="00F71729" w:rsidRPr="00724BF3" w:rsidRDefault="008F7E85" w:rsidP="003D683F">
      <w:pPr>
        <w:jc w:val="both"/>
        <w:rPr>
          <w:b/>
          <w:lang w:val="en-US"/>
        </w:rPr>
      </w:pPr>
      <w:r w:rsidRPr="00724BF3">
        <w:rPr>
          <w:b/>
          <w:lang w:val="en-US"/>
        </w:rPr>
        <w:t>Whereas, SELLER represents that it is fully qualified</w:t>
      </w:r>
      <w:r w:rsidR="006637E5" w:rsidRPr="00724BF3">
        <w:rPr>
          <w:b/>
          <w:lang w:val="en-US"/>
        </w:rPr>
        <w:t xml:space="preserve"> to provide </w:t>
      </w:r>
      <w:proofErr w:type="gramStart"/>
      <w:r w:rsidR="006637E5" w:rsidRPr="00724BF3">
        <w:rPr>
          <w:b/>
          <w:lang w:val="en-US"/>
        </w:rPr>
        <w:t>PURCHASER</w:t>
      </w:r>
      <w:r w:rsidR="00A34D4C" w:rsidRPr="00724BF3">
        <w:rPr>
          <w:b/>
          <w:lang w:val="en-US"/>
        </w:rPr>
        <w:t xml:space="preserve"> </w:t>
      </w:r>
      <w:r w:rsidR="006637E5" w:rsidRPr="00724BF3">
        <w:rPr>
          <w:b/>
          <w:lang w:val="en-US"/>
        </w:rPr>
        <w:t xml:space="preserve"> with</w:t>
      </w:r>
      <w:proofErr w:type="gramEnd"/>
      <w:r w:rsidR="006637E5" w:rsidRPr="00724BF3">
        <w:rPr>
          <w:b/>
          <w:lang w:val="en-US"/>
        </w:rPr>
        <w:t xml:space="preserve"> </w:t>
      </w:r>
      <w:r w:rsidR="00D04AB6" w:rsidRPr="00724BF3">
        <w:rPr>
          <w:b/>
          <w:lang w:val="en-US"/>
        </w:rPr>
        <w:t xml:space="preserve"> </w:t>
      </w:r>
      <w:r w:rsidR="00D50C39" w:rsidRPr="00724BF3">
        <w:rPr>
          <w:b/>
          <w:lang w:val="en-US"/>
        </w:rPr>
        <w:t>the</w:t>
      </w:r>
      <w:r w:rsidR="002D040A" w:rsidRPr="00724BF3">
        <w:rPr>
          <w:b/>
          <w:lang w:val="en-US"/>
        </w:rPr>
        <w:t xml:space="preserve"> </w:t>
      </w:r>
      <w:r w:rsidR="00C82061" w:rsidRPr="00724BF3">
        <w:rPr>
          <w:b/>
          <w:lang w:val="en-US"/>
        </w:rPr>
        <w:t>t</w:t>
      </w:r>
      <w:r w:rsidR="00526CFA" w:rsidRPr="00724BF3">
        <w:rPr>
          <w:b/>
          <w:lang w:val="en-US"/>
        </w:rPr>
        <w:t xml:space="preserve">urnkey </w:t>
      </w:r>
      <w:r w:rsidR="002D040A" w:rsidRPr="00724BF3">
        <w:rPr>
          <w:b/>
          <w:lang w:val="en-US"/>
        </w:rPr>
        <w:t>Project</w:t>
      </w:r>
      <w:r w:rsidR="006637E5" w:rsidRPr="00724BF3">
        <w:rPr>
          <w:b/>
          <w:lang w:val="en-US"/>
        </w:rPr>
        <w:t xml:space="preserve"> “</w:t>
      </w:r>
      <w:r w:rsidR="00296DF9" w:rsidRPr="00724BF3">
        <w:rPr>
          <w:b/>
          <w:lang w:val="en-US"/>
        </w:rPr>
        <w:t>Water Treatment System Upgrade Project</w:t>
      </w:r>
      <w:r w:rsidR="00A34D4C" w:rsidRPr="00724BF3">
        <w:rPr>
          <w:b/>
          <w:lang w:val="en-US"/>
        </w:rPr>
        <w:t>”</w:t>
      </w:r>
      <w:r w:rsidR="00C974A6" w:rsidRPr="00724BF3">
        <w:rPr>
          <w:b/>
          <w:lang w:val="en-US"/>
        </w:rPr>
        <w:t xml:space="preserve"> </w:t>
      </w:r>
      <w:r w:rsidRPr="00724BF3">
        <w:rPr>
          <w:b/>
          <w:lang w:val="en-US"/>
        </w:rPr>
        <w:t xml:space="preserve">and shall do so in accordance with the terms and conditions herein specified, </w:t>
      </w:r>
    </w:p>
    <w:p w14:paraId="000D57BA" w14:textId="77777777" w:rsidR="00E35ECA" w:rsidRPr="00724BF3" w:rsidRDefault="00E35ECA" w:rsidP="003D683F">
      <w:pPr>
        <w:ind w:right="425"/>
        <w:jc w:val="both"/>
        <w:rPr>
          <w:b/>
          <w:lang w:val="en-US"/>
        </w:rPr>
      </w:pPr>
    </w:p>
    <w:p w14:paraId="1AEB3158" w14:textId="77777777" w:rsidR="008F7E85" w:rsidRPr="00724BF3" w:rsidRDefault="008F7E85" w:rsidP="003D683F">
      <w:pPr>
        <w:ind w:right="425"/>
        <w:jc w:val="both"/>
        <w:rPr>
          <w:b/>
          <w:lang w:val="en-US"/>
        </w:rPr>
      </w:pPr>
      <w:r w:rsidRPr="00724BF3">
        <w:rPr>
          <w:b/>
          <w:lang w:val="en-US"/>
        </w:rPr>
        <w:t>and</w:t>
      </w:r>
    </w:p>
    <w:p w14:paraId="4BD0CE58" w14:textId="77777777" w:rsidR="008F7E85" w:rsidRPr="00724BF3" w:rsidRDefault="008F7E85">
      <w:pPr>
        <w:ind w:right="1102"/>
        <w:jc w:val="both"/>
        <w:rPr>
          <w:b/>
          <w:lang w:val="en-US"/>
        </w:rPr>
      </w:pPr>
    </w:p>
    <w:p w14:paraId="2488D120" w14:textId="77777777" w:rsidR="008F7E85" w:rsidRPr="00724BF3" w:rsidRDefault="008F7E85" w:rsidP="00F15F2B">
      <w:pPr>
        <w:ind w:right="425"/>
        <w:jc w:val="both"/>
        <w:rPr>
          <w:b/>
          <w:lang w:val="en-US"/>
        </w:rPr>
      </w:pPr>
      <w:r w:rsidRPr="00724BF3">
        <w:rPr>
          <w:b/>
          <w:lang w:val="en-US"/>
        </w:rPr>
        <w:t>Whereas, the representatives of SELLER and PURCHASER possess proper and sufficient authority to agree, and</w:t>
      </w:r>
    </w:p>
    <w:p w14:paraId="2FCB7338" w14:textId="77777777" w:rsidR="005E3F56" w:rsidRPr="00724BF3" w:rsidRDefault="005E3F56">
      <w:pPr>
        <w:ind w:right="1102"/>
        <w:jc w:val="both"/>
        <w:rPr>
          <w:b/>
          <w:lang w:val="en-US"/>
        </w:rPr>
      </w:pPr>
    </w:p>
    <w:p w14:paraId="2B1006D5" w14:textId="77777777" w:rsidR="00786CD3" w:rsidRPr="00724BF3" w:rsidRDefault="008F7E85" w:rsidP="00F15F2B">
      <w:pPr>
        <w:ind w:right="425"/>
        <w:jc w:val="both"/>
        <w:rPr>
          <w:b/>
          <w:lang w:val="en-US"/>
        </w:rPr>
      </w:pPr>
      <w:r w:rsidRPr="00724BF3">
        <w:rPr>
          <w:b/>
          <w:lang w:val="en-US"/>
        </w:rPr>
        <w:t>Now therefore, SELLER and PURCHASER have agreed as follows:</w:t>
      </w:r>
    </w:p>
    <w:p w14:paraId="20E2EAE7" w14:textId="77777777" w:rsidR="0017489B" w:rsidRPr="00724BF3" w:rsidRDefault="0017489B">
      <w:pPr>
        <w:ind w:right="1102"/>
        <w:jc w:val="both"/>
        <w:rPr>
          <w:sz w:val="28"/>
          <w:szCs w:val="28"/>
          <w:lang w:val="en-US"/>
        </w:rPr>
      </w:pPr>
    </w:p>
    <w:p w14:paraId="3C5A6B5F" w14:textId="77777777" w:rsidR="0017489B" w:rsidRPr="00724BF3" w:rsidRDefault="0017489B">
      <w:pPr>
        <w:ind w:right="1102"/>
        <w:jc w:val="both"/>
        <w:rPr>
          <w:szCs w:val="24"/>
          <w:lang w:val="en-US"/>
        </w:rPr>
      </w:pPr>
    </w:p>
    <w:p w14:paraId="71B0F52F" w14:textId="7464DF77" w:rsidR="00D473B3" w:rsidRPr="00724BF3" w:rsidRDefault="008F7E85" w:rsidP="007F449A">
      <w:pPr>
        <w:ind w:right="-1"/>
        <w:jc w:val="both"/>
        <w:rPr>
          <w:b/>
          <w:szCs w:val="24"/>
          <w:lang w:val="en-US"/>
        </w:rPr>
      </w:pPr>
      <w:r w:rsidRPr="00724BF3">
        <w:rPr>
          <w:b/>
          <w:szCs w:val="24"/>
          <w:lang w:val="en-US"/>
        </w:rPr>
        <w:t>Subject of the Contract</w:t>
      </w:r>
      <w:r w:rsidRPr="00724BF3">
        <w:rPr>
          <w:szCs w:val="24"/>
          <w:lang w:val="en-US"/>
        </w:rPr>
        <w:t>:</w:t>
      </w:r>
      <w:r w:rsidR="00D4790B" w:rsidRPr="00724BF3">
        <w:rPr>
          <w:szCs w:val="24"/>
          <w:lang w:val="en-US"/>
        </w:rPr>
        <w:t xml:space="preserve"> </w:t>
      </w:r>
      <w:r w:rsidR="008D3AE1" w:rsidRPr="00724BF3">
        <w:rPr>
          <w:b/>
          <w:spacing w:val="-3"/>
          <w:szCs w:val="24"/>
          <w:lang w:val="en-US"/>
        </w:rPr>
        <w:t>Water Treatment System Upgrade</w:t>
      </w:r>
      <w:r w:rsidR="00D4790B" w:rsidRPr="00724BF3">
        <w:rPr>
          <w:b/>
          <w:spacing w:val="-3"/>
          <w:szCs w:val="24"/>
          <w:lang w:val="en-US"/>
        </w:rPr>
        <w:t xml:space="preserve"> </w:t>
      </w:r>
      <w:r w:rsidR="008D3AE1" w:rsidRPr="00724BF3">
        <w:rPr>
          <w:b/>
          <w:spacing w:val="-3"/>
          <w:szCs w:val="24"/>
          <w:lang w:val="en-US"/>
        </w:rPr>
        <w:t>Project</w:t>
      </w:r>
    </w:p>
    <w:p w14:paraId="2CBB0589" w14:textId="77777777" w:rsidR="006D1A5E" w:rsidRPr="00724BF3" w:rsidRDefault="006D1A5E">
      <w:pPr>
        <w:ind w:right="1102"/>
        <w:jc w:val="both"/>
        <w:rPr>
          <w:b/>
          <w:spacing w:val="-3"/>
          <w:szCs w:val="24"/>
          <w:lang w:val="en-US"/>
        </w:rPr>
      </w:pPr>
    </w:p>
    <w:p w14:paraId="1DD01D2E" w14:textId="77777777" w:rsidR="006D1A5E" w:rsidRPr="00724BF3" w:rsidRDefault="006D1A5E">
      <w:pPr>
        <w:ind w:right="1102"/>
        <w:jc w:val="both"/>
        <w:rPr>
          <w:b/>
          <w:spacing w:val="-3"/>
          <w:szCs w:val="24"/>
          <w:lang w:val="en-US"/>
        </w:rPr>
      </w:pPr>
    </w:p>
    <w:p w14:paraId="53FC4154" w14:textId="77777777" w:rsidR="008F7E85" w:rsidRPr="00724BF3" w:rsidRDefault="008F7E85">
      <w:pPr>
        <w:ind w:right="1102"/>
        <w:jc w:val="both"/>
        <w:rPr>
          <w:b/>
          <w:spacing w:val="-3"/>
          <w:szCs w:val="24"/>
          <w:lang w:val="en-US"/>
        </w:rPr>
      </w:pPr>
      <w:r w:rsidRPr="00724BF3">
        <w:rPr>
          <w:b/>
          <w:spacing w:val="-3"/>
          <w:szCs w:val="24"/>
          <w:lang w:val="en-US"/>
        </w:rPr>
        <w:t>The following document</w:t>
      </w:r>
      <w:r w:rsidR="00500105" w:rsidRPr="00724BF3">
        <w:rPr>
          <w:b/>
          <w:spacing w:val="-3"/>
          <w:szCs w:val="24"/>
          <w:lang w:val="en-US"/>
        </w:rPr>
        <w:t>s shall constitute the Contract:</w:t>
      </w:r>
      <w:r w:rsidR="00277791" w:rsidRPr="00724BF3">
        <w:rPr>
          <w:b/>
          <w:spacing w:val="-3"/>
          <w:szCs w:val="24"/>
          <w:lang w:val="en-US"/>
        </w:rPr>
        <w:t xml:space="preserve"> </w:t>
      </w:r>
    </w:p>
    <w:p w14:paraId="0F6328A2" w14:textId="77777777" w:rsidR="003C4327" w:rsidRPr="00724BF3" w:rsidRDefault="003C4327">
      <w:pPr>
        <w:ind w:right="1102"/>
        <w:jc w:val="both"/>
        <w:rPr>
          <w:b/>
          <w:spacing w:val="-3"/>
          <w:szCs w:val="24"/>
          <w:lang w:val="en-US"/>
        </w:rPr>
      </w:pPr>
    </w:p>
    <w:p w14:paraId="6A1A7EA7" w14:textId="77777777" w:rsidR="008F7E85" w:rsidRPr="00724BF3" w:rsidRDefault="008F7E85">
      <w:pPr>
        <w:ind w:right="1102"/>
        <w:jc w:val="both"/>
        <w:rPr>
          <w:b/>
          <w:spacing w:val="-3"/>
          <w:lang w:val="en-US"/>
        </w:rPr>
      </w:pPr>
    </w:p>
    <w:p w14:paraId="1579C887" w14:textId="77777777" w:rsidR="008F7E85" w:rsidRPr="00724BF3" w:rsidRDefault="0022092D">
      <w:pPr>
        <w:pStyle w:val="BodyTextIndent"/>
        <w:ind w:right="1102"/>
      </w:pPr>
      <w:r w:rsidRPr="00724BF3">
        <w:t xml:space="preserve">-  PART I: </w:t>
      </w:r>
      <w:proofErr w:type="gramStart"/>
      <w:r w:rsidR="008F7E85" w:rsidRPr="00724BF3">
        <w:t xml:space="preserve">- </w:t>
      </w:r>
      <w:r w:rsidRPr="00724BF3">
        <w:t xml:space="preserve"> </w:t>
      </w:r>
      <w:r w:rsidR="008F7E85" w:rsidRPr="00724BF3">
        <w:t>General</w:t>
      </w:r>
      <w:proofErr w:type="gramEnd"/>
      <w:r w:rsidR="008F7E85" w:rsidRPr="00724BF3">
        <w:t xml:space="preserve"> Terms and Conditions (this Document) </w:t>
      </w:r>
    </w:p>
    <w:p w14:paraId="7C0EA02E" w14:textId="77777777" w:rsidR="008F7E85" w:rsidRPr="00724BF3" w:rsidRDefault="008F7E85" w:rsidP="00F15F2B">
      <w:pPr>
        <w:pStyle w:val="BodyTextIndent"/>
        <w:ind w:left="0" w:right="1102" w:firstLine="720"/>
      </w:pPr>
    </w:p>
    <w:p w14:paraId="58240D4E" w14:textId="69F73617" w:rsidR="0022092D" w:rsidRPr="00724BF3" w:rsidRDefault="00C8771F" w:rsidP="0022092D">
      <w:pPr>
        <w:pStyle w:val="BodyTextIndent"/>
        <w:tabs>
          <w:tab w:val="clear" w:pos="1418"/>
          <w:tab w:val="left" w:pos="1560"/>
        </w:tabs>
        <w:ind w:right="425"/>
      </w:pPr>
      <w:r w:rsidRPr="00724BF3">
        <w:t xml:space="preserve">- PART II: </w:t>
      </w:r>
      <w:proofErr w:type="gramStart"/>
      <w:r w:rsidRPr="00724BF3">
        <w:t xml:space="preserve">- </w:t>
      </w:r>
      <w:r w:rsidR="0022092D" w:rsidRPr="00724BF3">
        <w:t xml:space="preserve"> </w:t>
      </w:r>
      <w:r w:rsidR="008F7E85" w:rsidRPr="00724BF3">
        <w:t>NEK</w:t>
      </w:r>
      <w:proofErr w:type="gramEnd"/>
      <w:r w:rsidR="008F7E85" w:rsidRPr="00724BF3">
        <w:t xml:space="preserve"> Technical Specification No. SP-</w:t>
      </w:r>
      <w:r w:rsidR="00784783" w:rsidRPr="00724BF3">
        <w:t>ES</w:t>
      </w:r>
      <w:r w:rsidR="0014598F" w:rsidRPr="00724BF3">
        <w:t>1427</w:t>
      </w:r>
      <w:r w:rsidR="008F7E85" w:rsidRPr="00724BF3">
        <w:t xml:space="preserve">, </w:t>
      </w:r>
      <w:r w:rsidR="0031730C" w:rsidRPr="00724BF3">
        <w:t xml:space="preserve">Rev. </w:t>
      </w:r>
      <w:r w:rsidR="0014598F" w:rsidRPr="00724BF3">
        <w:t>0</w:t>
      </w:r>
      <w:r w:rsidR="0031730C" w:rsidRPr="00724BF3">
        <w:t xml:space="preserve"> </w:t>
      </w:r>
      <w:r w:rsidR="008F7E85" w:rsidRPr="00724BF3">
        <w:t xml:space="preserve">for </w:t>
      </w:r>
    </w:p>
    <w:p w14:paraId="18CEA198" w14:textId="790D4285" w:rsidR="0014598F" w:rsidRPr="00724BF3" w:rsidRDefault="0022092D" w:rsidP="0022092D">
      <w:pPr>
        <w:pStyle w:val="BodyTextIndent"/>
        <w:tabs>
          <w:tab w:val="clear" w:pos="1418"/>
        </w:tabs>
        <w:ind w:right="425" w:hanging="142"/>
      </w:pPr>
      <w:r w:rsidRPr="00724BF3">
        <w:t xml:space="preserve"> </w:t>
      </w:r>
      <w:r w:rsidR="0014598F" w:rsidRPr="00724BF3">
        <w:t>Water Treatment System Upgrade Project, Mod. 1144-WT-L</w:t>
      </w:r>
    </w:p>
    <w:p w14:paraId="173FA4EC" w14:textId="6D230650" w:rsidR="008F7E85" w:rsidRPr="00724BF3" w:rsidRDefault="006561CC" w:rsidP="0014598F">
      <w:pPr>
        <w:pStyle w:val="BodyTextIndent"/>
        <w:tabs>
          <w:tab w:val="clear" w:pos="1418"/>
        </w:tabs>
        <w:ind w:right="425" w:hanging="142"/>
      </w:pPr>
      <w:r w:rsidRPr="00724BF3">
        <w:t xml:space="preserve"> </w:t>
      </w:r>
      <w:r w:rsidR="00784783" w:rsidRPr="00724BF3">
        <w:t>(</w:t>
      </w:r>
      <w:proofErr w:type="gramStart"/>
      <w:r w:rsidR="0022092D" w:rsidRPr="00724BF3">
        <w:t>hereinafter</w:t>
      </w:r>
      <w:proofErr w:type="gramEnd"/>
      <w:r w:rsidR="0022092D" w:rsidRPr="00724BF3">
        <w:t xml:space="preserve"> </w:t>
      </w:r>
      <w:r w:rsidR="008F7E85" w:rsidRPr="00724BF3">
        <w:t>referred to as “SP-</w:t>
      </w:r>
      <w:r w:rsidR="00784783" w:rsidRPr="00724BF3">
        <w:t>ES</w:t>
      </w:r>
      <w:r w:rsidR="0014598F" w:rsidRPr="00724BF3">
        <w:t>1427</w:t>
      </w:r>
      <w:r w:rsidR="008F7E85" w:rsidRPr="00724BF3">
        <w:t xml:space="preserve">”) </w:t>
      </w:r>
    </w:p>
    <w:p w14:paraId="7FA6C101" w14:textId="77777777" w:rsidR="008F7E85" w:rsidRPr="00724BF3" w:rsidRDefault="008F7E85">
      <w:pPr>
        <w:tabs>
          <w:tab w:val="left" w:pos="1418"/>
        </w:tabs>
        <w:ind w:right="1102"/>
        <w:jc w:val="both"/>
        <w:rPr>
          <w:b/>
          <w:i/>
          <w:lang w:val="en-US"/>
        </w:rPr>
      </w:pPr>
    </w:p>
    <w:p w14:paraId="3B474A4F" w14:textId="13E2BD4D" w:rsidR="00135933" w:rsidRPr="00724BF3" w:rsidRDefault="000C0E71">
      <w:pPr>
        <w:tabs>
          <w:tab w:val="left" w:pos="1418"/>
        </w:tabs>
        <w:ind w:right="1102"/>
        <w:jc w:val="both"/>
        <w:rPr>
          <w:b/>
          <w:lang w:val="en-US"/>
        </w:rPr>
      </w:pPr>
      <w:r w:rsidRPr="00724BF3">
        <w:rPr>
          <w:b/>
          <w:lang w:val="en-US"/>
        </w:rPr>
        <w:t>-  PART</w:t>
      </w:r>
      <w:r w:rsidR="008F7E85" w:rsidRPr="00724BF3">
        <w:rPr>
          <w:b/>
          <w:lang w:val="en-US"/>
        </w:rPr>
        <w:t xml:space="preserve"> III:  - </w:t>
      </w:r>
      <w:proofErr w:type="gramStart"/>
      <w:r w:rsidR="008F7E85" w:rsidRPr="00724BF3">
        <w:rPr>
          <w:b/>
          <w:lang w:val="en-US"/>
        </w:rPr>
        <w:t xml:space="preserve">Quotation </w:t>
      </w:r>
      <w:r w:rsidR="00713586" w:rsidRPr="00724BF3">
        <w:rPr>
          <w:b/>
          <w:lang w:val="en-US"/>
        </w:rPr>
        <w:t xml:space="preserve"> No.</w:t>
      </w:r>
      <w:proofErr w:type="gramEnd"/>
      <w:r w:rsidR="00087B62" w:rsidRPr="00724BF3">
        <w:rPr>
          <w:b/>
          <w:lang w:val="en-US"/>
        </w:rPr>
        <w:t xml:space="preserve"> </w:t>
      </w:r>
      <w:r w:rsidR="0014598F" w:rsidRPr="00724BF3">
        <w:rPr>
          <w:b/>
          <w:lang w:val="en-US"/>
        </w:rPr>
        <w:t>……………</w:t>
      </w:r>
    </w:p>
    <w:p w14:paraId="38FA97C9" w14:textId="77777777" w:rsidR="008F7E85" w:rsidRPr="00724BF3" w:rsidRDefault="008F7E85" w:rsidP="00086835">
      <w:pPr>
        <w:tabs>
          <w:tab w:val="left" w:pos="1418"/>
        </w:tabs>
        <w:ind w:left="1395" w:right="1102"/>
        <w:jc w:val="both"/>
        <w:rPr>
          <w:b/>
          <w:lang w:val="en-US"/>
        </w:rPr>
      </w:pPr>
    </w:p>
    <w:p w14:paraId="009DC0C2" w14:textId="77777777" w:rsidR="008F7E85" w:rsidRPr="00724BF3" w:rsidRDefault="008F7E85">
      <w:pPr>
        <w:pStyle w:val="BodyTextIndent"/>
        <w:ind w:right="1102"/>
      </w:pPr>
    </w:p>
    <w:p w14:paraId="3EF87192" w14:textId="77777777" w:rsidR="008F7E85" w:rsidRPr="00724BF3" w:rsidRDefault="008F7E85">
      <w:pPr>
        <w:ind w:left="1560" w:right="1102" w:hanging="1440"/>
        <w:jc w:val="both"/>
        <w:rPr>
          <w:b/>
          <w:spacing w:val="-3"/>
          <w:lang w:val="en-US"/>
        </w:rPr>
      </w:pPr>
    </w:p>
    <w:p w14:paraId="5C29D67D" w14:textId="77777777" w:rsidR="008F7E85" w:rsidRPr="00724BF3" w:rsidRDefault="008F7E85">
      <w:pPr>
        <w:ind w:right="1102"/>
        <w:jc w:val="both"/>
        <w:rPr>
          <w:b/>
          <w:spacing w:val="-3"/>
          <w:lang w:val="en-US"/>
        </w:rPr>
      </w:pPr>
    </w:p>
    <w:p w14:paraId="4C1666A8" w14:textId="77777777" w:rsidR="008F7E85" w:rsidRPr="00724BF3" w:rsidRDefault="008F7E85">
      <w:pPr>
        <w:ind w:right="1102"/>
        <w:jc w:val="both"/>
        <w:rPr>
          <w:b/>
          <w:spacing w:val="-3"/>
          <w:lang w:val="en-US"/>
        </w:rPr>
      </w:pPr>
    </w:p>
    <w:p w14:paraId="126D0E6E" w14:textId="77777777" w:rsidR="008F7E85" w:rsidRPr="00724BF3" w:rsidRDefault="008F7E85">
      <w:pPr>
        <w:ind w:right="1102"/>
        <w:jc w:val="both"/>
        <w:rPr>
          <w:spacing w:val="-3"/>
          <w:lang w:val="en-US"/>
        </w:rPr>
      </w:pPr>
    </w:p>
    <w:p w14:paraId="7CCF4BCD" w14:textId="77777777" w:rsidR="00766C94" w:rsidRPr="00724BF3" w:rsidRDefault="00F15F2B">
      <w:pPr>
        <w:jc w:val="both"/>
        <w:rPr>
          <w:b/>
          <w:sz w:val="36"/>
          <w:lang w:val="en-US"/>
        </w:rPr>
      </w:pPr>
      <w:r w:rsidRPr="00724BF3">
        <w:rPr>
          <w:b/>
          <w:sz w:val="36"/>
          <w:lang w:val="en-US"/>
        </w:rPr>
        <w:br w:type="page"/>
      </w:r>
    </w:p>
    <w:p w14:paraId="379C005E" w14:textId="77777777" w:rsidR="008F7E85" w:rsidRPr="00724BF3" w:rsidRDefault="008F7E85">
      <w:pPr>
        <w:jc w:val="both"/>
        <w:rPr>
          <w:b/>
          <w:sz w:val="36"/>
          <w:lang w:val="en-US"/>
        </w:rPr>
      </w:pPr>
      <w:r w:rsidRPr="00724BF3">
        <w:rPr>
          <w:b/>
          <w:sz w:val="36"/>
          <w:lang w:val="en-US"/>
        </w:rPr>
        <w:lastRenderedPageBreak/>
        <w:t>PART I - GENERAL TERMS AND CONDITIONS</w:t>
      </w:r>
    </w:p>
    <w:p w14:paraId="76C6EA97" w14:textId="77777777" w:rsidR="008F7E85" w:rsidRPr="00724BF3" w:rsidRDefault="008F7E85">
      <w:pPr>
        <w:jc w:val="both"/>
        <w:rPr>
          <w:spacing w:val="-3"/>
          <w:sz w:val="36"/>
          <w:lang w:val="en-US"/>
        </w:rPr>
      </w:pPr>
    </w:p>
    <w:p w14:paraId="482297E5" w14:textId="77777777" w:rsidR="00766C94" w:rsidRPr="00724BF3" w:rsidRDefault="00766C94">
      <w:pPr>
        <w:jc w:val="both"/>
        <w:rPr>
          <w:spacing w:val="-3"/>
          <w:sz w:val="36"/>
          <w:lang w:val="en-US"/>
        </w:rPr>
      </w:pPr>
    </w:p>
    <w:p w14:paraId="7229FB8A" w14:textId="77777777" w:rsidR="008F7E85" w:rsidRPr="00724BF3" w:rsidRDefault="008F7E85">
      <w:pPr>
        <w:pStyle w:val="Title"/>
        <w:jc w:val="both"/>
      </w:pPr>
      <w:bookmarkStart w:id="1" w:name="_Toc132969598"/>
      <w:r w:rsidRPr="00724BF3">
        <w:t>TABLE OF CONTENTS</w:t>
      </w:r>
      <w:bookmarkEnd w:id="1"/>
    </w:p>
    <w:p w14:paraId="4FA3C4AF" w14:textId="77777777" w:rsidR="008F7E85" w:rsidRPr="00724BF3" w:rsidRDefault="008F7E85">
      <w:pPr>
        <w:jc w:val="both"/>
        <w:rPr>
          <w:spacing w:val="-3"/>
          <w:sz w:val="32"/>
          <w:lang w:val="en-US"/>
        </w:rPr>
      </w:pPr>
    </w:p>
    <w:p w14:paraId="079391BC" w14:textId="264487A2" w:rsidR="005A44C8" w:rsidRDefault="008F7E85">
      <w:pPr>
        <w:pStyle w:val="TOC1"/>
        <w:rPr>
          <w:rFonts w:asciiTheme="minorHAnsi" w:eastAsiaTheme="minorEastAsia" w:hAnsiTheme="minorHAnsi" w:cstheme="minorBidi"/>
          <w:snapToGrid/>
          <w:sz w:val="22"/>
          <w:szCs w:val="22"/>
          <w:lang w:eastAsia="sl-SI"/>
        </w:rPr>
      </w:pPr>
      <w:r w:rsidRPr="00724BF3">
        <w:rPr>
          <w:noProof w:val="0"/>
          <w:lang w:val="en-US"/>
        </w:rPr>
        <w:fldChar w:fldCharType="begin"/>
      </w:r>
      <w:r w:rsidRPr="00724BF3">
        <w:rPr>
          <w:noProof w:val="0"/>
          <w:lang w:val="en-US"/>
        </w:rPr>
        <w:instrText xml:space="preserve"> TOC \o "1-1" </w:instrText>
      </w:r>
      <w:r w:rsidRPr="00724BF3">
        <w:rPr>
          <w:noProof w:val="0"/>
          <w:lang w:val="en-US"/>
        </w:rPr>
        <w:fldChar w:fldCharType="separate"/>
      </w:r>
      <w:r w:rsidR="005A44C8">
        <w:t>TABLE OF CONTENTS</w:t>
      </w:r>
      <w:r w:rsidR="005A44C8">
        <w:tab/>
      </w:r>
      <w:r w:rsidR="005A44C8">
        <w:fldChar w:fldCharType="begin"/>
      </w:r>
      <w:r w:rsidR="005A44C8">
        <w:instrText xml:space="preserve"> PAGEREF _Toc132969598 \h </w:instrText>
      </w:r>
      <w:r w:rsidR="005A44C8">
        <w:fldChar w:fldCharType="separate"/>
      </w:r>
      <w:r w:rsidR="00B47C2F">
        <w:t>3</w:t>
      </w:r>
      <w:r w:rsidR="005A44C8">
        <w:fldChar w:fldCharType="end"/>
      </w:r>
    </w:p>
    <w:p w14:paraId="434A8E59" w14:textId="56C8D7E0" w:rsidR="005A44C8" w:rsidRDefault="005A44C8">
      <w:pPr>
        <w:pStyle w:val="TOC1"/>
        <w:rPr>
          <w:rFonts w:asciiTheme="minorHAnsi" w:eastAsiaTheme="minorEastAsia" w:hAnsiTheme="minorHAnsi" w:cstheme="minorBidi"/>
          <w:snapToGrid/>
          <w:sz w:val="22"/>
          <w:szCs w:val="22"/>
          <w:lang w:eastAsia="sl-SI"/>
        </w:rPr>
      </w:pPr>
      <w:r>
        <w:t>0</w:t>
      </w:r>
      <w:r>
        <w:rPr>
          <w:rFonts w:asciiTheme="minorHAnsi" w:eastAsiaTheme="minorEastAsia" w:hAnsiTheme="minorHAnsi" w:cstheme="minorBidi"/>
          <w:snapToGrid/>
          <w:sz w:val="22"/>
          <w:szCs w:val="22"/>
          <w:lang w:eastAsia="sl-SI"/>
        </w:rPr>
        <w:tab/>
      </w:r>
      <w:r>
        <w:t>DEFINITIONS AND ABBREVIATIONS</w:t>
      </w:r>
      <w:r>
        <w:tab/>
      </w:r>
      <w:r>
        <w:fldChar w:fldCharType="begin"/>
      </w:r>
      <w:r>
        <w:instrText xml:space="preserve"> PAGEREF _Toc132969599 \h </w:instrText>
      </w:r>
      <w:r>
        <w:fldChar w:fldCharType="separate"/>
      </w:r>
      <w:r w:rsidR="00B47C2F">
        <w:t>4</w:t>
      </w:r>
      <w:r>
        <w:fldChar w:fldCharType="end"/>
      </w:r>
    </w:p>
    <w:p w14:paraId="1E43B6E3" w14:textId="36812CA4" w:rsidR="005A44C8" w:rsidRDefault="005A44C8">
      <w:pPr>
        <w:pStyle w:val="TOC1"/>
        <w:rPr>
          <w:rFonts w:asciiTheme="minorHAnsi" w:eastAsiaTheme="minorEastAsia" w:hAnsiTheme="minorHAnsi" w:cstheme="minorBidi"/>
          <w:snapToGrid/>
          <w:sz w:val="22"/>
          <w:szCs w:val="22"/>
          <w:lang w:eastAsia="sl-SI"/>
        </w:rPr>
      </w:pPr>
      <w:r>
        <w:t>1</w:t>
      </w:r>
      <w:r>
        <w:rPr>
          <w:rFonts w:asciiTheme="minorHAnsi" w:eastAsiaTheme="minorEastAsia" w:hAnsiTheme="minorHAnsi" w:cstheme="minorBidi"/>
          <w:snapToGrid/>
          <w:sz w:val="22"/>
          <w:szCs w:val="22"/>
          <w:lang w:eastAsia="sl-SI"/>
        </w:rPr>
        <w:tab/>
      </w:r>
      <w:r>
        <w:t>SELLER'S SCOPE OF SERVICES AND DELIVERY</w:t>
      </w:r>
      <w:r>
        <w:tab/>
      </w:r>
      <w:r>
        <w:fldChar w:fldCharType="begin"/>
      </w:r>
      <w:r>
        <w:instrText xml:space="preserve"> PAGEREF _Toc132969600 \h </w:instrText>
      </w:r>
      <w:r>
        <w:fldChar w:fldCharType="separate"/>
      </w:r>
      <w:r w:rsidR="00B47C2F">
        <w:t>7</w:t>
      </w:r>
      <w:r>
        <w:fldChar w:fldCharType="end"/>
      </w:r>
    </w:p>
    <w:p w14:paraId="26CBF20A" w14:textId="7EA36F64" w:rsidR="005A44C8" w:rsidRDefault="005A44C8">
      <w:pPr>
        <w:pStyle w:val="TOC1"/>
        <w:rPr>
          <w:rFonts w:asciiTheme="minorHAnsi" w:eastAsiaTheme="minorEastAsia" w:hAnsiTheme="minorHAnsi" w:cstheme="minorBidi"/>
          <w:snapToGrid/>
          <w:sz w:val="22"/>
          <w:szCs w:val="22"/>
          <w:lang w:eastAsia="sl-SI"/>
        </w:rPr>
      </w:pPr>
      <w:r>
        <w:t>2</w:t>
      </w:r>
      <w:r>
        <w:rPr>
          <w:rFonts w:asciiTheme="minorHAnsi" w:eastAsiaTheme="minorEastAsia" w:hAnsiTheme="minorHAnsi" w:cstheme="minorBidi"/>
          <w:snapToGrid/>
          <w:sz w:val="22"/>
          <w:szCs w:val="22"/>
          <w:lang w:eastAsia="sl-SI"/>
        </w:rPr>
        <w:tab/>
      </w:r>
      <w:r>
        <w:t>PURCHASER'S RESPONSIBILITIES</w:t>
      </w:r>
      <w:r>
        <w:tab/>
      </w:r>
      <w:r>
        <w:fldChar w:fldCharType="begin"/>
      </w:r>
      <w:r>
        <w:instrText xml:space="preserve"> PAGEREF _Toc132969601 \h </w:instrText>
      </w:r>
      <w:r>
        <w:fldChar w:fldCharType="separate"/>
      </w:r>
      <w:r w:rsidR="00B47C2F">
        <w:t>8</w:t>
      </w:r>
      <w:r>
        <w:fldChar w:fldCharType="end"/>
      </w:r>
    </w:p>
    <w:p w14:paraId="79113FB9" w14:textId="0271F7BF" w:rsidR="005A44C8" w:rsidRDefault="005A44C8">
      <w:pPr>
        <w:pStyle w:val="TOC1"/>
        <w:rPr>
          <w:rFonts w:asciiTheme="minorHAnsi" w:eastAsiaTheme="minorEastAsia" w:hAnsiTheme="minorHAnsi" w:cstheme="minorBidi"/>
          <w:snapToGrid/>
          <w:sz w:val="22"/>
          <w:szCs w:val="22"/>
          <w:lang w:eastAsia="sl-SI"/>
        </w:rPr>
      </w:pPr>
      <w:r>
        <w:t>3</w:t>
      </w:r>
      <w:r>
        <w:rPr>
          <w:rFonts w:asciiTheme="minorHAnsi" w:eastAsiaTheme="minorEastAsia" w:hAnsiTheme="minorHAnsi" w:cstheme="minorBidi"/>
          <w:snapToGrid/>
          <w:sz w:val="22"/>
          <w:szCs w:val="22"/>
          <w:lang w:eastAsia="sl-SI"/>
        </w:rPr>
        <w:tab/>
      </w:r>
      <w:r>
        <w:t>QUALITY ASSURANCE, TECHNICAL AND OTHER REQUIREMENTS</w:t>
      </w:r>
      <w:r>
        <w:tab/>
      </w:r>
      <w:r>
        <w:fldChar w:fldCharType="begin"/>
      </w:r>
      <w:r>
        <w:instrText xml:space="preserve"> PAGEREF _Toc132969602 \h </w:instrText>
      </w:r>
      <w:r>
        <w:fldChar w:fldCharType="separate"/>
      </w:r>
      <w:r w:rsidR="00B47C2F">
        <w:t>8</w:t>
      </w:r>
      <w:r>
        <w:fldChar w:fldCharType="end"/>
      </w:r>
    </w:p>
    <w:p w14:paraId="25C69119" w14:textId="71EDD792" w:rsidR="005A44C8" w:rsidRDefault="005A44C8">
      <w:pPr>
        <w:pStyle w:val="TOC1"/>
        <w:rPr>
          <w:rFonts w:asciiTheme="minorHAnsi" w:eastAsiaTheme="minorEastAsia" w:hAnsiTheme="minorHAnsi" w:cstheme="minorBidi"/>
          <w:snapToGrid/>
          <w:sz w:val="22"/>
          <w:szCs w:val="22"/>
          <w:lang w:eastAsia="sl-SI"/>
        </w:rPr>
      </w:pPr>
      <w:r>
        <w:t>4</w:t>
      </w:r>
      <w:r>
        <w:rPr>
          <w:rFonts w:asciiTheme="minorHAnsi" w:eastAsiaTheme="minorEastAsia" w:hAnsiTheme="minorHAnsi" w:cstheme="minorBidi"/>
          <w:snapToGrid/>
          <w:sz w:val="22"/>
          <w:szCs w:val="22"/>
          <w:lang w:eastAsia="sl-SI"/>
        </w:rPr>
        <w:tab/>
      </w:r>
      <w:r>
        <w:t>DELIVERABLES TO BE PROVIDED TO PURCHASER</w:t>
      </w:r>
      <w:r>
        <w:tab/>
      </w:r>
      <w:r>
        <w:fldChar w:fldCharType="begin"/>
      </w:r>
      <w:r>
        <w:instrText xml:space="preserve"> PAGEREF _Toc132969603 \h </w:instrText>
      </w:r>
      <w:r>
        <w:fldChar w:fldCharType="separate"/>
      </w:r>
      <w:r w:rsidR="00B47C2F">
        <w:t>9</w:t>
      </w:r>
      <w:r>
        <w:fldChar w:fldCharType="end"/>
      </w:r>
    </w:p>
    <w:p w14:paraId="4DB92D58" w14:textId="170E3A61" w:rsidR="005A44C8" w:rsidRDefault="005A44C8">
      <w:pPr>
        <w:pStyle w:val="TOC1"/>
        <w:rPr>
          <w:rFonts w:asciiTheme="minorHAnsi" w:eastAsiaTheme="minorEastAsia" w:hAnsiTheme="minorHAnsi" w:cstheme="minorBidi"/>
          <w:snapToGrid/>
          <w:sz w:val="22"/>
          <w:szCs w:val="22"/>
          <w:lang w:eastAsia="sl-SI"/>
        </w:rPr>
      </w:pPr>
      <w:r>
        <w:t>5</w:t>
      </w:r>
      <w:r>
        <w:rPr>
          <w:rFonts w:asciiTheme="minorHAnsi" w:eastAsiaTheme="minorEastAsia" w:hAnsiTheme="minorHAnsi" w:cstheme="minorBidi"/>
          <w:snapToGrid/>
          <w:sz w:val="22"/>
          <w:szCs w:val="22"/>
          <w:lang w:eastAsia="sl-SI"/>
        </w:rPr>
        <w:tab/>
      </w:r>
      <w:r>
        <w:t>SCHEDULE REQUIREMENTS</w:t>
      </w:r>
      <w:r>
        <w:tab/>
      </w:r>
      <w:r>
        <w:fldChar w:fldCharType="begin"/>
      </w:r>
      <w:r>
        <w:instrText xml:space="preserve"> PAGEREF _Toc132969604 \h </w:instrText>
      </w:r>
      <w:r>
        <w:fldChar w:fldCharType="separate"/>
      </w:r>
      <w:r w:rsidR="00B47C2F">
        <w:t>9</w:t>
      </w:r>
      <w:r>
        <w:fldChar w:fldCharType="end"/>
      </w:r>
    </w:p>
    <w:p w14:paraId="540D6AD3" w14:textId="61262650" w:rsidR="005A44C8" w:rsidRDefault="005A44C8">
      <w:pPr>
        <w:pStyle w:val="TOC1"/>
        <w:rPr>
          <w:rFonts w:asciiTheme="minorHAnsi" w:eastAsiaTheme="minorEastAsia" w:hAnsiTheme="minorHAnsi" w:cstheme="minorBidi"/>
          <w:snapToGrid/>
          <w:sz w:val="22"/>
          <w:szCs w:val="22"/>
          <w:lang w:eastAsia="sl-SI"/>
        </w:rPr>
      </w:pPr>
      <w:r>
        <w:t>6</w:t>
      </w:r>
      <w:r>
        <w:rPr>
          <w:rFonts w:asciiTheme="minorHAnsi" w:eastAsiaTheme="minorEastAsia" w:hAnsiTheme="minorHAnsi" w:cstheme="minorBidi"/>
          <w:snapToGrid/>
          <w:sz w:val="22"/>
          <w:szCs w:val="22"/>
          <w:lang w:eastAsia="sl-SI"/>
        </w:rPr>
        <w:tab/>
      </w:r>
      <w:r>
        <w:t>DELIVERY TERMS AND CONDITIONS</w:t>
      </w:r>
      <w:r>
        <w:tab/>
      </w:r>
      <w:r>
        <w:fldChar w:fldCharType="begin"/>
      </w:r>
      <w:r>
        <w:instrText xml:space="preserve"> PAGEREF _Toc132969605 \h </w:instrText>
      </w:r>
      <w:r>
        <w:fldChar w:fldCharType="separate"/>
      </w:r>
      <w:r w:rsidR="00B47C2F">
        <w:t>10</w:t>
      </w:r>
      <w:r>
        <w:fldChar w:fldCharType="end"/>
      </w:r>
    </w:p>
    <w:p w14:paraId="21C80309" w14:textId="70D242DE" w:rsidR="005A44C8" w:rsidRDefault="005A44C8">
      <w:pPr>
        <w:pStyle w:val="TOC1"/>
        <w:rPr>
          <w:rFonts w:asciiTheme="minorHAnsi" w:eastAsiaTheme="minorEastAsia" w:hAnsiTheme="minorHAnsi" w:cstheme="minorBidi"/>
          <w:snapToGrid/>
          <w:sz w:val="22"/>
          <w:szCs w:val="22"/>
          <w:lang w:eastAsia="sl-SI"/>
        </w:rPr>
      </w:pPr>
      <w:r>
        <w:t>7</w:t>
      </w:r>
      <w:r>
        <w:rPr>
          <w:rFonts w:asciiTheme="minorHAnsi" w:eastAsiaTheme="minorEastAsia" w:hAnsiTheme="minorHAnsi" w:cstheme="minorBidi"/>
          <w:snapToGrid/>
          <w:sz w:val="22"/>
          <w:szCs w:val="22"/>
          <w:lang w:eastAsia="sl-SI"/>
        </w:rPr>
        <w:tab/>
      </w:r>
      <w:r>
        <w:t>PRICE</w:t>
      </w:r>
      <w:r>
        <w:tab/>
      </w:r>
      <w:r>
        <w:fldChar w:fldCharType="begin"/>
      </w:r>
      <w:r>
        <w:instrText xml:space="preserve"> PAGEREF _Toc132969606 \h </w:instrText>
      </w:r>
      <w:r>
        <w:fldChar w:fldCharType="separate"/>
      </w:r>
      <w:r w:rsidR="00B47C2F">
        <w:t>10</w:t>
      </w:r>
      <w:r>
        <w:fldChar w:fldCharType="end"/>
      </w:r>
    </w:p>
    <w:p w14:paraId="112936B5" w14:textId="65CD2F8F" w:rsidR="005A44C8" w:rsidRDefault="005A44C8">
      <w:pPr>
        <w:pStyle w:val="TOC1"/>
        <w:rPr>
          <w:rFonts w:asciiTheme="minorHAnsi" w:eastAsiaTheme="minorEastAsia" w:hAnsiTheme="minorHAnsi" w:cstheme="minorBidi"/>
          <w:snapToGrid/>
          <w:sz w:val="22"/>
          <w:szCs w:val="22"/>
          <w:lang w:eastAsia="sl-SI"/>
        </w:rPr>
      </w:pPr>
      <w:r>
        <w:t>8</w:t>
      </w:r>
      <w:r>
        <w:rPr>
          <w:rFonts w:asciiTheme="minorHAnsi" w:eastAsiaTheme="minorEastAsia" w:hAnsiTheme="minorHAnsi" w:cstheme="minorBidi"/>
          <w:snapToGrid/>
          <w:sz w:val="22"/>
          <w:szCs w:val="22"/>
          <w:lang w:eastAsia="sl-SI"/>
        </w:rPr>
        <w:tab/>
      </w:r>
      <w:r>
        <w:t>PAYMENT TERMS AND SCHEDULE</w:t>
      </w:r>
      <w:r>
        <w:tab/>
      </w:r>
      <w:r>
        <w:fldChar w:fldCharType="begin"/>
      </w:r>
      <w:r>
        <w:instrText xml:space="preserve"> PAGEREF _Toc132969607 \h </w:instrText>
      </w:r>
      <w:r>
        <w:fldChar w:fldCharType="separate"/>
      </w:r>
      <w:r w:rsidR="00B47C2F">
        <w:t>12</w:t>
      </w:r>
      <w:r>
        <w:fldChar w:fldCharType="end"/>
      </w:r>
    </w:p>
    <w:p w14:paraId="75246756" w14:textId="0C6535F9" w:rsidR="005A44C8" w:rsidRDefault="005A44C8">
      <w:pPr>
        <w:pStyle w:val="TOC1"/>
        <w:rPr>
          <w:rFonts w:asciiTheme="minorHAnsi" w:eastAsiaTheme="minorEastAsia" w:hAnsiTheme="minorHAnsi" w:cstheme="minorBidi"/>
          <w:snapToGrid/>
          <w:sz w:val="22"/>
          <w:szCs w:val="22"/>
          <w:lang w:eastAsia="sl-SI"/>
        </w:rPr>
      </w:pPr>
      <w:r>
        <w:t>9</w:t>
      </w:r>
      <w:r>
        <w:rPr>
          <w:rFonts w:asciiTheme="minorHAnsi" w:eastAsiaTheme="minorEastAsia" w:hAnsiTheme="minorHAnsi" w:cstheme="minorBidi"/>
          <w:snapToGrid/>
          <w:sz w:val="22"/>
          <w:szCs w:val="22"/>
          <w:lang w:eastAsia="sl-SI"/>
        </w:rPr>
        <w:tab/>
      </w:r>
      <w:r>
        <w:t>INSPECTIONS, TESTS &amp; HANDOVER PROTOCOL</w:t>
      </w:r>
      <w:r>
        <w:tab/>
      </w:r>
      <w:r>
        <w:fldChar w:fldCharType="begin"/>
      </w:r>
      <w:r>
        <w:instrText xml:space="preserve"> PAGEREF _Toc132969608 \h </w:instrText>
      </w:r>
      <w:r>
        <w:fldChar w:fldCharType="separate"/>
      </w:r>
      <w:r w:rsidR="00B47C2F">
        <w:t>14</w:t>
      </w:r>
      <w:r>
        <w:fldChar w:fldCharType="end"/>
      </w:r>
    </w:p>
    <w:p w14:paraId="109D472E" w14:textId="6A9891A3" w:rsidR="005A44C8" w:rsidRDefault="005A44C8">
      <w:pPr>
        <w:pStyle w:val="TOC1"/>
        <w:rPr>
          <w:rFonts w:asciiTheme="minorHAnsi" w:eastAsiaTheme="minorEastAsia" w:hAnsiTheme="minorHAnsi" w:cstheme="minorBidi"/>
          <w:snapToGrid/>
          <w:sz w:val="22"/>
          <w:szCs w:val="22"/>
          <w:lang w:eastAsia="sl-SI"/>
        </w:rPr>
      </w:pPr>
      <w:r>
        <w:t>10</w:t>
      </w:r>
      <w:r>
        <w:rPr>
          <w:rFonts w:asciiTheme="minorHAnsi" w:eastAsiaTheme="minorEastAsia" w:hAnsiTheme="minorHAnsi" w:cstheme="minorBidi"/>
          <w:snapToGrid/>
          <w:sz w:val="22"/>
          <w:szCs w:val="22"/>
          <w:lang w:eastAsia="sl-SI"/>
        </w:rPr>
        <w:tab/>
      </w:r>
      <w:r>
        <w:t>LIQUIDATED DAMAGES FOR DELAY</w:t>
      </w:r>
      <w:r>
        <w:tab/>
      </w:r>
      <w:r>
        <w:fldChar w:fldCharType="begin"/>
      </w:r>
      <w:r>
        <w:instrText xml:space="preserve"> PAGEREF _Toc132969609 \h </w:instrText>
      </w:r>
      <w:r>
        <w:fldChar w:fldCharType="separate"/>
      </w:r>
      <w:r w:rsidR="00B47C2F">
        <w:t>15</w:t>
      </w:r>
      <w:r>
        <w:fldChar w:fldCharType="end"/>
      </w:r>
    </w:p>
    <w:p w14:paraId="2FCC6408" w14:textId="77777777" w:rsidR="005A44C8" w:rsidRDefault="005A44C8">
      <w:pPr>
        <w:pStyle w:val="TOC1"/>
      </w:pPr>
      <w:r>
        <w:t>11</w:t>
      </w:r>
      <w:r>
        <w:rPr>
          <w:rFonts w:asciiTheme="minorHAnsi" w:eastAsiaTheme="minorEastAsia" w:hAnsiTheme="minorHAnsi" w:cstheme="minorBidi"/>
          <w:snapToGrid/>
          <w:sz w:val="22"/>
          <w:szCs w:val="22"/>
          <w:lang w:eastAsia="sl-SI"/>
        </w:rPr>
        <w:tab/>
      </w:r>
      <w:r>
        <w:t xml:space="preserve">SAFETY AND HEALTH AT WORK AND PROTECTION AGAINST   </w:t>
      </w:r>
    </w:p>
    <w:p w14:paraId="7CC069C7" w14:textId="061F960F" w:rsidR="005A44C8" w:rsidRDefault="005A44C8">
      <w:pPr>
        <w:pStyle w:val="TOC1"/>
        <w:rPr>
          <w:rFonts w:asciiTheme="minorHAnsi" w:eastAsiaTheme="minorEastAsia" w:hAnsiTheme="minorHAnsi" w:cstheme="minorBidi"/>
          <w:snapToGrid/>
          <w:sz w:val="22"/>
          <w:szCs w:val="22"/>
          <w:lang w:eastAsia="sl-SI"/>
        </w:rPr>
      </w:pPr>
      <w:r>
        <w:t xml:space="preserve">      IONIZING RADIATION</w:t>
      </w:r>
      <w:r>
        <w:tab/>
      </w:r>
      <w:r>
        <w:fldChar w:fldCharType="begin"/>
      </w:r>
      <w:r>
        <w:instrText xml:space="preserve"> PAGEREF _Toc132969610 \h </w:instrText>
      </w:r>
      <w:r>
        <w:fldChar w:fldCharType="separate"/>
      </w:r>
      <w:r w:rsidR="00B47C2F">
        <w:t>17</w:t>
      </w:r>
      <w:r>
        <w:fldChar w:fldCharType="end"/>
      </w:r>
    </w:p>
    <w:p w14:paraId="7CA6EEBA" w14:textId="34CCA679" w:rsidR="005A44C8" w:rsidRDefault="005A44C8">
      <w:pPr>
        <w:pStyle w:val="TOC1"/>
        <w:rPr>
          <w:rFonts w:asciiTheme="minorHAnsi" w:eastAsiaTheme="minorEastAsia" w:hAnsiTheme="minorHAnsi" w:cstheme="minorBidi"/>
          <w:snapToGrid/>
          <w:sz w:val="22"/>
          <w:szCs w:val="22"/>
          <w:lang w:eastAsia="sl-SI"/>
        </w:rPr>
      </w:pPr>
      <w:r>
        <w:t>12</w:t>
      </w:r>
      <w:r>
        <w:rPr>
          <w:rFonts w:asciiTheme="minorHAnsi" w:eastAsiaTheme="minorEastAsia" w:hAnsiTheme="minorHAnsi" w:cstheme="minorBidi"/>
          <w:snapToGrid/>
          <w:sz w:val="22"/>
          <w:szCs w:val="22"/>
          <w:lang w:eastAsia="sl-SI"/>
        </w:rPr>
        <w:tab/>
      </w:r>
      <w:r>
        <w:t>WARRANTY</w:t>
      </w:r>
      <w:r>
        <w:tab/>
      </w:r>
      <w:r>
        <w:fldChar w:fldCharType="begin"/>
      </w:r>
      <w:r>
        <w:instrText xml:space="preserve"> PAGEREF _Toc132969611 \h </w:instrText>
      </w:r>
      <w:r>
        <w:fldChar w:fldCharType="separate"/>
      </w:r>
      <w:r w:rsidR="00B47C2F">
        <w:t>18</w:t>
      </w:r>
      <w:r>
        <w:fldChar w:fldCharType="end"/>
      </w:r>
    </w:p>
    <w:p w14:paraId="2B214417" w14:textId="73DF694C" w:rsidR="005A44C8" w:rsidRDefault="005A44C8">
      <w:pPr>
        <w:pStyle w:val="TOC1"/>
        <w:rPr>
          <w:rFonts w:asciiTheme="minorHAnsi" w:eastAsiaTheme="minorEastAsia" w:hAnsiTheme="minorHAnsi" w:cstheme="minorBidi"/>
          <w:snapToGrid/>
          <w:sz w:val="22"/>
          <w:szCs w:val="22"/>
          <w:lang w:eastAsia="sl-SI"/>
        </w:rPr>
      </w:pPr>
      <w:r>
        <w:t>13</w:t>
      </w:r>
      <w:r>
        <w:rPr>
          <w:rFonts w:asciiTheme="minorHAnsi" w:eastAsiaTheme="minorEastAsia" w:hAnsiTheme="minorHAnsi" w:cstheme="minorBidi"/>
          <w:snapToGrid/>
          <w:sz w:val="22"/>
          <w:szCs w:val="22"/>
          <w:lang w:eastAsia="sl-SI"/>
        </w:rPr>
        <w:tab/>
      </w:r>
      <w:r>
        <w:t>T A X E S</w:t>
      </w:r>
      <w:r>
        <w:tab/>
      </w:r>
      <w:r>
        <w:fldChar w:fldCharType="begin"/>
      </w:r>
      <w:r>
        <w:instrText xml:space="preserve"> PAGEREF _Toc132969612 \h </w:instrText>
      </w:r>
      <w:r>
        <w:fldChar w:fldCharType="separate"/>
      </w:r>
      <w:r w:rsidR="00B47C2F">
        <w:t>20</w:t>
      </w:r>
      <w:r>
        <w:fldChar w:fldCharType="end"/>
      </w:r>
    </w:p>
    <w:p w14:paraId="363DFD33" w14:textId="504FCBD9" w:rsidR="005A44C8" w:rsidRDefault="005A44C8">
      <w:pPr>
        <w:pStyle w:val="TOC1"/>
        <w:rPr>
          <w:rFonts w:asciiTheme="minorHAnsi" w:eastAsiaTheme="minorEastAsia" w:hAnsiTheme="minorHAnsi" w:cstheme="minorBidi"/>
          <w:snapToGrid/>
          <w:sz w:val="22"/>
          <w:szCs w:val="22"/>
          <w:lang w:eastAsia="sl-SI"/>
        </w:rPr>
      </w:pPr>
      <w:r>
        <w:t>14</w:t>
      </w:r>
      <w:r>
        <w:rPr>
          <w:rFonts w:asciiTheme="minorHAnsi" w:eastAsiaTheme="minorEastAsia" w:hAnsiTheme="minorHAnsi" w:cstheme="minorBidi"/>
          <w:snapToGrid/>
          <w:sz w:val="22"/>
          <w:szCs w:val="22"/>
          <w:lang w:eastAsia="sl-SI"/>
        </w:rPr>
        <w:tab/>
      </w:r>
      <w:r>
        <w:t>LICENSES, PERMITS AND AUTHORIZATIONS</w:t>
      </w:r>
      <w:r>
        <w:tab/>
      </w:r>
      <w:r>
        <w:fldChar w:fldCharType="begin"/>
      </w:r>
      <w:r>
        <w:instrText xml:space="preserve"> PAGEREF _Toc132969613 \h </w:instrText>
      </w:r>
      <w:r>
        <w:fldChar w:fldCharType="separate"/>
      </w:r>
      <w:r w:rsidR="00B47C2F">
        <w:t>20</w:t>
      </w:r>
      <w:r>
        <w:fldChar w:fldCharType="end"/>
      </w:r>
    </w:p>
    <w:p w14:paraId="03275503" w14:textId="24267522" w:rsidR="005A44C8" w:rsidRDefault="005A44C8">
      <w:pPr>
        <w:pStyle w:val="TOC1"/>
        <w:rPr>
          <w:rFonts w:asciiTheme="minorHAnsi" w:eastAsiaTheme="minorEastAsia" w:hAnsiTheme="minorHAnsi" w:cstheme="minorBidi"/>
          <w:snapToGrid/>
          <w:sz w:val="22"/>
          <w:szCs w:val="22"/>
          <w:lang w:eastAsia="sl-SI"/>
        </w:rPr>
      </w:pPr>
      <w:r>
        <w:t>15</w:t>
      </w:r>
      <w:r>
        <w:rPr>
          <w:rFonts w:asciiTheme="minorHAnsi" w:eastAsiaTheme="minorEastAsia" w:hAnsiTheme="minorHAnsi" w:cstheme="minorBidi"/>
          <w:snapToGrid/>
          <w:sz w:val="22"/>
          <w:szCs w:val="22"/>
          <w:lang w:eastAsia="sl-SI"/>
        </w:rPr>
        <w:tab/>
      </w:r>
      <w:r>
        <w:t>INSURANCE AND INDEMNITY</w:t>
      </w:r>
      <w:r>
        <w:tab/>
      </w:r>
      <w:r>
        <w:fldChar w:fldCharType="begin"/>
      </w:r>
      <w:r>
        <w:instrText xml:space="preserve"> PAGEREF _Toc132969614 \h </w:instrText>
      </w:r>
      <w:r>
        <w:fldChar w:fldCharType="separate"/>
      </w:r>
      <w:r w:rsidR="00B47C2F">
        <w:t>21</w:t>
      </w:r>
      <w:r>
        <w:fldChar w:fldCharType="end"/>
      </w:r>
    </w:p>
    <w:p w14:paraId="16F51282" w14:textId="265552D2" w:rsidR="005A44C8" w:rsidRDefault="005A44C8">
      <w:pPr>
        <w:pStyle w:val="TOC1"/>
        <w:rPr>
          <w:rFonts w:asciiTheme="minorHAnsi" w:eastAsiaTheme="minorEastAsia" w:hAnsiTheme="minorHAnsi" w:cstheme="minorBidi"/>
          <w:snapToGrid/>
          <w:sz w:val="22"/>
          <w:szCs w:val="22"/>
          <w:lang w:eastAsia="sl-SI"/>
        </w:rPr>
      </w:pPr>
      <w:r>
        <w:t>16</w:t>
      </w:r>
      <w:r>
        <w:rPr>
          <w:rFonts w:asciiTheme="minorHAnsi" w:eastAsiaTheme="minorEastAsia" w:hAnsiTheme="minorHAnsi" w:cstheme="minorBidi"/>
          <w:snapToGrid/>
          <w:sz w:val="22"/>
          <w:szCs w:val="22"/>
          <w:lang w:eastAsia="sl-SI"/>
        </w:rPr>
        <w:tab/>
      </w:r>
      <w:r>
        <w:t>LIABILITY</w:t>
      </w:r>
      <w:r>
        <w:tab/>
      </w:r>
      <w:r>
        <w:fldChar w:fldCharType="begin"/>
      </w:r>
      <w:r>
        <w:instrText xml:space="preserve"> PAGEREF _Toc132969615 \h </w:instrText>
      </w:r>
      <w:r>
        <w:fldChar w:fldCharType="separate"/>
      </w:r>
      <w:r w:rsidR="00B47C2F">
        <w:t>22</w:t>
      </w:r>
      <w:r>
        <w:fldChar w:fldCharType="end"/>
      </w:r>
    </w:p>
    <w:p w14:paraId="52D3C478" w14:textId="4DAEEB68" w:rsidR="005A44C8" w:rsidRDefault="005A44C8">
      <w:pPr>
        <w:pStyle w:val="TOC1"/>
        <w:rPr>
          <w:rFonts w:asciiTheme="minorHAnsi" w:eastAsiaTheme="minorEastAsia" w:hAnsiTheme="minorHAnsi" w:cstheme="minorBidi"/>
          <w:snapToGrid/>
          <w:sz w:val="22"/>
          <w:szCs w:val="22"/>
          <w:lang w:eastAsia="sl-SI"/>
        </w:rPr>
      </w:pPr>
      <w:r>
        <w:t>17</w:t>
      </w:r>
      <w:r>
        <w:rPr>
          <w:rFonts w:asciiTheme="minorHAnsi" w:eastAsiaTheme="minorEastAsia" w:hAnsiTheme="minorHAnsi" w:cstheme="minorBidi"/>
          <w:snapToGrid/>
          <w:sz w:val="22"/>
          <w:szCs w:val="22"/>
          <w:lang w:eastAsia="sl-SI"/>
        </w:rPr>
        <w:tab/>
      </w:r>
      <w:r>
        <w:t>PROPRIETARY INFORMATION</w:t>
      </w:r>
      <w:r>
        <w:tab/>
      </w:r>
      <w:r>
        <w:fldChar w:fldCharType="begin"/>
      </w:r>
      <w:r>
        <w:instrText xml:space="preserve"> PAGEREF _Toc132969616 \h </w:instrText>
      </w:r>
      <w:r>
        <w:fldChar w:fldCharType="separate"/>
      </w:r>
      <w:r w:rsidR="00B47C2F">
        <w:t>23</w:t>
      </w:r>
      <w:r>
        <w:fldChar w:fldCharType="end"/>
      </w:r>
    </w:p>
    <w:p w14:paraId="212505C3" w14:textId="2754D292" w:rsidR="005A44C8" w:rsidRDefault="005A44C8">
      <w:pPr>
        <w:pStyle w:val="TOC1"/>
        <w:rPr>
          <w:rFonts w:asciiTheme="minorHAnsi" w:eastAsiaTheme="minorEastAsia" w:hAnsiTheme="minorHAnsi" w:cstheme="minorBidi"/>
          <w:snapToGrid/>
          <w:sz w:val="22"/>
          <w:szCs w:val="22"/>
          <w:lang w:eastAsia="sl-SI"/>
        </w:rPr>
      </w:pPr>
      <w:r>
        <w:t>18   CLAIMS</w:t>
      </w:r>
      <w:r>
        <w:tab/>
      </w:r>
      <w:r>
        <w:fldChar w:fldCharType="begin"/>
      </w:r>
      <w:r>
        <w:instrText xml:space="preserve"> PAGEREF _Toc132969617 \h </w:instrText>
      </w:r>
      <w:r>
        <w:fldChar w:fldCharType="separate"/>
      </w:r>
      <w:r w:rsidR="00B47C2F">
        <w:t>24</w:t>
      </w:r>
      <w:r>
        <w:fldChar w:fldCharType="end"/>
      </w:r>
    </w:p>
    <w:p w14:paraId="245ADF56" w14:textId="478A7CC8" w:rsidR="005A44C8" w:rsidRDefault="005A44C8">
      <w:pPr>
        <w:pStyle w:val="TOC1"/>
        <w:rPr>
          <w:rFonts w:asciiTheme="minorHAnsi" w:eastAsiaTheme="minorEastAsia" w:hAnsiTheme="minorHAnsi" w:cstheme="minorBidi"/>
          <w:snapToGrid/>
          <w:sz w:val="22"/>
          <w:szCs w:val="22"/>
          <w:lang w:eastAsia="sl-SI"/>
        </w:rPr>
      </w:pPr>
      <w:r>
        <w:t>19   ARBITRATION</w:t>
      </w:r>
      <w:r>
        <w:tab/>
      </w:r>
      <w:r>
        <w:fldChar w:fldCharType="begin"/>
      </w:r>
      <w:r>
        <w:instrText xml:space="preserve"> PAGEREF _Toc132969618 \h </w:instrText>
      </w:r>
      <w:r>
        <w:fldChar w:fldCharType="separate"/>
      </w:r>
      <w:r w:rsidR="00B47C2F">
        <w:t>25</w:t>
      </w:r>
      <w:r>
        <w:fldChar w:fldCharType="end"/>
      </w:r>
    </w:p>
    <w:p w14:paraId="4D36A362" w14:textId="3FF998A4" w:rsidR="005A44C8" w:rsidRDefault="005A44C8">
      <w:pPr>
        <w:pStyle w:val="TOC1"/>
        <w:rPr>
          <w:rFonts w:asciiTheme="minorHAnsi" w:eastAsiaTheme="minorEastAsia" w:hAnsiTheme="minorHAnsi" w:cstheme="minorBidi"/>
          <w:snapToGrid/>
          <w:sz w:val="22"/>
          <w:szCs w:val="22"/>
          <w:lang w:eastAsia="sl-SI"/>
        </w:rPr>
      </w:pPr>
      <w:r>
        <w:t>20   SUBSTANTIVE LAW</w:t>
      </w:r>
      <w:r>
        <w:tab/>
      </w:r>
      <w:r>
        <w:fldChar w:fldCharType="begin"/>
      </w:r>
      <w:r>
        <w:instrText xml:space="preserve"> PAGEREF _Toc132969619 \h </w:instrText>
      </w:r>
      <w:r>
        <w:fldChar w:fldCharType="separate"/>
      </w:r>
      <w:r w:rsidR="00B47C2F">
        <w:t>25</w:t>
      </w:r>
      <w:r>
        <w:fldChar w:fldCharType="end"/>
      </w:r>
    </w:p>
    <w:p w14:paraId="4426C8D5" w14:textId="6BDAA526" w:rsidR="005A44C8" w:rsidRDefault="005A44C8">
      <w:pPr>
        <w:pStyle w:val="TOC1"/>
        <w:rPr>
          <w:rFonts w:asciiTheme="minorHAnsi" w:eastAsiaTheme="minorEastAsia" w:hAnsiTheme="minorHAnsi" w:cstheme="minorBidi"/>
          <w:snapToGrid/>
          <w:sz w:val="22"/>
          <w:szCs w:val="22"/>
          <w:lang w:eastAsia="sl-SI"/>
        </w:rPr>
      </w:pPr>
      <w:r>
        <w:t>21   FORCE MAJEURE</w:t>
      </w:r>
      <w:r>
        <w:tab/>
      </w:r>
      <w:r>
        <w:fldChar w:fldCharType="begin"/>
      </w:r>
      <w:r>
        <w:instrText xml:space="preserve"> PAGEREF _Toc132969620 \h </w:instrText>
      </w:r>
      <w:r>
        <w:fldChar w:fldCharType="separate"/>
      </w:r>
      <w:r w:rsidR="00B47C2F">
        <w:t>26</w:t>
      </w:r>
      <w:r>
        <w:fldChar w:fldCharType="end"/>
      </w:r>
    </w:p>
    <w:p w14:paraId="1EF3723E" w14:textId="687C069D" w:rsidR="005A44C8" w:rsidRDefault="005A44C8">
      <w:pPr>
        <w:pStyle w:val="TOC1"/>
        <w:rPr>
          <w:rFonts w:asciiTheme="minorHAnsi" w:eastAsiaTheme="minorEastAsia" w:hAnsiTheme="minorHAnsi" w:cstheme="minorBidi"/>
          <w:snapToGrid/>
          <w:sz w:val="22"/>
          <w:szCs w:val="22"/>
          <w:lang w:eastAsia="sl-SI"/>
        </w:rPr>
      </w:pPr>
      <w:r>
        <w:t>22   SUSPENSION OF WORK AND TERMINATION</w:t>
      </w:r>
      <w:r>
        <w:tab/>
      </w:r>
      <w:r>
        <w:fldChar w:fldCharType="begin"/>
      </w:r>
      <w:r>
        <w:instrText xml:space="preserve"> PAGEREF _Toc132969621 \h </w:instrText>
      </w:r>
      <w:r>
        <w:fldChar w:fldCharType="separate"/>
      </w:r>
      <w:r w:rsidR="00B47C2F">
        <w:t>27</w:t>
      </w:r>
      <w:r>
        <w:fldChar w:fldCharType="end"/>
      </w:r>
    </w:p>
    <w:p w14:paraId="7C726659" w14:textId="7725577A" w:rsidR="005A44C8" w:rsidRDefault="005A44C8">
      <w:pPr>
        <w:pStyle w:val="TOC1"/>
        <w:rPr>
          <w:rFonts w:asciiTheme="minorHAnsi" w:eastAsiaTheme="minorEastAsia" w:hAnsiTheme="minorHAnsi" w:cstheme="minorBidi"/>
          <w:snapToGrid/>
          <w:sz w:val="22"/>
          <w:szCs w:val="22"/>
          <w:lang w:eastAsia="sl-SI"/>
        </w:rPr>
      </w:pPr>
      <w:r>
        <w:t>23   CHANGES</w:t>
      </w:r>
      <w:r>
        <w:tab/>
      </w:r>
      <w:r>
        <w:fldChar w:fldCharType="begin"/>
      </w:r>
      <w:r>
        <w:instrText xml:space="preserve"> PAGEREF _Toc132969622 \h </w:instrText>
      </w:r>
      <w:r>
        <w:fldChar w:fldCharType="separate"/>
      </w:r>
      <w:r w:rsidR="00B47C2F">
        <w:t>30</w:t>
      </w:r>
      <w:r>
        <w:fldChar w:fldCharType="end"/>
      </w:r>
    </w:p>
    <w:p w14:paraId="4BCD5C84" w14:textId="1E02BCBA" w:rsidR="005A44C8" w:rsidRDefault="005A44C8">
      <w:pPr>
        <w:pStyle w:val="TOC1"/>
        <w:rPr>
          <w:rFonts w:asciiTheme="minorHAnsi" w:eastAsiaTheme="minorEastAsia" w:hAnsiTheme="minorHAnsi" w:cstheme="minorBidi"/>
          <w:snapToGrid/>
          <w:sz w:val="22"/>
          <w:szCs w:val="22"/>
          <w:lang w:eastAsia="sl-SI"/>
        </w:rPr>
      </w:pPr>
      <w:r>
        <w:t>24   OTHER PROVISIONS</w:t>
      </w:r>
      <w:r>
        <w:tab/>
      </w:r>
      <w:r>
        <w:fldChar w:fldCharType="begin"/>
      </w:r>
      <w:r>
        <w:instrText xml:space="preserve"> PAGEREF _Toc132969623 \h </w:instrText>
      </w:r>
      <w:r>
        <w:fldChar w:fldCharType="separate"/>
      </w:r>
      <w:r w:rsidR="00B47C2F">
        <w:t>32</w:t>
      </w:r>
      <w:r>
        <w:fldChar w:fldCharType="end"/>
      </w:r>
    </w:p>
    <w:p w14:paraId="20631B48" w14:textId="5886D5E8" w:rsidR="005A44C8" w:rsidRDefault="005A44C8">
      <w:pPr>
        <w:pStyle w:val="TOC1"/>
        <w:rPr>
          <w:rFonts w:asciiTheme="minorHAnsi" w:eastAsiaTheme="minorEastAsia" w:hAnsiTheme="minorHAnsi" w:cstheme="minorBidi"/>
          <w:snapToGrid/>
          <w:sz w:val="22"/>
          <w:szCs w:val="22"/>
          <w:lang w:eastAsia="sl-SI"/>
        </w:rPr>
      </w:pPr>
      <w:r>
        <w:t>25   ASSIGNMENT</w:t>
      </w:r>
      <w:r>
        <w:tab/>
      </w:r>
      <w:r>
        <w:fldChar w:fldCharType="begin"/>
      </w:r>
      <w:r>
        <w:instrText xml:space="preserve"> PAGEREF _Toc132969624 \h </w:instrText>
      </w:r>
      <w:r>
        <w:fldChar w:fldCharType="separate"/>
      </w:r>
      <w:r w:rsidR="00B47C2F">
        <w:t>34</w:t>
      </w:r>
      <w:r>
        <w:fldChar w:fldCharType="end"/>
      </w:r>
    </w:p>
    <w:p w14:paraId="151A5F24" w14:textId="093FE847" w:rsidR="005A44C8" w:rsidRDefault="005A44C8">
      <w:pPr>
        <w:pStyle w:val="TOC1"/>
        <w:rPr>
          <w:rFonts w:asciiTheme="minorHAnsi" w:eastAsiaTheme="minorEastAsia" w:hAnsiTheme="minorHAnsi" w:cstheme="minorBidi"/>
          <w:snapToGrid/>
          <w:sz w:val="22"/>
          <w:szCs w:val="22"/>
          <w:lang w:eastAsia="sl-SI"/>
        </w:rPr>
      </w:pPr>
      <w:r>
        <w:t>26   ENTIRE AGREEMENT</w:t>
      </w:r>
      <w:r>
        <w:tab/>
      </w:r>
      <w:r>
        <w:fldChar w:fldCharType="begin"/>
      </w:r>
      <w:r>
        <w:instrText xml:space="preserve"> PAGEREF _Toc132969625 \h </w:instrText>
      </w:r>
      <w:r>
        <w:fldChar w:fldCharType="separate"/>
      </w:r>
      <w:r w:rsidR="00B47C2F">
        <w:t>34</w:t>
      </w:r>
      <w:r>
        <w:fldChar w:fldCharType="end"/>
      </w:r>
    </w:p>
    <w:p w14:paraId="2FC0B495" w14:textId="716FBD11" w:rsidR="005A44C8" w:rsidRDefault="005A44C8">
      <w:pPr>
        <w:pStyle w:val="TOC1"/>
        <w:rPr>
          <w:rFonts w:asciiTheme="minorHAnsi" w:eastAsiaTheme="minorEastAsia" w:hAnsiTheme="minorHAnsi" w:cstheme="minorBidi"/>
          <w:snapToGrid/>
          <w:sz w:val="22"/>
          <w:szCs w:val="22"/>
          <w:lang w:eastAsia="sl-SI"/>
        </w:rPr>
      </w:pPr>
      <w:r>
        <w:t>27   LANGUAGE</w:t>
      </w:r>
      <w:r>
        <w:tab/>
      </w:r>
      <w:r>
        <w:fldChar w:fldCharType="begin"/>
      </w:r>
      <w:r>
        <w:instrText xml:space="preserve"> PAGEREF _Toc132969626 \h </w:instrText>
      </w:r>
      <w:r>
        <w:fldChar w:fldCharType="separate"/>
      </w:r>
      <w:r w:rsidR="00B47C2F">
        <w:t>34</w:t>
      </w:r>
      <w:r>
        <w:fldChar w:fldCharType="end"/>
      </w:r>
    </w:p>
    <w:p w14:paraId="0EDC7D11" w14:textId="4D4144DA" w:rsidR="005A44C8" w:rsidRDefault="005A44C8">
      <w:pPr>
        <w:pStyle w:val="TOC1"/>
        <w:rPr>
          <w:rFonts w:asciiTheme="minorHAnsi" w:eastAsiaTheme="minorEastAsia" w:hAnsiTheme="minorHAnsi" w:cstheme="minorBidi"/>
          <w:snapToGrid/>
          <w:sz w:val="22"/>
          <w:szCs w:val="22"/>
          <w:lang w:eastAsia="sl-SI"/>
        </w:rPr>
      </w:pPr>
      <w:r>
        <w:t>28   EFFECTIVE DATE OF CONTRACT</w:t>
      </w:r>
      <w:r>
        <w:tab/>
      </w:r>
      <w:r>
        <w:fldChar w:fldCharType="begin"/>
      </w:r>
      <w:r>
        <w:instrText xml:space="preserve"> PAGEREF _Toc132969627 \h </w:instrText>
      </w:r>
      <w:r>
        <w:fldChar w:fldCharType="separate"/>
      </w:r>
      <w:r w:rsidR="00B47C2F">
        <w:t>34</w:t>
      </w:r>
      <w:r>
        <w:fldChar w:fldCharType="end"/>
      </w:r>
    </w:p>
    <w:p w14:paraId="3BB6ACD9" w14:textId="5071784F" w:rsidR="005A44C8" w:rsidRDefault="005A44C8">
      <w:pPr>
        <w:pStyle w:val="TOC1"/>
        <w:rPr>
          <w:rFonts w:asciiTheme="minorHAnsi" w:eastAsiaTheme="minorEastAsia" w:hAnsiTheme="minorHAnsi" w:cstheme="minorBidi"/>
          <w:snapToGrid/>
          <w:sz w:val="22"/>
          <w:szCs w:val="22"/>
          <w:lang w:eastAsia="sl-SI"/>
        </w:rPr>
      </w:pPr>
      <w:r>
        <w:t>29   NOTICES</w:t>
      </w:r>
      <w:r>
        <w:tab/>
      </w:r>
      <w:r>
        <w:fldChar w:fldCharType="begin"/>
      </w:r>
      <w:r>
        <w:instrText xml:space="preserve"> PAGEREF _Toc132969628 \h </w:instrText>
      </w:r>
      <w:r>
        <w:fldChar w:fldCharType="separate"/>
      </w:r>
      <w:r w:rsidR="00B47C2F">
        <w:t>35</w:t>
      </w:r>
      <w:r>
        <w:fldChar w:fldCharType="end"/>
      </w:r>
    </w:p>
    <w:p w14:paraId="6A11D918" w14:textId="17A5DCBE" w:rsidR="005A44C8" w:rsidRDefault="005A44C8">
      <w:pPr>
        <w:pStyle w:val="TOC1"/>
        <w:rPr>
          <w:rFonts w:asciiTheme="minorHAnsi" w:eastAsiaTheme="minorEastAsia" w:hAnsiTheme="minorHAnsi" w:cstheme="minorBidi"/>
          <w:snapToGrid/>
          <w:sz w:val="22"/>
          <w:szCs w:val="22"/>
          <w:lang w:eastAsia="sl-SI"/>
        </w:rPr>
      </w:pPr>
      <w:r>
        <w:t>30   ATTACHMENTS</w:t>
      </w:r>
      <w:r>
        <w:tab/>
      </w:r>
      <w:r>
        <w:fldChar w:fldCharType="begin"/>
      </w:r>
      <w:r>
        <w:instrText xml:space="preserve"> PAGEREF _Toc132969629 \h </w:instrText>
      </w:r>
      <w:r>
        <w:fldChar w:fldCharType="separate"/>
      </w:r>
      <w:r w:rsidR="00B47C2F">
        <w:t>35</w:t>
      </w:r>
      <w:r>
        <w:fldChar w:fldCharType="end"/>
      </w:r>
    </w:p>
    <w:p w14:paraId="70B01BC0" w14:textId="49C26CDF" w:rsidR="009A1E7A" w:rsidRPr="00724BF3" w:rsidRDefault="008F7E85" w:rsidP="00952F7B">
      <w:pPr>
        <w:pStyle w:val="TOC1"/>
        <w:rPr>
          <w:noProof w:val="0"/>
          <w:lang w:val="en-US"/>
        </w:rPr>
      </w:pPr>
      <w:r w:rsidRPr="00724BF3">
        <w:rPr>
          <w:noProof w:val="0"/>
          <w:lang w:val="en-US"/>
        </w:rPr>
        <w:fldChar w:fldCharType="end"/>
      </w:r>
    </w:p>
    <w:p w14:paraId="2F258DE9" w14:textId="77777777" w:rsidR="0074378E" w:rsidRPr="00724BF3" w:rsidRDefault="0074378E" w:rsidP="00347EF1">
      <w:pPr>
        <w:rPr>
          <w:lang w:val="en-US"/>
        </w:rPr>
      </w:pPr>
    </w:p>
    <w:p w14:paraId="4EC1F28B" w14:textId="77777777" w:rsidR="00C53F7B" w:rsidRPr="00724BF3" w:rsidRDefault="00C53F7B" w:rsidP="00347EF1">
      <w:pPr>
        <w:rPr>
          <w:lang w:val="en-US"/>
        </w:rPr>
      </w:pPr>
    </w:p>
    <w:p w14:paraId="0182A29B" w14:textId="77777777" w:rsidR="00B821A4" w:rsidRPr="00724BF3" w:rsidRDefault="00B821A4" w:rsidP="00B821A4">
      <w:pPr>
        <w:rPr>
          <w:lang w:val="en-US"/>
        </w:rPr>
      </w:pPr>
    </w:p>
    <w:p w14:paraId="0BA4BB33" w14:textId="77777777" w:rsidR="009D1B81" w:rsidRPr="00724BF3" w:rsidRDefault="009D1B81" w:rsidP="00B821A4">
      <w:pPr>
        <w:rPr>
          <w:lang w:val="en-US"/>
        </w:rPr>
      </w:pPr>
    </w:p>
    <w:p w14:paraId="576213A0" w14:textId="77777777" w:rsidR="0072381C" w:rsidRPr="00724BF3" w:rsidRDefault="0072381C">
      <w:pPr>
        <w:widowControl/>
        <w:rPr>
          <w:b/>
          <w:spacing w:val="-3"/>
          <w:sz w:val="28"/>
          <w:lang w:val="en-US"/>
        </w:rPr>
      </w:pPr>
      <w:r w:rsidRPr="00724BF3">
        <w:rPr>
          <w:lang w:val="en-US"/>
        </w:rPr>
        <w:br w:type="page"/>
      </w:r>
    </w:p>
    <w:p w14:paraId="49AE516B" w14:textId="46481BDF" w:rsidR="008F7E85" w:rsidRPr="00724BF3" w:rsidRDefault="008F7E85">
      <w:pPr>
        <w:pStyle w:val="Heading1"/>
      </w:pPr>
      <w:bookmarkStart w:id="2" w:name="_Toc132969599"/>
      <w:r w:rsidRPr="00724BF3">
        <w:lastRenderedPageBreak/>
        <w:t>DEFINITIONS AND ABBREVIATIONS</w:t>
      </w:r>
      <w:bookmarkEnd w:id="2"/>
    </w:p>
    <w:p w14:paraId="3F765C90" w14:textId="77777777" w:rsidR="008F7E85" w:rsidRPr="00724BF3" w:rsidRDefault="008F7E85">
      <w:pPr>
        <w:ind w:right="1102"/>
        <w:jc w:val="both"/>
        <w:rPr>
          <w:spacing w:val="-3"/>
          <w:sz w:val="28"/>
          <w:lang w:val="en-US"/>
        </w:rPr>
      </w:pPr>
    </w:p>
    <w:p w14:paraId="3AC9C4A6" w14:textId="77777777" w:rsidR="008F7E85" w:rsidRPr="00724BF3" w:rsidRDefault="008F7E85" w:rsidP="00BF0F6D">
      <w:pPr>
        <w:ind w:left="709" w:right="-1"/>
        <w:jc w:val="both"/>
        <w:rPr>
          <w:lang w:val="en-US"/>
        </w:rPr>
      </w:pPr>
      <w:r w:rsidRPr="00724BF3">
        <w:rPr>
          <w:lang w:val="en-US"/>
        </w:rPr>
        <w:t>As used throughout the Contract, the following terms shall have the meaning set forth hereinafter:</w:t>
      </w:r>
    </w:p>
    <w:p w14:paraId="6989E0F4" w14:textId="77777777" w:rsidR="008F7E85" w:rsidRPr="00724BF3" w:rsidRDefault="008F7E85" w:rsidP="00BF0F6D">
      <w:pPr>
        <w:ind w:left="709" w:right="-1"/>
        <w:jc w:val="both"/>
        <w:rPr>
          <w:spacing w:val="-3"/>
          <w:lang w:val="en-US"/>
        </w:rPr>
      </w:pPr>
    </w:p>
    <w:p w14:paraId="6987E9DF" w14:textId="2A7723CC" w:rsidR="008F7E85" w:rsidRPr="00724BF3" w:rsidRDefault="008F7E85" w:rsidP="00BF0F6D">
      <w:pPr>
        <w:ind w:left="709" w:right="-1"/>
        <w:jc w:val="both"/>
        <w:rPr>
          <w:spacing w:val="-3"/>
          <w:lang w:val="en-US"/>
        </w:rPr>
      </w:pPr>
      <w:r w:rsidRPr="00724BF3">
        <w:rPr>
          <w:b/>
          <w:i/>
          <w:spacing w:val="-3"/>
          <w:lang w:val="en-US"/>
        </w:rPr>
        <w:t>PURCHASER</w:t>
      </w:r>
      <w:r w:rsidRPr="00724BF3">
        <w:rPr>
          <w:i/>
          <w:spacing w:val="-3"/>
          <w:lang w:val="en-US"/>
        </w:rPr>
        <w:t xml:space="preserve"> </w:t>
      </w:r>
      <w:r w:rsidRPr="00724BF3">
        <w:rPr>
          <w:lang w:val="en-US"/>
        </w:rPr>
        <w:t xml:space="preserve">shall mean NUKLEARNA ELEKTRARNA KRŠKO (NPP </w:t>
      </w:r>
      <w:proofErr w:type="spellStart"/>
      <w:r w:rsidRPr="00724BF3">
        <w:rPr>
          <w:lang w:val="en-US"/>
        </w:rPr>
        <w:t>Krško</w:t>
      </w:r>
      <w:proofErr w:type="spellEnd"/>
      <w:r w:rsidRPr="00724BF3">
        <w:rPr>
          <w:lang w:val="en-US"/>
        </w:rPr>
        <w:t xml:space="preserve">), </w:t>
      </w:r>
      <w:proofErr w:type="spellStart"/>
      <w:r w:rsidRPr="00724BF3">
        <w:rPr>
          <w:lang w:val="en-US"/>
        </w:rPr>
        <w:t>Vrbina</w:t>
      </w:r>
      <w:proofErr w:type="spellEnd"/>
      <w:r w:rsidRPr="00724BF3">
        <w:rPr>
          <w:lang w:val="en-US"/>
        </w:rPr>
        <w:t xml:space="preserve"> 12, 8270 </w:t>
      </w:r>
      <w:proofErr w:type="spellStart"/>
      <w:r w:rsidRPr="00724BF3">
        <w:rPr>
          <w:lang w:val="en-US"/>
        </w:rPr>
        <w:t>Krško</w:t>
      </w:r>
      <w:proofErr w:type="spellEnd"/>
      <w:r w:rsidRPr="00724BF3">
        <w:rPr>
          <w:lang w:val="en-US"/>
        </w:rPr>
        <w:t>, Slovenia, represented by</w:t>
      </w:r>
      <w:r w:rsidR="00BF0F6D" w:rsidRPr="00724BF3">
        <w:rPr>
          <w:lang w:val="en-US"/>
        </w:rPr>
        <w:t xml:space="preserve"> </w:t>
      </w:r>
      <w:r w:rsidRPr="00724BF3">
        <w:rPr>
          <w:lang w:val="en-US"/>
        </w:rPr>
        <w:t>Mr.</w:t>
      </w:r>
      <w:r w:rsidR="00724A03" w:rsidRPr="00724BF3">
        <w:rPr>
          <w:lang w:val="en-US"/>
        </w:rPr>
        <w:t xml:space="preserve"> Gorazd Pfeifer</w:t>
      </w:r>
      <w:r w:rsidRPr="00724BF3">
        <w:rPr>
          <w:lang w:val="en-US"/>
        </w:rPr>
        <w:t>, President of the Management Board and Mr.</w:t>
      </w:r>
      <w:r w:rsidR="00F20390" w:rsidRPr="00724BF3">
        <w:rPr>
          <w:lang w:val="en-US"/>
        </w:rPr>
        <w:t xml:space="preserve"> </w:t>
      </w:r>
      <w:proofErr w:type="spellStart"/>
      <w:r w:rsidR="00F20390" w:rsidRPr="00724BF3">
        <w:rPr>
          <w:lang w:val="en-US"/>
        </w:rPr>
        <w:t>Saša</w:t>
      </w:r>
      <w:proofErr w:type="spellEnd"/>
      <w:r w:rsidR="00F20390" w:rsidRPr="00724BF3">
        <w:rPr>
          <w:lang w:val="en-US"/>
        </w:rPr>
        <w:t xml:space="preserve"> </w:t>
      </w:r>
      <w:proofErr w:type="spellStart"/>
      <w:r w:rsidR="00F20390" w:rsidRPr="00724BF3">
        <w:rPr>
          <w:lang w:val="en-US"/>
        </w:rPr>
        <w:t>Medaković</w:t>
      </w:r>
      <w:proofErr w:type="spellEnd"/>
      <w:r w:rsidRPr="00724BF3">
        <w:rPr>
          <w:lang w:val="en-US"/>
        </w:rPr>
        <w:t>, Member of the Management Board</w:t>
      </w:r>
      <w:r w:rsidR="00103284" w:rsidRPr="00724BF3">
        <w:rPr>
          <w:spacing w:val="-3"/>
          <w:lang w:val="en-US"/>
        </w:rPr>
        <w:t>.</w:t>
      </w:r>
    </w:p>
    <w:p w14:paraId="1E240C2C" w14:textId="77777777" w:rsidR="008F7E85" w:rsidRPr="00724BF3" w:rsidRDefault="008F7E85" w:rsidP="0078033E">
      <w:pPr>
        <w:ind w:left="709" w:right="141"/>
        <w:jc w:val="both"/>
        <w:rPr>
          <w:spacing w:val="-3"/>
          <w:lang w:val="en-US"/>
        </w:rPr>
      </w:pPr>
    </w:p>
    <w:p w14:paraId="271DD8F1" w14:textId="77777777" w:rsidR="00803E3A" w:rsidRPr="00724BF3" w:rsidRDefault="008F7E85" w:rsidP="00B0030E">
      <w:pPr>
        <w:ind w:left="720" w:right="141"/>
        <w:jc w:val="both"/>
        <w:rPr>
          <w:spacing w:val="-3"/>
          <w:lang w:val="en-US"/>
        </w:rPr>
      </w:pPr>
      <w:r w:rsidRPr="00724BF3">
        <w:rPr>
          <w:b/>
          <w:i/>
          <w:spacing w:val="-3"/>
          <w:lang w:val="en-US"/>
        </w:rPr>
        <w:t>SELLER</w:t>
      </w:r>
      <w:r w:rsidR="00DB1BFA" w:rsidRPr="00724BF3">
        <w:rPr>
          <w:b/>
          <w:i/>
          <w:spacing w:val="-3"/>
          <w:lang w:val="en-US"/>
        </w:rPr>
        <w:t xml:space="preserve"> </w:t>
      </w:r>
      <w:r w:rsidRPr="00724BF3">
        <w:rPr>
          <w:b/>
          <w:i/>
          <w:spacing w:val="-3"/>
          <w:lang w:val="en-US"/>
        </w:rPr>
        <w:t>or CONTRACTOR</w:t>
      </w:r>
      <w:r w:rsidR="003732E0" w:rsidRPr="00724BF3">
        <w:rPr>
          <w:spacing w:val="-3"/>
          <w:lang w:val="en-US"/>
        </w:rPr>
        <w:t xml:space="preserve"> </w:t>
      </w:r>
      <w:r w:rsidRPr="00724BF3">
        <w:rPr>
          <w:spacing w:val="-3"/>
          <w:lang w:val="en-US"/>
        </w:rPr>
        <w:t>shall</w:t>
      </w:r>
      <w:r w:rsidR="009B0229" w:rsidRPr="00724BF3">
        <w:rPr>
          <w:spacing w:val="-3"/>
          <w:lang w:val="en-US"/>
        </w:rPr>
        <w:t xml:space="preserve"> mean</w:t>
      </w:r>
    </w:p>
    <w:p w14:paraId="5D29B841" w14:textId="339947AA" w:rsidR="00D57545" w:rsidRPr="00724BF3" w:rsidRDefault="00D57545" w:rsidP="00B0030E">
      <w:pPr>
        <w:ind w:left="720" w:right="141"/>
        <w:jc w:val="both"/>
        <w:rPr>
          <w:spacing w:val="-3"/>
          <w:lang w:val="en-US"/>
        </w:rPr>
      </w:pPr>
      <w:r w:rsidRPr="00724BF3">
        <w:rPr>
          <w:spacing w:val="-3"/>
          <w:lang w:val="en-US"/>
        </w:rPr>
        <w:t xml:space="preserve"> …………………………………………</w:t>
      </w:r>
      <w:r w:rsidR="001B5C70">
        <w:rPr>
          <w:spacing w:val="-3"/>
          <w:lang w:val="en-US"/>
        </w:rPr>
        <w:t>……………………………………………</w:t>
      </w:r>
    </w:p>
    <w:p w14:paraId="7C12EA00" w14:textId="564AC329" w:rsidR="00363D84" w:rsidRPr="00724BF3" w:rsidRDefault="00D57545" w:rsidP="00363D84">
      <w:pPr>
        <w:ind w:left="720" w:right="141"/>
        <w:jc w:val="both"/>
        <w:rPr>
          <w:spacing w:val="-3"/>
          <w:lang w:val="en-US"/>
        </w:rPr>
      </w:pPr>
      <w:r w:rsidRPr="00724BF3">
        <w:rPr>
          <w:spacing w:val="-3"/>
          <w:lang w:val="en-US"/>
        </w:rPr>
        <w:t>……………………………………………………………………………………</w:t>
      </w:r>
      <w:proofErr w:type="gramStart"/>
      <w:r w:rsidRPr="00724BF3">
        <w:rPr>
          <w:spacing w:val="-3"/>
          <w:lang w:val="en-US"/>
        </w:rPr>
        <w:t>….</w:t>
      </w:r>
      <w:r w:rsidR="009628AF" w:rsidRPr="00724BF3">
        <w:rPr>
          <w:spacing w:val="-3"/>
          <w:lang w:val="en-US"/>
        </w:rPr>
        <w:t>represented</w:t>
      </w:r>
      <w:proofErr w:type="gramEnd"/>
      <w:r w:rsidR="009628AF" w:rsidRPr="00724BF3">
        <w:rPr>
          <w:spacing w:val="-3"/>
          <w:lang w:val="en-US"/>
        </w:rPr>
        <w:t xml:space="preserve"> by </w:t>
      </w:r>
      <w:r w:rsidR="00363D84" w:rsidRPr="00724BF3">
        <w:rPr>
          <w:spacing w:val="-3"/>
          <w:lang w:val="en-US"/>
        </w:rPr>
        <w:t>………………………………………………….</w:t>
      </w:r>
    </w:p>
    <w:p w14:paraId="22BE3EAD" w14:textId="77777777" w:rsidR="007D4E6A" w:rsidRPr="00724BF3" w:rsidRDefault="007D4E6A" w:rsidP="007D4E6A">
      <w:pPr>
        <w:ind w:right="141"/>
        <w:jc w:val="both"/>
        <w:rPr>
          <w:spacing w:val="-3"/>
          <w:lang w:val="en-US"/>
        </w:rPr>
      </w:pPr>
    </w:p>
    <w:p w14:paraId="77773EF9" w14:textId="77777777" w:rsidR="008F7E85" w:rsidRPr="00724BF3" w:rsidRDefault="008F7E85" w:rsidP="00E83AEB">
      <w:pPr>
        <w:ind w:left="709" w:right="-1"/>
        <w:jc w:val="both"/>
        <w:rPr>
          <w:spacing w:val="-3"/>
          <w:lang w:val="en-US"/>
        </w:rPr>
      </w:pPr>
      <w:r w:rsidRPr="00724BF3">
        <w:rPr>
          <w:b/>
          <w:i/>
          <w:spacing w:val="-3"/>
          <w:lang w:val="en-US"/>
        </w:rPr>
        <w:t>PARTY</w:t>
      </w:r>
      <w:r w:rsidRPr="00724BF3">
        <w:rPr>
          <w:spacing w:val="-3"/>
          <w:lang w:val="en-US"/>
        </w:rPr>
        <w:t xml:space="preserve"> or </w:t>
      </w:r>
      <w:r w:rsidRPr="00724BF3">
        <w:rPr>
          <w:b/>
          <w:i/>
          <w:spacing w:val="-3"/>
          <w:lang w:val="en-US"/>
        </w:rPr>
        <w:t>PARTIES</w:t>
      </w:r>
      <w:r w:rsidRPr="00724BF3">
        <w:rPr>
          <w:spacing w:val="-3"/>
          <w:lang w:val="en-US"/>
        </w:rPr>
        <w:t xml:space="preserve"> shall mean PURCHASER or/and SELLER as herein referred to individually or collectively.</w:t>
      </w:r>
    </w:p>
    <w:p w14:paraId="34B7C547" w14:textId="77777777" w:rsidR="008F7E85" w:rsidRPr="00724BF3" w:rsidRDefault="008F7E85" w:rsidP="0078033E">
      <w:pPr>
        <w:tabs>
          <w:tab w:val="left" w:pos="1418"/>
        </w:tabs>
        <w:ind w:left="720" w:right="141"/>
        <w:jc w:val="both"/>
        <w:rPr>
          <w:b/>
          <w:i/>
          <w:spacing w:val="-3"/>
          <w:lang w:val="en-US"/>
        </w:rPr>
      </w:pPr>
    </w:p>
    <w:p w14:paraId="09180126" w14:textId="469C5F2A" w:rsidR="008F7E85" w:rsidRPr="00724BF3" w:rsidRDefault="008F7E85" w:rsidP="00E83AEB">
      <w:pPr>
        <w:tabs>
          <w:tab w:val="left" w:pos="1418"/>
        </w:tabs>
        <w:ind w:left="720" w:right="-1"/>
        <w:jc w:val="both"/>
        <w:rPr>
          <w:spacing w:val="-3"/>
          <w:lang w:val="en-US"/>
        </w:rPr>
      </w:pPr>
      <w:r w:rsidRPr="00724BF3">
        <w:rPr>
          <w:b/>
          <w:i/>
          <w:spacing w:val="-3"/>
          <w:lang w:val="en-US"/>
        </w:rPr>
        <w:t>CONTRACT</w:t>
      </w:r>
      <w:r w:rsidRPr="00724BF3">
        <w:rPr>
          <w:i/>
          <w:spacing w:val="-3"/>
          <w:lang w:val="en-US"/>
        </w:rPr>
        <w:t xml:space="preserve"> </w:t>
      </w:r>
      <w:r w:rsidRPr="00724BF3">
        <w:rPr>
          <w:spacing w:val="-3"/>
          <w:lang w:val="en-US"/>
        </w:rPr>
        <w:t>shall mean the agreement between PURCHASER and SELLER consisting of General Terms and Conditions of the Contract (</w:t>
      </w:r>
      <w:r w:rsidRPr="00724BF3">
        <w:rPr>
          <w:i/>
          <w:spacing w:val="-3"/>
          <w:lang w:val="en-US"/>
        </w:rPr>
        <w:t>PART I</w:t>
      </w:r>
      <w:r w:rsidRPr="00724BF3">
        <w:rPr>
          <w:spacing w:val="-3"/>
          <w:lang w:val="en-US"/>
        </w:rPr>
        <w:t>), NEK Technical Specification SP-</w:t>
      </w:r>
      <w:r w:rsidR="005D0A72" w:rsidRPr="00724BF3">
        <w:rPr>
          <w:spacing w:val="-3"/>
          <w:lang w:val="en-US"/>
        </w:rPr>
        <w:t>ES</w:t>
      </w:r>
      <w:r w:rsidR="00363D84" w:rsidRPr="00724BF3">
        <w:rPr>
          <w:spacing w:val="-3"/>
          <w:lang w:val="en-US"/>
        </w:rPr>
        <w:t>1427</w:t>
      </w:r>
      <w:r w:rsidRPr="00724BF3">
        <w:rPr>
          <w:spacing w:val="-3"/>
          <w:lang w:val="en-US"/>
        </w:rPr>
        <w:t>, Rev.</w:t>
      </w:r>
      <w:r w:rsidR="00363D84" w:rsidRPr="00724BF3">
        <w:rPr>
          <w:spacing w:val="-3"/>
          <w:lang w:val="en-US"/>
        </w:rPr>
        <w:t>0</w:t>
      </w:r>
      <w:r w:rsidR="00AF3ABA" w:rsidRPr="00724BF3">
        <w:rPr>
          <w:spacing w:val="-3"/>
          <w:lang w:val="en-US"/>
        </w:rPr>
        <w:t xml:space="preserve"> </w:t>
      </w:r>
      <w:r w:rsidRPr="00724BF3">
        <w:rPr>
          <w:spacing w:val="-3"/>
          <w:lang w:val="en-US"/>
        </w:rPr>
        <w:t>(</w:t>
      </w:r>
      <w:r w:rsidR="00926298" w:rsidRPr="00724BF3">
        <w:rPr>
          <w:i/>
          <w:spacing w:val="-3"/>
          <w:lang w:val="en-US"/>
        </w:rPr>
        <w:t xml:space="preserve">PART II) </w:t>
      </w:r>
      <w:r w:rsidR="005B2518" w:rsidRPr="00724BF3">
        <w:rPr>
          <w:i/>
          <w:spacing w:val="-3"/>
          <w:lang w:val="en-US"/>
        </w:rPr>
        <w:t xml:space="preserve">and </w:t>
      </w:r>
      <w:r w:rsidRPr="00724BF3">
        <w:rPr>
          <w:lang w:val="en-US"/>
        </w:rPr>
        <w:t>Quotation</w:t>
      </w:r>
      <w:r w:rsidR="00363D84" w:rsidRPr="00724BF3">
        <w:rPr>
          <w:lang w:val="en-US"/>
        </w:rPr>
        <w:t xml:space="preserve"> </w:t>
      </w:r>
      <w:r w:rsidR="00926298" w:rsidRPr="00724BF3">
        <w:rPr>
          <w:lang w:val="en-US"/>
        </w:rPr>
        <w:t>No</w:t>
      </w:r>
      <w:r w:rsidR="00E47656" w:rsidRPr="00724BF3">
        <w:rPr>
          <w:lang w:val="en-US"/>
        </w:rPr>
        <w:t>.</w:t>
      </w:r>
      <w:r w:rsidR="002D3DAD" w:rsidRPr="00724BF3">
        <w:rPr>
          <w:lang w:val="en-US"/>
        </w:rPr>
        <w:t xml:space="preserve"> </w:t>
      </w:r>
      <w:r w:rsidR="00363D84" w:rsidRPr="00724BF3">
        <w:rPr>
          <w:lang w:val="en-US"/>
        </w:rPr>
        <w:t>………………</w:t>
      </w:r>
    </w:p>
    <w:p w14:paraId="78F0C5CD" w14:textId="77777777" w:rsidR="008F7E85" w:rsidRPr="00724BF3" w:rsidRDefault="008F7E85" w:rsidP="00E83AEB">
      <w:pPr>
        <w:ind w:left="709" w:right="-1"/>
        <w:jc w:val="both"/>
        <w:rPr>
          <w:spacing w:val="-3"/>
          <w:lang w:val="en-US"/>
        </w:rPr>
      </w:pPr>
      <w:r w:rsidRPr="00724BF3">
        <w:rPr>
          <w:spacing w:val="-3"/>
          <w:lang w:val="en-US"/>
        </w:rPr>
        <w:t>The Contract documents are complementary, and what is called for by anyone of them shall be binding as if called for by all. Any conflicts in the Contract documents shall be reasonably resolved by PURCHASER after mutual discussion with SELLER</w:t>
      </w:r>
      <w:r w:rsidR="00EB14BD" w:rsidRPr="00724BF3">
        <w:rPr>
          <w:spacing w:val="-3"/>
          <w:lang w:val="en-US"/>
        </w:rPr>
        <w:t>.</w:t>
      </w:r>
      <w:r w:rsidRPr="00724BF3">
        <w:rPr>
          <w:spacing w:val="-3"/>
          <w:lang w:val="en-US"/>
        </w:rPr>
        <w:t xml:space="preserve"> The validity dates of documents and any data listed in this Contract shall</w:t>
      </w:r>
      <w:r w:rsidR="00651B92" w:rsidRPr="00724BF3">
        <w:rPr>
          <w:spacing w:val="-3"/>
          <w:lang w:val="en-US"/>
        </w:rPr>
        <w:t xml:space="preserve"> commence with</w:t>
      </w:r>
      <w:r w:rsidRPr="00724BF3">
        <w:rPr>
          <w:spacing w:val="-3"/>
          <w:lang w:val="en-US"/>
        </w:rPr>
        <w:t xml:space="preserve"> the </w:t>
      </w:r>
      <w:r w:rsidR="00121042" w:rsidRPr="00724BF3">
        <w:rPr>
          <w:spacing w:val="-3"/>
          <w:lang w:val="en-US"/>
        </w:rPr>
        <w:t xml:space="preserve">effective </w:t>
      </w:r>
      <w:r w:rsidRPr="00724BF3">
        <w:rPr>
          <w:spacing w:val="-3"/>
          <w:lang w:val="en-US"/>
        </w:rPr>
        <w:t xml:space="preserve">date of </w:t>
      </w:r>
      <w:r w:rsidR="005B2518" w:rsidRPr="00724BF3">
        <w:rPr>
          <w:spacing w:val="-3"/>
          <w:lang w:val="en-US"/>
        </w:rPr>
        <w:t>the C</w:t>
      </w:r>
      <w:r w:rsidR="00121042" w:rsidRPr="00724BF3">
        <w:rPr>
          <w:spacing w:val="-3"/>
          <w:lang w:val="en-US"/>
        </w:rPr>
        <w:t>ontract.</w:t>
      </w:r>
    </w:p>
    <w:p w14:paraId="47E12FC0" w14:textId="77777777" w:rsidR="008F7E85" w:rsidRPr="00724BF3" w:rsidRDefault="008F7E85" w:rsidP="0078033E">
      <w:pPr>
        <w:ind w:left="709" w:right="141"/>
        <w:jc w:val="both"/>
        <w:rPr>
          <w:spacing w:val="-3"/>
          <w:lang w:val="en-US"/>
        </w:rPr>
      </w:pPr>
    </w:p>
    <w:p w14:paraId="24F1B058" w14:textId="685AF303" w:rsidR="000C15B6" w:rsidRPr="00724BF3" w:rsidRDefault="00A96B28" w:rsidP="00E83AEB">
      <w:pPr>
        <w:ind w:left="709" w:right="-1"/>
        <w:jc w:val="both"/>
        <w:rPr>
          <w:spacing w:val="-3"/>
          <w:lang w:val="en-US"/>
        </w:rPr>
      </w:pPr>
      <w:r w:rsidRPr="00724BF3">
        <w:rPr>
          <w:b/>
          <w:i/>
          <w:spacing w:val="-3"/>
          <w:lang w:val="en-US"/>
        </w:rPr>
        <w:t xml:space="preserve">SCOPE OF </w:t>
      </w:r>
      <w:r w:rsidR="008F7E85" w:rsidRPr="00724BF3">
        <w:rPr>
          <w:b/>
          <w:i/>
          <w:spacing w:val="-3"/>
          <w:lang w:val="en-US"/>
        </w:rPr>
        <w:t>SERVICES</w:t>
      </w:r>
      <w:r w:rsidR="008F7E85" w:rsidRPr="00724BF3">
        <w:rPr>
          <w:spacing w:val="-3"/>
          <w:lang w:val="en-US"/>
        </w:rPr>
        <w:t xml:space="preserve"> </w:t>
      </w:r>
      <w:r w:rsidR="001053FE" w:rsidRPr="00724BF3">
        <w:rPr>
          <w:b/>
          <w:spacing w:val="-3"/>
          <w:lang w:val="en-US"/>
        </w:rPr>
        <w:t>AND</w:t>
      </w:r>
      <w:r w:rsidR="001053FE" w:rsidRPr="00724BF3">
        <w:rPr>
          <w:spacing w:val="-3"/>
          <w:lang w:val="en-US"/>
        </w:rPr>
        <w:t xml:space="preserve"> </w:t>
      </w:r>
      <w:r w:rsidRPr="00724BF3">
        <w:rPr>
          <w:b/>
          <w:i/>
          <w:spacing w:val="-3"/>
          <w:lang w:val="en-US"/>
        </w:rPr>
        <w:t>DELIVERY</w:t>
      </w:r>
      <w:r w:rsidR="00AD381D" w:rsidRPr="00724BF3">
        <w:rPr>
          <w:b/>
          <w:i/>
          <w:spacing w:val="-3"/>
          <w:lang w:val="en-US"/>
        </w:rPr>
        <w:t xml:space="preserve"> or WORK</w:t>
      </w:r>
      <w:r w:rsidR="008F7E85" w:rsidRPr="00724BF3">
        <w:rPr>
          <w:b/>
          <w:i/>
          <w:spacing w:val="-3"/>
          <w:lang w:val="en-US"/>
        </w:rPr>
        <w:t xml:space="preserve"> </w:t>
      </w:r>
      <w:r w:rsidR="000C15B6" w:rsidRPr="00724BF3">
        <w:rPr>
          <w:spacing w:val="-3"/>
          <w:lang w:val="en-US"/>
        </w:rPr>
        <w:t>shall mean</w:t>
      </w:r>
      <w:r w:rsidR="006D3254" w:rsidRPr="00724BF3">
        <w:rPr>
          <w:spacing w:val="-3"/>
          <w:lang w:val="en-US"/>
        </w:rPr>
        <w:t xml:space="preserve"> all engineering and design, </w:t>
      </w:r>
      <w:r w:rsidR="00456460" w:rsidRPr="00724BF3">
        <w:rPr>
          <w:spacing w:val="-3"/>
          <w:lang w:val="en-US"/>
        </w:rPr>
        <w:t xml:space="preserve">licensing support, procurement </w:t>
      </w:r>
      <w:r w:rsidR="00526E2F" w:rsidRPr="00724BF3">
        <w:rPr>
          <w:spacing w:val="-3"/>
          <w:lang w:val="en-US"/>
        </w:rPr>
        <w:t xml:space="preserve">and supply </w:t>
      </w:r>
      <w:r w:rsidR="00456460" w:rsidRPr="00724BF3">
        <w:rPr>
          <w:spacing w:val="-3"/>
          <w:lang w:val="en-US"/>
        </w:rPr>
        <w:t>of all equipment and material,</w:t>
      </w:r>
      <w:r w:rsidR="006D3254" w:rsidRPr="00724BF3">
        <w:rPr>
          <w:spacing w:val="-3"/>
          <w:lang w:val="en-US"/>
        </w:rPr>
        <w:t xml:space="preserve"> installation and installation supervision, commissioning of </w:t>
      </w:r>
      <w:r w:rsidR="00E25178" w:rsidRPr="00724BF3">
        <w:rPr>
          <w:spacing w:val="-3"/>
          <w:lang w:val="en-US"/>
        </w:rPr>
        <w:t xml:space="preserve">WT </w:t>
      </w:r>
      <w:proofErr w:type="gramStart"/>
      <w:r w:rsidR="006D3254" w:rsidRPr="00724BF3">
        <w:rPr>
          <w:spacing w:val="-3"/>
          <w:lang w:val="en-US"/>
        </w:rPr>
        <w:t>Project  and</w:t>
      </w:r>
      <w:proofErr w:type="gramEnd"/>
      <w:r w:rsidR="006D3254" w:rsidRPr="00724BF3">
        <w:rPr>
          <w:spacing w:val="-3"/>
          <w:lang w:val="en-US"/>
        </w:rPr>
        <w:t xml:space="preserve"> all other requirements set forth in or necessary to perform the Contract for </w:t>
      </w:r>
      <w:r w:rsidR="00E25178" w:rsidRPr="00724BF3">
        <w:rPr>
          <w:spacing w:val="-3"/>
          <w:lang w:val="en-US"/>
        </w:rPr>
        <w:t xml:space="preserve">WT </w:t>
      </w:r>
      <w:r w:rsidR="006D3254" w:rsidRPr="00724BF3">
        <w:rPr>
          <w:spacing w:val="-3"/>
          <w:lang w:val="en-US"/>
        </w:rPr>
        <w:t>Project</w:t>
      </w:r>
      <w:r w:rsidR="007E6103" w:rsidRPr="00724BF3">
        <w:rPr>
          <w:spacing w:val="-3"/>
          <w:lang w:val="en-US"/>
        </w:rPr>
        <w:t>.</w:t>
      </w:r>
    </w:p>
    <w:p w14:paraId="6706E068" w14:textId="77777777" w:rsidR="000C15B6" w:rsidRPr="00724BF3" w:rsidRDefault="000C15B6" w:rsidP="000C15B6">
      <w:pPr>
        <w:ind w:left="709" w:right="1102"/>
        <w:jc w:val="both"/>
        <w:rPr>
          <w:lang w:val="en-US"/>
        </w:rPr>
      </w:pPr>
    </w:p>
    <w:p w14:paraId="0D545AD2" w14:textId="78456488" w:rsidR="003A76E6" w:rsidRPr="00724BF3" w:rsidRDefault="00A372BA" w:rsidP="005D5541">
      <w:pPr>
        <w:ind w:right="-1"/>
        <w:jc w:val="both"/>
        <w:rPr>
          <w:spacing w:val="-3"/>
          <w:lang w:val="en-US"/>
        </w:rPr>
      </w:pPr>
      <w:r w:rsidRPr="00724BF3">
        <w:rPr>
          <w:lang w:val="en-US"/>
        </w:rPr>
        <w:t xml:space="preserve">           </w:t>
      </w:r>
      <w:r w:rsidR="001B5806" w:rsidRPr="00724BF3">
        <w:rPr>
          <w:b/>
          <w:i/>
          <w:spacing w:val="-3"/>
          <w:lang w:val="en-US"/>
        </w:rPr>
        <w:t>P</w:t>
      </w:r>
      <w:r w:rsidR="0045341D" w:rsidRPr="00724BF3">
        <w:rPr>
          <w:b/>
          <w:i/>
          <w:spacing w:val="-3"/>
          <w:lang w:val="en-US"/>
        </w:rPr>
        <w:t>ROJECT</w:t>
      </w:r>
      <w:r w:rsidR="001B5806" w:rsidRPr="00724BF3">
        <w:rPr>
          <w:spacing w:val="-3"/>
          <w:lang w:val="en-US"/>
        </w:rPr>
        <w:t xml:space="preserve"> </w:t>
      </w:r>
      <w:del w:id="3" w:author="Vukovic Igor" w:date="2023-04-21T10:44:00Z">
        <w:r w:rsidR="0045341D" w:rsidRPr="00724BF3" w:rsidDel="00781E80">
          <w:rPr>
            <w:spacing w:val="-3"/>
            <w:lang w:val="en-US"/>
          </w:rPr>
          <w:delText xml:space="preserve"> </w:delText>
        </w:r>
      </w:del>
      <w:r w:rsidR="00E2359D" w:rsidRPr="00724BF3">
        <w:rPr>
          <w:spacing w:val="-3"/>
          <w:lang w:val="en-US"/>
        </w:rPr>
        <w:t xml:space="preserve">shall mean all </w:t>
      </w:r>
      <w:r w:rsidR="00121042" w:rsidRPr="00724BF3">
        <w:rPr>
          <w:spacing w:val="-3"/>
          <w:lang w:val="en-US"/>
        </w:rPr>
        <w:t>activities requested by SP-ES</w:t>
      </w:r>
      <w:r w:rsidR="005D5541" w:rsidRPr="00724BF3">
        <w:rPr>
          <w:spacing w:val="-3"/>
          <w:lang w:val="en-US"/>
        </w:rPr>
        <w:t>1</w:t>
      </w:r>
      <w:r w:rsidR="00C21587" w:rsidRPr="00724BF3">
        <w:rPr>
          <w:spacing w:val="-3"/>
          <w:lang w:val="en-US"/>
        </w:rPr>
        <w:t>427</w:t>
      </w:r>
      <w:r w:rsidR="00C73F00" w:rsidRPr="00724BF3">
        <w:rPr>
          <w:spacing w:val="-3"/>
          <w:lang w:val="en-US"/>
        </w:rPr>
        <w:t xml:space="preserve">, Rev. </w:t>
      </w:r>
      <w:r w:rsidR="00456460" w:rsidRPr="00724BF3">
        <w:rPr>
          <w:spacing w:val="-3"/>
          <w:lang w:val="en-US"/>
        </w:rPr>
        <w:t>0</w:t>
      </w:r>
      <w:r w:rsidR="005D5541" w:rsidRPr="00724BF3">
        <w:rPr>
          <w:spacing w:val="-3"/>
          <w:lang w:val="en-US"/>
        </w:rPr>
        <w:t xml:space="preserve"> </w:t>
      </w:r>
      <w:proofErr w:type="gramStart"/>
      <w:r w:rsidR="00E2359D" w:rsidRPr="00724BF3">
        <w:rPr>
          <w:spacing w:val="-3"/>
          <w:lang w:val="en-US"/>
        </w:rPr>
        <w:t>i.e.</w:t>
      </w:r>
      <w:proofErr w:type="gramEnd"/>
      <w:r w:rsidR="00E2359D" w:rsidRPr="00724BF3">
        <w:rPr>
          <w:spacing w:val="-3"/>
          <w:lang w:val="en-US"/>
        </w:rPr>
        <w:t xml:space="preserve"> by </w:t>
      </w:r>
    </w:p>
    <w:p w14:paraId="45EF4A77" w14:textId="3F8B4313" w:rsidR="008F7E85" w:rsidRPr="00724BF3" w:rsidRDefault="003A76E6" w:rsidP="005D5541">
      <w:pPr>
        <w:ind w:right="-1"/>
        <w:jc w:val="both"/>
        <w:rPr>
          <w:spacing w:val="-3"/>
          <w:lang w:val="en-US"/>
        </w:rPr>
      </w:pPr>
      <w:r w:rsidRPr="00724BF3">
        <w:rPr>
          <w:spacing w:val="-3"/>
          <w:lang w:val="en-US"/>
        </w:rPr>
        <w:t xml:space="preserve">           </w:t>
      </w:r>
      <w:r w:rsidR="00E2359D" w:rsidRPr="00724BF3">
        <w:rPr>
          <w:spacing w:val="-3"/>
          <w:lang w:val="en-US"/>
        </w:rPr>
        <w:t>this Contract</w:t>
      </w:r>
      <w:r w:rsidR="0022169E" w:rsidRPr="00724BF3">
        <w:rPr>
          <w:spacing w:val="-3"/>
          <w:lang w:val="en-US"/>
        </w:rPr>
        <w:t>.</w:t>
      </w:r>
    </w:p>
    <w:p w14:paraId="08089FE9" w14:textId="77777777" w:rsidR="00C74E55" w:rsidRPr="00724BF3" w:rsidRDefault="00C74E55" w:rsidP="00034933">
      <w:pPr>
        <w:ind w:right="141"/>
        <w:jc w:val="both"/>
        <w:rPr>
          <w:spacing w:val="-3"/>
          <w:lang w:val="en-US"/>
        </w:rPr>
      </w:pPr>
    </w:p>
    <w:p w14:paraId="4DEB579B" w14:textId="77777777" w:rsidR="00D2713E" w:rsidRPr="00724BF3" w:rsidRDefault="008F7E85" w:rsidP="00E83AEB">
      <w:pPr>
        <w:ind w:left="709" w:right="-1"/>
        <w:jc w:val="both"/>
        <w:rPr>
          <w:spacing w:val="-3"/>
          <w:lang w:val="en-US"/>
        </w:rPr>
      </w:pPr>
      <w:r w:rsidRPr="00724BF3">
        <w:rPr>
          <w:b/>
          <w:i/>
          <w:spacing w:val="-3"/>
          <w:lang w:val="en-US"/>
        </w:rPr>
        <w:t>PROJECT MANAGER</w:t>
      </w:r>
      <w:r w:rsidR="00E07AE9" w:rsidRPr="00724BF3">
        <w:rPr>
          <w:b/>
          <w:i/>
          <w:spacing w:val="-3"/>
          <w:lang w:val="en-US"/>
        </w:rPr>
        <w:t>S</w:t>
      </w:r>
      <w:r w:rsidRPr="00724BF3">
        <w:rPr>
          <w:spacing w:val="-3"/>
          <w:lang w:val="en-US"/>
        </w:rPr>
        <w:t xml:space="preserve"> shall mean the PURCHASER’s</w:t>
      </w:r>
      <w:r w:rsidR="00E07AE9" w:rsidRPr="00724BF3">
        <w:rPr>
          <w:spacing w:val="-3"/>
          <w:lang w:val="en-US"/>
        </w:rPr>
        <w:t xml:space="preserve"> and the SELLER’s</w:t>
      </w:r>
      <w:r w:rsidR="003732E0" w:rsidRPr="00724BF3">
        <w:rPr>
          <w:spacing w:val="-3"/>
          <w:lang w:val="en-US"/>
        </w:rPr>
        <w:t xml:space="preserve"> </w:t>
      </w:r>
      <w:r w:rsidRPr="00724BF3">
        <w:rPr>
          <w:spacing w:val="-3"/>
          <w:lang w:val="en-US"/>
        </w:rPr>
        <w:t>designated representative</w:t>
      </w:r>
      <w:r w:rsidR="00E07AE9" w:rsidRPr="00724BF3">
        <w:rPr>
          <w:spacing w:val="-3"/>
          <w:lang w:val="en-US"/>
        </w:rPr>
        <w:t>s</w:t>
      </w:r>
      <w:r w:rsidRPr="00724BF3">
        <w:rPr>
          <w:spacing w:val="-3"/>
          <w:lang w:val="en-US"/>
        </w:rPr>
        <w:t xml:space="preserve"> through whom all technical, commercial, Quality Assurance and Licensing matters shall be channeled.</w:t>
      </w:r>
    </w:p>
    <w:p w14:paraId="588CA45B" w14:textId="77777777" w:rsidR="00556BDC" w:rsidRPr="00724BF3" w:rsidRDefault="00556BDC" w:rsidP="0078033E">
      <w:pPr>
        <w:ind w:left="709" w:right="141"/>
        <w:jc w:val="both"/>
        <w:rPr>
          <w:spacing w:val="-3"/>
          <w:lang w:val="en-US"/>
        </w:rPr>
      </w:pPr>
    </w:p>
    <w:p w14:paraId="268A291A" w14:textId="77777777" w:rsidR="008F7E85" w:rsidRPr="00724BF3" w:rsidRDefault="008F7E85" w:rsidP="00E83AEB">
      <w:pPr>
        <w:ind w:left="709" w:right="-1"/>
        <w:jc w:val="both"/>
        <w:rPr>
          <w:spacing w:val="-3"/>
          <w:lang w:val="en-US"/>
        </w:rPr>
      </w:pPr>
      <w:r w:rsidRPr="00724BF3">
        <w:rPr>
          <w:b/>
          <w:i/>
          <w:spacing w:val="-3"/>
          <w:lang w:val="en-US"/>
        </w:rPr>
        <w:t>COMMERCIAL REPRESENTATIVE</w:t>
      </w:r>
      <w:r w:rsidR="00E07AE9" w:rsidRPr="00724BF3">
        <w:rPr>
          <w:b/>
          <w:i/>
          <w:spacing w:val="-3"/>
          <w:lang w:val="en-US"/>
        </w:rPr>
        <w:t>S</w:t>
      </w:r>
      <w:r w:rsidRPr="00724BF3">
        <w:rPr>
          <w:spacing w:val="-3"/>
          <w:lang w:val="en-US"/>
        </w:rPr>
        <w:t xml:space="preserve"> shall mean the PURCHASER’s</w:t>
      </w:r>
      <w:r w:rsidR="00E07AE9" w:rsidRPr="00724BF3">
        <w:rPr>
          <w:spacing w:val="-3"/>
          <w:lang w:val="en-US"/>
        </w:rPr>
        <w:t xml:space="preserve"> and the SELLER’s </w:t>
      </w:r>
      <w:r w:rsidRPr="00724BF3">
        <w:rPr>
          <w:spacing w:val="-3"/>
          <w:lang w:val="en-US"/>
        </w:rPr>
        <w:t>designated representative</w:t>
      </w:r>
      <w:r w:rsidR="00E07AE9" w:rsidRPr="00724BF3">
        <w:rPr>
          <w:spacing w:val="-3"/>
          <w:lang w:val="en-US"/>
        </w:rPr>
        <w:t>s</w:t>
      </w:r>
      <w:r w:rsidRPr="00724BF3">
        <w:rPr>
          <w:spacing w:val="-3"/>
          <w:lang w:val="en-US"/>
        </w:rPr>
        <w:t xml:space="preserve"> through whom commercial matters will be evaluated.</w:t>
      </w:r>
    </w:p>
    <w:p w14:paraId="1D578F75" w14:textId="77777777" w:rsidR="008F7E85" w:rsidRPr="00724BF3" w:rsidRDefault="008F7E85" w:rsidP="0078033E">
      <w:pPr>
        <w:ind w:left="709" w:right="141"/>
        <w:jc w:val="both"/>
        <w:rPr>
          <w:spacing w:val="-3"/>
          <w:lang w:val="en-US"/>
        </w:rPr>
      </w:pPr>
    </w:p>
    <w:p w14:paraId="43273A25" w14:textId="19AB1291" w:rsidR="008F7E85" w:rsidRPr="00724BF3" w:rsidRDefault="008F7E85" w:rsidP="005152BE">
      <w:pPr>
        <w:ind w:left="709" w:right="-1"/>
        <w:jc w:val="both"/>
        <w:rPr>
          <w:lang w:val="en-US"/>
        </w:rPr>
      </w:pPr>
      <w:r w:rsidRPr="00724BF3">
        <w:rPr>
          <w:b/>
          <w:i/>
          <w:lang w:val="en-US"/>
        </w:rPr>
        <w:t>SP-</w:t>
      </w:r>
      <w:r w:rsidR="00D2713E" w:rsidRPr="00724BF3">
        <w:rPr>
          <w:b/>
          <w:i/>
          <w:lang w:val="en-US"/>
        </w:rPr>
        <w:t>ES</w:t>
      </w:r>
      <w:r w:rsidR="005D5541" w:rsidRPr="00724BF3">
        <w:rPr>
          <w:b/>
          <w:i/>
          <w:lang w:val="en-US"/>
        </w:rPr>
        <w:t>1427</w:t>
      </w:r>
      <w:r w:rsidRPr="00724BF3">
        <w:rPr>
          <w:i/>
          <w:lang w:val="en-US"/>
        </w:rPr>
        <w:t xml:space="preserve"> </w:t>
      </w:r>
      <w:r w:rsidRPr="00724BF3">
        <w:rPr>
          <w:lang w:val="en-US"/>
        </w:rPr>
        <w:t xml:space="preserve">shall mean NEK Technical </w:t>
      </w:r>
      <w:r w:rsidR="00A43471" w:rsidRPr="00724BF3">
        <w:rPr>
          <w:lang w:val="en-US"/>
        </w:rPr>
        <w:t>Specification</w:t>
      </w:r>
      <w:r w:rsidRPr="00724BF3">
        <w:rPr>
          <w:lang w:val="en-US"/>
        </w:rPr>
        <w:t xml:space="preserve"> SP-</w:t>
      </w:r>
      <w:r w:rsidR="00D2713E" w:rsidRPr="00724BF3">
        <w:rPr>
          <w:lang w:val="en-US"/>
        </w:rPr>
        <w:t>ES</w:t>
      </w:r>
      <w:r w:rsidR="0099079A" w:rsidRPr="00724BF3">
        <w:rPr>
          <w:lang w:val="en-US"/>
        </w:rPr>
        <w:t>1</w:t>
      </w:r>
      <w:r w:rsidR="005D5541" w:rsidRPr="00724BF3">
        <w:rPr>
          <w:lang w:val="en-US"/>
        </w:rPr>
        <w:t>427,</w:t>
      </w:r>
      <w:r w:rsidR="00D2713E" w:rsidRPr="00724BF3">
        <w:rPr>
          <w:lang w:val="en-US"/>
        </w:rPr>
        <w:t xml:space="preserve"> Rev.</w:t>
      </w:r>
      <w:r w:rsidR="0031730C" w:rsidRPr="00724BF3">
        <w:rPr>
          <w:lang w:val="en-US"/>
        </w:rPr>
        <w:t xml:space="preserve"> </w:t>
      </w:r>
      <w:r w:rsidR="005D5541" w:rsidRPr="00724BF3">
        <w:rPr>
          <w:lang w:val="en-US"/>
        </w:rPr>
        <w:t>0</w:t>
      </w:r>
      <w:r w:rsidR="00D2713E" w:rsidRPr="00724BF3">
        <w:rPr>
          <w:lang w:val="en-US"/>
        </w:rPr>
        <w:t xml:space="preserve"> </w:t>
      </w:r>
      <w:r w:rsidRPr="00724BF3">
        <w:rPr>
          <w:spacing w:val="-3"/>
          <w:lang w:val="en-US"/>
        </w:rPr>
        <w:t>for</w:t>
      </w:r>
      <w:r w:rsidR="009B0229" w:rsidRPr="00724BF3">
        <w:rPr>
          <w:spacing w:val="-3"/>
          <w:lang w:val="en-US"/>
        </w:rPr>
        <w:t xml:space="preserve"> </w:t>
      </w:r>
      <w:r w:rsidR="005D5541" w:rsidRPr="00724BF3">
        <w:rPr>
          <w:spacing w:val="-3"/>
          <w:lang w:val="en-US"/>
        </w:rPr>
        <w:t>WT</w:t>
      </w:r>
      <w:r w:rsidR="00E9675F" w:rsidRPr="00724BF3">
        <w:rPr>
          <w:spacing w:val="-3"/>
          <w:lang w:val="en-US"/>
        </w:rPr>
        <w:t xml:space="preserve"> Project </w:t>
      </w:r>
      <w:del w:id="4" w:author="Vukovic Igor" w:date="2023-04-21T10:44:00Z">
        <w:r w:rsidR="00457AED" w:rsidRPr="00724BF3" w:rsidDel="00781E80">
          <w:rPr>
            <w:lang w:val="en-US"/>
          </w:rPr>
          <w:delText xml:space="preserve"> </w:delText>
        </w:r>
      </w:del>
      <w:r w:rsidRPr="00724BF3">
        <w:rPr>
          <w:spacing w:val="-3"/>
          <w:lang w:val="en-US"/>
        </w:rPr>
        <w:t>with all design, technical, engineering, QA and other requirements incorporated</w:t>
      </w:r>
      <w:r w:rsidRPr="00724BF3">
        <w:rPr>
          <w:lang w:val="en-US"/>
        </w:rPr>
        <w:t>.</w:t>
      </w:r>
    </w:p>
    <w:p w14:paraId="52EE7196" w14:textId="77777777" w:rsidR="0099079A" w:rsidRPr="00724BF3" w:rsidRDefault="0099079A" w:rsidP="005152BE">
      <w:pPr>
        <w:ind w:left="709" w:right="-1"/>
        <w:jc w:val="both"/>
        <w:rPr>
          <w:lang w:val="en-US"/>
        </w:rPr>
      </w:pPr>
    </w:p>
    <w:p w14:paraId="77B60098" w14:textId="2C57DFAA" w:rsidR="008F7E85" w:rsidRPr="00724BF3" w:rsidRDefault="008F7E85" w:rsidP="009472B0">
      <w:pPr>
        <w:ind w:left="709" w:right="-1"/>
        <w:jc w:val="both"/>
        <w:rPr>
          <w:lang w:val="en-US"/>
        </w:rPr>
      </w:pPr>
      <w:r w:rsidRPr="00724BF3">
        <w:rPr>
          <w:b/>
          <w:i/>
          <w:spacing w:val="-3"/>
          <w:lang w:val="en-US"/>
        </w:rPr>
        <w:t xml:space="preserve">QUOTATION </w:t>
      </w:r>
      <w:r w:rsidRPr="00724BF3">
        <w:rPr>
          <w:spacing w:val="-3"/>
          <w:lang w:val="en-US"/>
        </w:rPr>
        <w:t>shall mean SELLER’s Quotation</w:t>
      </w:r>
      <w:r w:rsidR="00767255" w:rsidRPr="00724BF3">
        <w:rPr>
          <w:spacing w:val="-3"/>
          <w:lang w:val="en-US"/>
        </w:rPr>
        <w:t xml:space="preserve"> </w:t>
      </w:r>
      <w:r w:rsidRPr="00724BF3">
        <w:rPr>
          <w:lang w:val="en-US"/>
        </w:rPr>
        <w:t>No.:</w:t>
      </w:r>
      <w:r w:rsidR="00713586" w:rsidRPr="00724BF3">
        <w:rPr>
          <w:lang w:val="en-US"/>
        </w:rPr>
        <w:t xml:space="preserve"> </w:t>
      </w:r>
      <w:r w:rsidR="005D5541" w:rsidRPr="00724BF3">
        <w:rPr>
          <w:lang w:val="en-US"/>
        </w:rPr>
        <w:t>……………</w:t>
      </w:r>
      <w:r w:rsidR="00971109" w:rsidRPr="00724BF3">
        <w:rPr>
          <w:lang w:val="en-US"/>
        </w:rPr>
        <w:t xml:space="preserve"> </w:t>
      </w:r>
      <w:r w:rsidRPr="00724BF3">
        <w:rPr>
          <w:lang w:val="en-US"/>
        </w:rPr>
        <w:t xml:space="preserve">dated </w:t>
      </w:r>
      <w:r w:rsidR="005D5541" w:rsidRPr="00724BF3">
        <w:rPr>
          <w:lang w:val="en-US"/>
        </w:rPr>
        <w:lastRenderedPageBreak/>
        <w:t>…………</w:t>
      </w:r>
      <w:proofErr w:type="gramStart"/>
      <w:r w:rsidR="00C26EBD">
        <w:rPr>
          <w:lang w:val="en-US"/>
        </w:rPr>
        <w:t>…..</w:t>
      </w:r>
      <w:proofErr w:type="gramEnd"/>
    </w:p>
    <w:p w14:paraId="22C59553" w14:textId="77777777" w:rsidR="009D7E03" w:rsidRPr="00724BF3" w:rsidRDefault="009D7E03" w:rsidP="009472B0">
      <w:pPr>
        <w:ind w:left="709" w:right="-1"/>
        <w:jc w:val="both"/>
        <w:rPr>
          <w:lang w:val="en-US"/>
        </w:rPr>
      </w:pPr>
    </w:p>
    <w:p w14:paraId="1C41B870" w14:textId="77777777" w:rsidR="008F7E85" w:rsidRPr="00724BF3" w:rsidRDefault="008F7E85" w:rsidP="006A092C">
      <w:pPr>
        <w:ind w:left="709" w:right="-1"/>
        <w:jc w:val="both"/>
        <w:rPr>
          <w:i/>
          <w:spacing w:val="-3"/>
          <w:lang w:val="en-US"/>
        </w:rPr>
      </w:pPr>
      <w:r w:rsidRPr="00724BF3">
        <w:rPr>
          <w:b/>
          <w:i/>
          <w:spacing w:val="-3"/>
          <w:lang w:val="en-US"/>
        </w:rPr>
        <w:t xml:space="preserve">PLANT, NE </w:t>
      </w:r>
      <w:proofErr w:type="spellStart"/>
      <w:r w:rsidRPr="00724BF3">
        <w:rPr>
          <w:b/>
          <w:i/>
          <w:spacing w:val="-3"/>
          <w:lang w:val="en-US"/>
        </w:rPr>
        <w:t>Krško</w:t>
      </w:r>
      <w:proofErr w:type="spellEnd"/>
      <w:r w:rsidRPr="00724BF3">
        <w:rPr>
          <w:b/>
          <w:i/>
          <w:spacing w:val="-3"/>
          <w:lang w:val="en-US"/>
        </w:rPr>
        <w:t xml:space="preserve">, NEK, NPP </w:t>
      </w:r>
      <w:proofErr w:type="spellStart"/>
      <w:r w:rsidRPr="00724BF3">
        <w:rPr>
          <w:b/>
          <w:i/>
          <w:spacing w:val="-3"/>
          <w:lang w:val="en-US"/>
        </w:rPr>
        <w:t>Krško</w:t>
      </w:r>
      <w:proofErr w:type="spellEnd"/>
      <w:r w:rsidRPr="00724BF3">
        <w:rPr>
          <w:b/>
          <w:i/>
          <w:spacing w:val="-3"/>
          <w:lang w:val="en-US"/>
        </w:rPr>
        <w:t xml:space="preserve"> </w:t>
      </w:r>
      <w:r w:rsidRPr="00724BF3">
        <w:rPr>
          <w:i/>
          <w:spacing w:val="-3"/>
          <w:lang w:val="en-US"/>
        </w:rPr>
        <w:t xml:space="preserve">shall mean Nuclear Power Plant </w:t>
      </w:r>
      <w:proofErr w:type="spellStart"/>
      <w:r w:rsidRPr="00724BF3">
        <w:rPr>
          <w:i/>
          <w:spacing w:val="-3"/>
          <w:lang w:val="en-US"/>
        </w:rPr>
        <w:t>Krško</w:t>
      </w:r>
      <w:proofErr w:type="spellEnd"/>
      <w:r w:rsidRPr="00724BF3">
        <w:rPr>
          <w:i/>
          <w:spacing w:val="-3"/>
          <w:lang w:val="en-US"/>
        </w:rPr>
        <w:t>.</w:t>
      </w:r>
    </w:p>
    <w:p w14:paraId="204D65D9" w14:textId="77777777" w:rsidR="008F7E85" w:rsidRPr="00724BF3" w:rsidRDefault="008F7E85" w:rsidP="006A092C">
      <w:pPr>
        <w:ind w:left="709" w:right="-1"/>
        <w:jc w:val="both"/>
        <w:rPr>
          <w:i/>
          <w:spacing w:val="-3"/>
          <w:lang w:val="en-US"/>
        </w:rPr>
      </w:pPr>
    </w:p>
    <w:p w14:paraId="54490268" w14:textId="50CE0B90" w:rsidR="008F7E85" w:rsidRPr="00724BF3" w:rsidRDefault="008F7E85" w:rsidP="006A092C">
      <w:pPr>
        <w:ind w:left="709" w:right="-1"/>
        <w:jc w:val="both"/>
        <w:rPr>
          <w:spacing w:val="-3"/>
          <w:lang w:val="en-US"/>
        </w:rPr>
      </w:pPr>
      <w:r w:rsidRPr="00724BF3">
        <w:rPr>
          <w:b/>
          <w:i/>
          <w:spacing w:val="-3"/>
          <w:lang w:val="en-US"/>
        </w:rPr>
        <w:t>SITE</w:t>
      </w:r>
      <w:r w:rsidRPr="00724BF3">
        <w:rPr>
          <w:spacing w:val="-3"/>
          <w:lang w:val="en-US"/>
        </w:rPr>
        <w:t xml:space="preserve"> shall mean and include the area of the Plant and its adjacent areas necessary and relevant to the operation of the Plant.</w:t>
      </w:r>
    </w:p>
    <w:p w14:paraId="0FEE420D" w14:textId="77777777" w:rsidR="00A274BB" w:rsidRPr="00724BF3" w:rsidRDefault="00A274BB" w:rsidP="006A092C">
      <w:pPr>
        <w:ind w:left="709" w:right="-1"/>
        <w:jc w:val="both"/>
        <w:rPr>
          <w:spacing w:val="-3"/>
          <w:lang w:val="en-US"/>
        </w:rPr>
      </w:pPr>
    </w:p>
    <w:p w14:paraId="4268A046" w14:textId="77777777" w:rsidR="008F7E85" w:rsidRPr="00724BF3" w:rsidRDefault="00A274BB" w:rsidP="006A092C">
      <w:pPr>
        <w:ind w:left="709" w:right="-1"/>
        <w:jc w:val="both"/>
        <w:rPr>
          <w:spacing w:val="-3"/>
          <w:lang w:val="en-US"/>
        </w:rPr>
      </w:pPr>
      <w:r w:rsidRPr="00724BF3">
        <w:rPr>
          <w:b/>
          <w:i/>
          <w:spacing w:val="-3"/>
          <w:lang w:val="en-US"/>
        </w:rPr>
        <w:t>Nuclear Site</w:t>
      </w:r>
      <w:r w:rsidRPr="00724BF3">
        <w:rPr>
          <w:b/>
          <w:spacing w:val="-3"/>
          <w:lang w:val="en-US"/>
        </w:rPr>
        <w:t xml:space="preserve"> </w:t>
      </w:r>
      <w:r w:rsidRPr="00724BF3">
        <w:rPr>
          <w:spacing w:val="-3"/>
          <w:lang w:val="en-US"/>
        </w:rPr>
        <w:t xml:space="preserve">shall mean </w:t>
      </w:r>
      <w:r w:rsidR="00B21D71" w:rsidRPr="00724BF3">
        <w:rPr>
          <w:spacing w:val="-3"/>
          <w:lang w:val="en-US"/>
        </w:rPr>
        <w:t xml:space="preserve">the </w:t>
      </w:r>
      <w:r w:rsidRPr="00724BF3">
        <w:rPr>
          <w:spacing w:val="-3"/>
          <w:lang w:val="en-US"/>
        </w:rPr>
        <w:t xml:space="preserve">territory of the Nuclear Power Plant, situated in </w:t>
      </w:r>
      <w:proofErr w:type="spellStart"/>
      <w:r w:rsidRPr="00724BF3">
        <w:rPr>
          <w:spacing w:val="-3"/>
          <w:lang w:val="en-US"/>
        </w:rPr>
        <w:t>Krško</w:t>
      </w:r>
      <w:proofErr w:type="spellEnd"/>
      <w:r w:rsidRPr="00724BF3">
        <w:rPr>
          <w:spacing w:val="-3"/>
          <w:lang w:val="en-US"/>
        </w:rPr>
        <w:t>, Slovenia, all within the licensed nuclear site.</w:t>
      </w:r>
    </w:p>
    <w:p w14:paraId="42D97612" w14:textId="77777777" w:rsidR="00A274BB" w:rsidRPr="00724BF3" w:rsidRDefault="00A274BB" w:rsidP="006A092C">
      <w:pPr>
        <w:ind w:left="709" w:right="-1"/>
        <w:jc w:val="both"/>
        <w:rPr>
          <w:spacing w:val="-3"/>
          <w:lang w:val="en-US"/>
        </w:rPr>
      </w:pPr>
    </w:p>
    <w:p w14:paraId="2B9365CF" w14:textId="77777777" w:rsidR="006E2A3A" w:rsidRPr="00724BF3" w:rsidRDefault="008F7E85" w:rsidP="006A092C">
      <w:pPr>
        <w:ind w:left="709" w:right="-1"/>
        <w:jc w:val="both"/>
        <w:rPr>
          <w:spacing w:val="-3"/>
          <w:lang w:val="en-US"/>
        </w:rPr>
      </w:pPr>
      <w:r w:rsidRPr="00724BF3">
        <w:rPr>
          <w:b/>
          <w:i/>
          <w:lang w:val="en-US"/>
        </w:rPr>
        <w:t xml:space="preserve">APPROVED </w:t>
      </w:r>
      <w:r w:rsidRPr="00724BF3">
        <w:rPr>
          <w:spacing w:val="-3"/>
          <w:lang w:val="en-US"/>
        </w:rPr>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724BF3">
        <w:rPr>
          <w:spacing w:val="-3"/>
          <w:lang w:val="en-US"/>
        </w:rPr>
        <w:t>a</w:t>
      </w:r>
      <w:r w:rsidRPr="00724BF3">
        <w:rPr>
          <w:spacing w:val="-3"/>
          <w:lang w:val="en-US"/>
        </w:rPr>
        <w:t xml:space="preserve">pproval. In no circumstances the approval can relieve SELLER from the responsibility for failures within SELLER’s </w:t>
      </w:r>
      <w:r w:rsidR="00D001F7" w:rsidRPr="00724BF3">
        <w:rPr>
          <w:spacing w:val="-3"/>
          <w:lang w:val="en-US"/>
        </w:rPr>
        <w:t>Scope of Services and Delivery</w:t>
      </w:r>
      <w:r w:rsidRPr="00724BF3">
        <w:rPr>
          <w:spacing w:val="-3"/>
          <w:lang w:val="en-US"/>
        </w:rPr>
        <w:t>.</w:t>
      </w:r>
      <w:r w:rsidR="009F72AF" w:rsidRPr="00724BF3">
        <w:rPr>
          <w:spacing w:val="-3"/>
          <w:lang w:val="en-US"/>
        </w:rPr>
        <w:t xml:space="preserve">     </w:t>
      </w:r>
    </w:p>
    <w:p w14:paraId="50B584CC" w14:textId="77777777" w:rsidR="00596CD2" w:rsidRPr="00724BF3" w:rsidRDefault="00866BB1" w:rsidP="006A092C">
      <w:pPr>
        <w:ind w:right="-1"/>
        <w:jc w:val="both"/>
        <w:rPr>
          <w:lang w:val="en-US"/>
        </w:rPr>
      </w:pPr>
      <w:r w:rsidRPr="00724BF3">
        <w:rPr>
          <w:lang w:val="en-US"/>
        </w:rPr>
        <w:t xml:space="preserve">      </w:t>
      </w:r>
    </w:p>
    <w:p w14:paraId="5EB474B4" w14:textId="0A80EDC7" w:rsidR="00FD348A" w:rsidRPr="00724BF3" w:rsidRDefault="0059573F" w:rsidP="006A092C">
      <w:pPr>
        <w:ind w:left="709" w:right="-1"/>
        <w:jc w:val="both"/>
        <w:rPr>
          <w:spacing w:val="-3"/>
          <w:lang w:val="en-US"/>
        </w:rPr>
      </w:pPr>
      <w:r w:rsidRPr="00724BF3">
        <w:rPr>
          <w:b/>
          <w:i/>
          <w:spacing w:val="-3"/>
          <w:lang w:val="en-US"/>
        </w:rPr>
        <w:t xml:space="preserve">FIXED AND FIRM </w:t>
      </w:r>
      <w:r w:rsidR="00157C84" w:rsidRPr="00724BF3">
        <w:rPr>
          <w:b/>
          <w:i/>
          <w:spacing w:val="-3"/>
          <w:lang w:val="en-US"/>
        </w:rPr>
        <w:t xml:space="preserve">TOTAL </w:t>
      </w:r>
      <w:r w:rsidRPr="00724BF3">
        <w:rPr>
          <w:b/>
          <w:i/>
          <w:spacing w:val="-3"/>
          <w:lang w:val="en-US"/>
        </w:rPr>
        <w:t>CONTRACT PRICE</w:t>
      </w:r>
      <w:r w:rsidR="00AC721A" w:rsidRPr="00724BF3">
        <w:rPr>
          <w:b/>
          <w:spacing w:val="-3"/>
          <w:lang w:val="en-US"/>
        </w:rPr>
        <w:t xml:space="preserve"> </w:t>
      </w:r>
      <w:r w:rsidR="00FD348A" w:rsidRPr="00724BF3">
        <w:rPr>
          <w:spacing w:val="-3"/>
          <w:lang w:val="en-US"/>
        </w:rPr>
        <w:t xml:space="preserve">shall mean </w:t>
      </w:r>
      <w:proofErr w:type="spellStart"/>
      <w:r w:rsidR="00FD348A" w:rsidRPr="00724BF3">
        <w:rPr>
          <w:spacing w:val="-3"/>
          <w:lang w:val="en-US"/>
        </w:rPr>
        <w:t>all inclusive</w:t>
      </w:r>
      <w:proofErr w:type="spellEnd"/>
      <w:r w:rsidR="00FD348A" w:rsidRPr="00724BF3">
        <w:rPr>
          <w:spacing w:val="-3"/>
          <w:lang w:val="en-US"/>
        </w:rPr>
        <w:t xml:space="preserve"> total price to be paid to SELLER as per Article 7.1 of the Contract.</w:t>
      </w:r>
    </w:p>
    <w:p w14:paraId="4BEDFB20" w14:textId="77777777" w:rsidR="00866BB1" w:rsidRPr="00724BF3" w:rsidRDefault="00866BB1" w:rsidP="006A092C">
      <w:pPr>
        <w:ind w:right="-1"/>
        <w:jc w:val="both"/>
        <w:rPr>
          <w:b/>
          <w:i/>
          <w:lang w:val="en-US"/>
        </w:rPr>
      </w:pPr>
      <w:r w:rsidRPr="00724BF3">
        <w:rPr>
          <w:b/>
          <w:i/>
          <w:lang w:val="en-US"/>
        </w:rPr>
        <w:t xml:space="preserve">          </w:t>
      </w:r>
    </w:p>
    <w:p w14:paraId="03C7DD62" w14:textId="77D965A7" w:rsidR="00866BB1" w:rsidRPr="00724BF3" w:rsidRDefault="00866BB1" w:rsidP="005152BE">
      <w:pPr>
        <w:ind w:left="709" w:right="-1"/>
        <w:jc w:val="both"/>
        <w:rPr>
          <w:lang w:val="en-US"/>
        </w:rPr>
      </w:pPr>
      <w:r w:rsidRPr="00724BF3">
        <w:rPr>
          <w:b/>
          <w:i/>
          <w:lang w:val="en-US"/>
        </w:rPr>
        <w:t>HARDWARE</w:t>
      </w:r>
      <w:r w:rsidRPr="00724BF3">
        <w:rPr>
          <w:lang w:val="en-US"/>
        </w:rPr>
        <w:t xml:space="preserve"> shall mean all equipment, spare parts, </w:t>
      </w:r>
      <w:r w:rsidR="00590E1E" w:rsidRPr="00724BF3">
        <w:rPr>
          <w:lang w:val="en-US"/>
        </w:rPr>
        <w:t xml:space="preserve">consumables and </w:t>
      </w:r>
      <w:r w:rsidRPr="00724BF3">
        <w:rPr>
          <w:lang w:val="en-US"/>
        </w:rPr>
        <w:t>material</w:t>
      </w:r>
      <w:r w:rsidR="00590E1E" w:rsidRPr="00724BF3">
        <w:rPr>
          <w:lang w:val="en-US"/>
        </w:rPr>
        <w:t xml:space="preserve"> together with required software needed for </w:t>
      </w:r>
      <w:r w:rsidR="008B6FB0" w:rsidRPr="00724BF3">
        <w:rPr>
          <w:lang w:val="en-US"/>
        </w:rPr>
        <w:t>WT</w:t>
      </w:r>
      <w:r w:rsidR="00590E1E" w:rsidRPr="00724BF3">
        <w:rPr>
          <w:lang w:val="en-US"/>
        </w:rPr>
        <w:t xml:space="preserve"> Project.</w:t>
      </w:r>
    </w:p>
    <w:p w14:paraId="2584BB84" w14:textId="77777777" w:rsidR="00FD348A" w:rsidRPr="00724BF3" w:rsidRDefault="00FD348A" w:rsidP="006A092C">
      <w:pPr>
        <w:ind w:left="720" w:right="-1"/>
        <w:jc w:val="both"/>
        <w:rPr>
          <w:b/>
          <w:i/>
          <w:lang w:val="en-US"/>
        </w:rPr>
      </w:pPr>
    </w:p>
    <w:p w14:paraId="701A724B" w14:textId="34ACF965" w:rsidR="00400208" w:rsidRPr="00724BF3" w:rsidRDefault="00E13B34" w:rsidP="006A092C">
      <w:pPr>
        <w:ind w:left="720" w:right="-1"/>
        <w:jc w:val="both"/>
        <w:rPr>
          <w:lang w:val="en-US"/>
        </w:rPr>
      </w:pPr>
      <w:r w:rsidRPr="00724BF3">
        <w:rPr>
          <w:b/>
          <w:i/>
          <w:lang w:val="en-US"/>
        </w:rPr>
        <w:t xml:space="preserve">INSTALLATION AND SERVICE </w:t>
      </w:r>
      <w:r w:rsidR="00400208" w:rsidRPr="00724BF3">
        <w:rPr>
          <w:b/>
          <w:i/>
          <w:lang w:val="en-US"/>
        </w:rPr>
        <w:t>ACTIVITIES</w:t>
      </w:r>
      <w:r w:rsidR="00400208" w:rsidRPr="00724BF3">
        <w:rPr>
          <w:b/>
          <w:lang w:val="en-US"/>
        </w:rPr>
        <w:t xml:space="preserve"> </w:t>
      </w:r>
      <w:r w:rsidR="00520D82" w:rsidRPr="00724BF3">
        <w:rPr>
          <w:lang w:val="en-US"/>
        </w:rPr>
        <w:t xml:space="preserve">shall mean all the activities and measures to successfully install and operate </w:t>
      </w:r>
      <w:r w:rsidR="00437799" w:rsidRPr="00724BF3">
        <w:rPr>
          <w:lang w:val="en-US"/>
        </w:rPr>
        <w:t>Project</w:t>
      </w:r>
      <w:r w:rsidR="00520D82" w:rsidRPr="00724BF3">
        <w:rPr>
          <w:lang w:val="en-US"/>
        </w:rPr>
        <w:t xml:space="preserve"> in accordance with the requirements of the NEK procedure ESP 2.619.</w:t>
      </w:r>
    </w:p>
    <w:p w14:paraId="419FA20E" w14:textId="77777777" w:rsidR="00A22561" w:rsidRPr="00724BF3" w:rsidRDefault="00A22561" w:rsidP="006A092C">
      <w:pPr>
        <w:ind w:left="720" w:right="-1"/>
        <w:jc w:val="both"/>
        <w:rPr>
          <w:b/>
          <w:i/>
          <w:lang w:val="en-US"/>
        </w:rPr>
      </w:pPr>
    </w:p>
    <w:p w14:paraId="2418C1D6" w14:textId="6127498F" w:rsidR="00590E1E" w:rsidRPr="00724BF3" w:rsidRDefault="00590E1E" w:rsidP="00590E1E">
      <w:pPr>
        <w:ind w:left="720" w:right="141"/>
        <w:jc w:val="both"/>
        <w:rPr>
          <w:lang w:val="en-US"/>
        </w:rPr>
      </w:pPr>
      <w:r w:rsidRPr="00724BF3">
        <w:rPr>
          <w:b/>
          <w:i/>
          <w:lang w:val="en-US"/>
        </w:rPr>
        <w:t>MAJOR EQUIPMENT</w:t>
      </w:r>
      <w:r w:rsidRPr="00724BF3">
        <w:rPr>
          <w:lang w:val="en-US"/>
        </w:rPr>
        <w:t xml:space="preserve"> shall mean </w:t>
      </w:r>
      <w:r w:rsidR="00CA0D92" w:rsidRPr="00724BF3">
        <w:rPr>
          <w:lang w:val="en-US"/>
        </w:rPr>
        <w:t xml:space="preserve">all equipment </w:t>
      </w:r>
      <w:r w:rsidRPr="00724BF3">
        <w:rPr>
          <w:lang w:val="en-US"/>
        </w:rPr>
        <w:t xml:space="preserve">as specified in </w:t>
      </w:r>
      <w:r w:rsidR="00E06ECF" w:rsidRPr="00724BF3">
        <w:rPr>
          <w:b/>
          <w:i/>
          <w:lang w:val="en-US"/>
        </w:rPr>
        <w:t>Section 3.1.1</w:t>
      </w:r>
      <w:r w:rsidR="002A3ABC" w:rsidRPr="00724BF3">
        <w:rPr>
          <w:b/>
          <w:i/>
          <w:lang w:val="en-US"/>
        </w:rPr>
        <w:t xml:space="preserve"> a.</w:t>
      </w:r>
      <w:r w:rsidRPr="00724BF3">
        <w:rPr>
          <w:b/>
          <w:i/>
          <w:lang w:val="en-US"/>
        </w:rPr>
        <w:t xml:space="preserve"> </w:t>
      </w:r>
      <w:r w:rsidRPr="00724BF3">
        <w:rPr>
          <w:i/>
          <w:lang w:val="en-US"/>
        </w:rPr>
        <w:t>of the SP-ES</w:t>
      </w:r>
      <w:r w:rsidR="0087039E" w:rsidRPr="00724BF3">
        <w:rPr>
          <w:i/>
          <w:lang w:val="en-US"/>
        </w:rPr>
        <w:t>14</w:t>
      </w:r>
      <w:r w:rsidR="00C21587" w:rsidRPr="00724BF3">
        <w:rPr>
          <w:i/>
          <w:lang w:val="en-US"/>
        </w:rPr>
        <w:t>27</w:t>
      </w:r>
      <w:r w:rsidRPr="00724BF3">
        <w:rPr>
          <w:i/>
          <w:lang w:val="en-US"/>
        </w:rPr>
        <w:t>.</w:t>
      </w:r>
    </w:p>
    <w:p w14:paraId="64D104E8" w14:textId="77777777" w:rsidR="00590E1E" w:rsidRPr="00724BF3" w:rsidRDefault="00590E1E" w:rsidP="006A092C">
      <w:pPr>
        <w:ind w:left="720" w:right="-1"/>
        <w:jc w:val="both"/>
        <w:rPr>
          <w:b/>
          <w:i/>
          <w:lang w:val="en-US"/>
        </w:rPr>
      </w:pPr>
    </w:p>
    <w:p w14:paraId="05FB0639" w14:textId="395AE90A" w:rsidR="00FD61CF" w:rsidRPr="00724BF3" w:rsidRDefault="00FD61CF" w:rsidP="00114784">
      <w:pPr>
        <w:ind w:left="720" w:right="141"/>
        <w:jc w:val="both"/>
        <w:rPr>
          <w:i/>
          <w:iCs/>
          <w:lang w:val="en-US"/>
        </w:rPr>
      </w:pPr>
      <w:r w:rsidRPr="00724BF3">
        <w:rPr>
          <w:b/>
          <w:i/>
          <w:lang w:val="en-US"/>
        </w:rPr>
        <w:t>MISCELLANEOUS</w:t>
      </w:r>
      <w:r w:rsidR="009D7E03" w:rsidRPr="00724BF3">
        <w:rPr>
          <w:b/>
          <w:i/>
          <w:lang w:val="en-US"/>
        </w:rPr>
        <w:t xml:space="preserve"> </w:t>
      </w:r>
      <w:r w:rsidRPr="00724BF3">
        <w:rPr>
          <w:b/>
          <w:i/>
          <w:lang w:val="en-US"/>
        </w:rPr>
        <w:t xml:space="preserve">HARDWARE </w:t>
      </w:r>
      <w:r w:rsidRPr="00724BF3">
        <w:rPr>
          <w:lang w:val="en-US"/>
        </w:rPr>
        <w:t>shall mean all</w:t>
      </w:r>
      <w:r w:rsidR="009E69B7" w:rsidRPr="00724BF3">
        <w:rPr>
          <w:lang w:val="en-US"/>
        </w:rPr>
        <w:t xml:space="preserve"> Miscellaneous E</w:t>
      </w:r>
      <w:r w:rsidRPr="00724BF3">
        <w:rPr>
          <w:lang w:val="en-US"/>
        </w:rPr>
        <w:t xml:space="preserve">quipment </w:t>
      </w:r>
      <w:r w:rsidR="00BE1660" w:rsidRPr="00724BF3">
        <w:rPr>
          <w:lang w:val="en-US"/>
        </w:rPr>
        <w:t xml:space="preserve">(including their installation) </w:t>
      </w:r>
      <w:r w:rsidRPr="00724BF3">
        <w:rPr>
          <w:lang w:val="en-US"/>
        </w:rPr>
        <w:t xml:space="preserve">as specified in </w:t>
      </w:r>
      <w:r w:rsidR="009E69B7" w:rsidRPr="00724BF3">
        <w:rPr>
          <w:lang w:val="en-US"/>
        </w:rPr>
        <w:t xml:space="preserve">Article </w:t>
      </w:r>
      <w:r w:rsidR="0044253D" w:rsidRPr="00724BF3">
        <w:rPr>
          <w:lang w:val="en-US"/>
        </w:rPr>
        <w:t>7.2</w:t>
      </w:r>
      <w:r w:rsidR="00114784" w:rsidRPr="00724BF3">
        <w:rPr>
          <w:lang w:val="en-US"/>
        </w:rPr>
        <w:t xml:space="preserve"> below, </w:t>
      </w:r>
      <w:r w:rsidR="0044253D" w:rsidRPr="00724BF3">
        <w:rPr>
          <w:lang w:val="en-US"/>
        </w:rPr>
        <w:t xml:space="preserve">b) </w:t>
      </w:r>
      <w:r w:rsidR="0044253D" w:rsidRPr="00724BF3">
        <w:rPr>
          <w:i/>
          <w:iCs/>
          <w:lang w:val="en-US"/>
        </w:rPr>
        <w:t>Table - List of Supply of Miscellaneous Equipment as per</w:t>
      </w:r>
      <w:r w:rsidR="00114784" w:rsidRPr="00724BF3">
        <w:rPr>
          <w:i/>
          <w:iCs/>
          <w:lang w:val="en-US"/>
        </w:rPr>
        <w:t xml:space="preserve"> </w:t>
      </w:r>
      <w:r w:rsidR="0044253D" w:rsidRPr="00724BF3">
        <w:rPr>
          <w:i/>
          <w:iCs/>
          <w:lang w:val="en-US"/>
        </w:rPr>
        <w:t>SP-ES1427 &amp; Prices</w:t>
      </w:r>
      <w:r w:rsidR="00114784" w:rsidRPr="00724BF3">
        <w:rPr>
          <w:lang w:val="en-US"/>
        </w:rPr>
        <w:t xml:space="preserve"> </w:t>
      </w:r>
      <w:r w:rsidR="00B876AF" w:rsidRPr="00724BF3">
        <w:rPr>
          <w:lang w:val="en-US"/>
        </w:rPr>
        <w:t>and other miscellaneous pieces of hardware unknown at the time of Contract signature (including their installation) needed to make the Project physically and functionally complete</w:t>
      </w:r>
      <w:r w:rsidR="000178C2" w:rsidRPr="00724BF3">
        <w:rPr>
          <w:lang w:val="en-US"/>
        </w:rPr>
        <w:t>.</w:t>
      </w:r>
    </w:p>
    <w:p w14:paraId="059356D6" w14:textId="77777777" w:rsidR="00382E1D" w:rsidRPr="00724BF3" w:rsidRDefault="00382E1D" w:rsidP="00737C6B">
      <w:pPr>
        <w:ind w:right="-1"/>
        <w:jc w:val="both"/>
        <w:rPr>
          <w:lang w:val="en-US"/>
        </w:rPr>
      </w:pPr>
    </w:p>
    <w:p w14:paraId="0077047F" w14:textId="77777777" w:rsidR="009B7816" w:rsidRPr="00724BF3" w:rsidRDefault="00382E1D" w:rsidP="006A092C">
      <w:pPr>
        <w:ind w:left="720" w:right="-1"/>
        <w:jc w:val="both"/>
        <w:rPr>
          <w:lang w:val="en-US"/>
        </w:rPr>
      </w:pPr>
      <w:r w:rsidRPr="00724BF3">
        <w:rPr>
          <w:b/>
          <w:i/>
          <w:lang w:val="en-US"/>
        </w:rPr>
        <w:t>START-UP</w:t>
      </w:r>
      <w:r w:rsidRPr="00724BF3">
        <w:rPr>
          <w:lang w:val="en-US"/>
        </w:rPr>
        <w:t xml:space="preserve"> </w:t>
      </w:r>
      <w:r w:rsidR="009B7816" w:rsidRPr="00724BF3">
        <w:rPr>
          <w:lang w:val="en-US"/>
        </w:rPr>
        <w:t>shall mean testing to validate system functionality and performance while operating new equipment</w:t>
      </w:r>
      <w:r w:rsidR="009C3A22" w:rsidRPr="00724BF3">
        <w:rPr>
          <w:lang w:val="en-US"/>
        </w:rPr>
        <w:t>.</w:t>
      </w:r>
    </w:p>
    <w:p w14:paraId="70F42AD0" w14:textId="77777777" w:rsidR="009C3A22" w:rsidRPr="00724BF3" w:rsidRDefault="009C3A22" w:rsidP="006A092C">
      <w:pPr>
        <w:ind w:left="720" w:right="-1"/>
        <w:jc w:val="both"/>
        <w:rPr>
          <w:lang w:val="en-US"/>
        </w:rPr>
      </w:pPr>
    </w:p>
    <w:p w14:paraId="621B73FC" w14:textId="77777777" w:rsidR="009B7816" w:rsidRPr="00724BF3" w:rsidRDefault="00D1730D" w:rsidP="006A092C">
      <w:pPr>
        <w:ind w:left="720" w:right="-1"/>
        <w:jc w:val="both"/>
        <w:rPr>
          <w:lang w:val="en-US"/>
        </w:rPr>
      </w:pPr>
      <w:r w:rsidRPr="00724BF3">
        <w:rPr>
          <w:b/>
          <w:i/>
          <w:lang w:val="en-US"/>
        </w:rPr>
        <w:t>TURNOVER</w:t>
      </w:r>
      <w:r w:rsidRPr="00724BF3">
        <w:rPr>
          <w:b/>
          <w:lang w:val="en-US"/>
        </w:rPr>
        <w:t xml:space="preserve"> </w:t>
      </w:r>
      <w:r w:rsidR="009B7816" w:rsidRPr="00724BF3">
        <w:rPr>
          <w:lang w:val="en-US"/>
        </w:rPr>
        <w:t>shall mean activities and documentation signifying that the work required by the plant modification packages has been (installed and tested) in accordance with requirements of the design modification package.</w:t>
      </w:r>
    </w:p>
    <w:p w14:paraId="3F1D346C" w14:textId="77777777" w:rsidR="00A100D7" w:rsidRPr="00724BF3" w:rsidRDefault="00A100D7" w:rsidP="00B74C06">
      <w:pPr>
        <w:ind w:right="-1"/>
        <w:jc w:val="both"/>
        <w:rPr>
          <w:lang w:val="en-US"/>
        </w:rPr>
      </w:pPr>
    </w:p>
    <w:p w14:paraId="5E70DA91" w14:textId="77777777" w:rsidR="00EE1C8E" w:rsidRPr="00724BF3" w:rsidRDefault="008F7E85" w:rsidP="00633176">
      <w:pPr>
        <w:ind w:left="709" w:right="141"/>
        <w:jc w:val="both"/>
        <w:rPr>
          <w:spacing w:val="-3"/>
          <w:lang w:val="en-US"/>
        </w:rPr>
      </w:pPr>
      <w:r w:rsidRPr="00724BF3">
        <w:rPr>
          <w:b/>
          <w:spacing w:val="-3"/>
          <w:lang w:val="en-US"/>
        </w:rPr>
        <w:t xml:space="preserve">ALARA </w:t>
      </w:r>
      <w:r w:rsidRPr="00724BF3">
        <w:rPr>
          <w:spacing w:val="-3"/>
          <w:lang w:val="en-US"/>
        </w:rPr>
        <w:t>shall mean As Low as Reasonably Achievable</w:t>
      </w:r>
      <w:r w:rsidR="00F639E6" w:rsidRPr="00724BF3">
        <w:rPr>
          <w:spacing w:val="-3"/>
          <w:lang w:val="en-US"/>
        </w:rPr>
        <w:t>.</w:t>
      </w:r>
    </w:p>
    <w:p w14:paraId="2A7DC385" w14:textId="77777777" w:rsidR="00F639E6" w:rsidRPr="00724BF3" w:rsidRDefault="00F639E6" w:rsidP="00633176">
      <w:pPr>
        <w:ind w:left="709" w:right="141"/>
        <w:jc w:val="both"/>
        <w:rPr>
          <w:spacing w:val="-3"/>
          <w:lang w:val="en-US"/>
        </w:rPr>
      </w:pPr>
    </w:p>
    <w:p w14:paraId="35C28CCD" w14:textId="77777777" w:rsidR="00F303DF" w:rsidRPr="00724BF3" w:rsidRDefault="0028796B" w:rsidP="0078033E">
      <w:pPr>
        <w:ind w:left="709" w:right="141"/>
        <w:jc w:val="both"/>
        <w:rPr>
          <w:spacing w:val="-3"/>
          <w:lang w:val="en-US"/>
        </w:rPr>
      </w:pPr>
      <w:r w:rsidRPr="00724BF3">
        <w:rPr>
          <w:b/>
          <w:spacing w:val="-3"/>
          <w:lang w:val="en-US"/>
        </w:rPr>
        <w:t>ASL</w:t>
      </w:r>
      <w:r w:rsidRPr="00724BF3">
        <w:rPr>
          <w:spacing w:val="-3"/>
          <w:lang w:val="en-US"/>
        </w:rPr>
        <w:t xml:space="preserve"> shall mean Approved Suppliers List</w:t>
      </w:r>
    </w:p>
    <w:p w14:paraId="1ABCA4F6" w14:textId="77777777" w:rsidR="00F00C9F" w:rsidRPr="00724BF3" w:rsidRDefault="00F00C9F" w:rsidP="004622FA">
      <w:pPr>
        <w:ind w:right="141"/>
        <w:rPr>
          <w:lang w:val="en-US"/>
        </w:rPr>
      </w:pPr>
    </w:p>
    <w:p w14:paraId="78041586" w14:textId="10B7D626" w:rsidR="00E05FD7" w:rsidRPr="00191075" w:rsidRDefault="008F7E85" w:rsidP="00191075">
      <w:pPr>
        <w:ind w:left="709" w:right="141"/>
        <w:jc w:val="both"/>
        <w:rPr>
          <w:spacing w:val="-3"/>
          <w:lang w:val="en-US"/>
        </w:rPr>
      </w:pPr>
      <w:r w:rsidRPr="00724BF3">
        <w:rPr>
          <w:b/>
          <w:spacing w:val="-3"/>
          <w:lang w:val="en-US"/>
        </w:rPr>
        <w:t xml:space="preserve">BOM </w:t>
      </w:r>
      <w:r w:rsidRPr="00724BF3">
        <w:rPr>
          <w:spacing w:val="-3"/>
          <w:lang w:val="en-US"/>
        </w:rPr>
        <w:t>shall mean Bill of Material</w:t>
      </w:r>
    </w:p>
    <w:p w14:paraId="4FBAB01D" w14:textId="77777777" w:rsidR="00E05FD7" w:rsidRPr="00724BF3" w:rsidRDefault="00E05FD7" w:rsidP="00E05FD7">
      <w:pPr>
        <w:ind w:right="141" w:firstLine="709"/>
        <w:rPr>
          <w:lang w:val="en-US"/>
        </w:rPr>
      </w:pPr>
      <w:r w:rsidRPr="00724BF3">
        <w:rPr>
          <w:b/>
          <w:spacing w:val="-3"/>
          <w:lang w:val="en-US"/>
        </w:rPr>
        <w:lastRenderedPageBreak/>
        <w:t xml:space="preserve">BS </w:t>
      </w:r>
      <w:r w:rsidRPr="00724BF3">
        <w:rPr>
          <w:spacing w:val="-3"/>
          <w:lang w:val="en-US"/>
        </w:rPr>
        <w:t>shall mean Bunkered System</w:t>
      </w:r>
    </w:p>
    <w:p w14:paraId="48031AE2" w14:textId="77777777" w:rsidR="00F15F2B" w:rsidRPr="00724BF3" w:rsidRDefault="00E05FD7" w:rsidP="00E05FD7">
      <w:pPr>
        <w:ind w:right="141"/>
        <w:rPr>
          <w:lang w:val="en-US"/>
        </w:rPr>
      </w:pPr>
      <w:r w:rsidRPr="00724BF3">
        <w:rPr>
          <w:lang w:val="en-US"/>
        </w:rPr>
        <w:tab/>
      </w:r>
    </w:p>
    <w:p w14:paraId="3A2B1B7B" w14:textId="77777777" w:rsidR="00AB3CCC" w:rsidRPr="00724BF3" w:rsidRDefault="008F7E85" w:rsidP="0078033E">
      <w:pPr>
        <w:ind w:left="709" w:right="141"/>
        <w:jc w:val="both"/>
        <w:rPr>
          <w:spacing w:val="-3"/>
          <w:lang w:val="en-US"/>
        </w:rPr>
      </w:pPr>
      <w:r w:rsidRPr="00724BF3">
        <w:rPr>
          <w:b/>
          <w:spacing w:val="-3"/>
          <w:lang w:val="en-US"/>
        </w:rPr>
        <w:t>CDP</w:t>
      </w:r>
      <w:r w:rsidRPr="00724BF3">
        <w:rPr>
          <w:spacing w:val="-3"/>
          <w:lang w:val="en-US"/>
        </w:rPr>
        <w:t xml:space="preserve"> shall mean Conceptual Design Package</w:t>
      </w:r>
    </w:p>
    <w:p w14:paraId="22CA0D2F" w14:textId="77777777" w:rsidR="002F0B58" w:rsidRPr="00724BF3" w:rsidRDefault="002F0B58" w:rsidP="00AD6F01">
      <w:pPr>
        <w:ind w:right="141"/>
        <w:jc w:val="both"/>
        <w:rPr>
          <w:spacing w:val="-3"/>
          <w:lang w:val="en-US"/>
        </w:rPr>
      </w:pPr>
    </w:p>
    <w:p w14:paraId="3C689333" w14:textId="23C46B8D" w:rsidR="00EB15DA" w:rsidRPr="00724BF3" w:rsidRDefault="00EB15DA" w:rsidP="00EB15DA">
      <w:pPr>
        <w:ind w:left="709" w:right="1102"/>
        <w:jc w:val="both"/>
        <w:rPr>
          <w:spacing w:val="-3"/>
          <w:lang w:val="en-US"/>
        </w:rPr>
      </w:pPr>
      <w:r w:rsidRPr="00724BF3">
        <w:rPr>
          <w:b/>
          <w:spacing w:val="-3"/>
          <w:lang w:val="en-US"/>
        </w:rPr>
        <w:t xml:space="preserve">DAT </w:t>
      </w:r>
      <w:r w:rsidRPr="00724BF3">
        <w:rPr>
          <w:spacing w:val="-3"/>
          <w:lang w:val="en-US"/>
        </w:rPr>
        <w:t xml:space="preserve">shall mean Delivered at Terminal NPP </w:t>
      </w:r>
      <w:proofErr w:type="spellStart"/>
      <w:r w:rsidRPr="00724BF3">
        <w:rPr>
          <w:spacing w:val="-3"/>
          <w:lang w:val="en-US"/>
        </w:rPr>
        <w:t>Krško</w:t>
      </w:r>
      <w:proofErr w:type="spellEnd"/>
      <w:r w:rsidRPr="00724BF3">
        <w:rPr>
          <w:spacing w:val="-3"/>
          <w:lang w:val="en-US"/>
        </w:rPr>
        <w:t xml:space="preserve"> </w:t>
      </w:r>
      <w:del w:id="5" w:author="Vuksic-Podgorcic Lidija" w:date="2023-04-21T08:20:00Z">
        <w:r w:rsidRPr="00724BF3" w:rsidDel="00803E3A">
          <w:rPr>
            <w:spacing w:val="-3"/>
            <w:lang w:val="en-US"/>
          </w:rPr>
          <w:delText>s</w:delText>
        </w:r>
      </w:del>
      <w:ins w:id="6" w:author="Vuksic-Podgorcic Lidija" w:date="2023-04-21T08:20:00Z">
        <w:r w:rsidR="00803E3A" w:rsidRPr="00724BF3">
          <w:rPr>
            <w:spacing w:val="-3"/>
            <w:lang w:val="en-US"/>
          </w:rPr>
          <w:t>S</w:t>
        </w:r>
      </w:ins>
      <w:r w:rsidRPr="00724BF3">
        <w:rPr>
          <w:spacing w:val="-3"/>
          <w:lang w:val="en-US"/>
        </w:rPr>
        <w:t>ite as per</w:t>
      </w:r>
      <w:r w:rsidR="00831268" w:rsidRPr="00724BF3">
        <w:rPr>
          <w:spacing w:val="-3"/>
          <w:lang w:val="en-US"/>
        </w:rPr>
        <w:t xml:space="preserve"> </w:t>
      </w:r>
      <w:r w:rsidRPr="00724BF3">
        <w:rPr>
          <w:spacing w:val="-3"/>
          <w:lang w:val="en-US"/>
        </w:rPr>
        <w:t>Incoterms 20</w:t>
      </w:r>
      <w:r w:rsidR="00831268" w:rsidRPr="00724BF3">
        <w:rPr>
          <w:spacing w:val="-3"/>
          <w:lang w:val="en-US"/>
        </w:rPr>
        <w:t>2</w:t>
      </w:r>
      <w:r w:rsidRPr="00724BF3">
        <w:rPr>
          <w:spacing w:val="-3"/>
          <w:lang w:val="en-US"/>
        </w:rPr>
        <w:t>0</w:t>
      </w:r>
    </w:p>
    <w:p w14:paraId="1C189108" w14:textId="77777777" w:rsidR="00720689" w:rsidRPr="00724BF3" w:rsidRDefault="00720689" w:rsidP="00EB15DA">
      <w:pPr>
        <w:ind w:left="709" w:right="1102"/>
        <w:jc w:val="both"/>
        <w:rPr>
          <w:spacing w:val="-3"/>
          <w:lang w:val="en-US"/>
        </w:rPr>
      </w:pPr>
    </w:p>
    <w:p w14:paraId="12E3DE2D" w14:textId="7580A417" w:rsidR="006C6F2E" w:rsidRPr="00724BF3" w:rsidRDefault="00720689" w:rsidP="00720689">
      <w:pPr>
        <w:ind w:right="141" w:firstLine="709"/>
        <w:jc w:val="both"/>
        <w:rPr>
          <w:spacing w:val="-3"/>
          <w:lang w:val="en-US"/>
        </w:rPr>
      </w:pPr>
      <w:r w:rsidRPr="00724BF3">
        <w:rPr>
          <w:b/>
          <w:bCs/>
          <w:spacing w:val="-3"/>
          <w:lang w:val="en-US"/>
        </w:rPr>
        <w:t>DCS</w:t>
      </w:r>
      <w:r w:rsidRPr="00724BF3">
        <w:rPr>
          <w:spacing w:val="-3"/>
          <w:lang w:val="en-US"/>
        </w:rPr>
        <w:t xml:space="preserve"> shall mean Distributed Control System </w:t>
      </w:r>
    </w:p>
    <w:p w14:paraId="6323EB6F" w14:textId="77777777" w:rsidR="00720689" w:rsidRPr="00724BF3" w:rsidRDefault="00720689" w:rsidP="00720689">
      <w:pPr>
        <w:ind w:right="141" w:firstLine="709"/>
        <w:jc w:val="both"/>
        <w:rPr>
          <w:spacing w:val="-3"/>
          <w:lang w:val="en-US"/>
        </w:rPr>
      </w:pPr>
    </w:p>
    <w:p w14:paraId="54533E15" w14:textId="77777777" w:rsidR="008F7E85" w:rsidRPr="00724BF3" w:rsidRDefault="008F7E85" w:rsidP="0078033E">
      <w:pPr>
        <w:ind w:left="709" w:right="141"/>
        <w:jc w:val="both"/>
        <w:rPr>
          <w:spacing w:val="-3"/>
          <w:lang w:val="en-US"/>
        </w:rPr>
      </w:pPr>
      <w:r w:rsidRPr="00724BF3">
        <w:rPr>
          <w:b/>
          <w:spacing w:val="-3"/>
          <w:lang w:val="en-US"/>
        </w:rPr>
        <w:t xml:space="preserve">DMP </w:t>
      </w:r>
      <w:r w:rsidRPr="00724BF3">
        <w:rPr>
          <w:spacing w:val="-3"/>
          <w:lang w:val="en-US"/>
        </w:rPr>
        <w:t>shall mean Design Modification Package</w:t>
      </w:r>
    </w:p>
    <w:p w14:paraId="7AED2AC4" w14:textId="77777777" w:rsidR="007B06CD" w:rsidRPr="00724BF3" w:rsidRDefault="00E05FD7" w:rsidP="00831268">
      <w:pPr>
        <w:ind w:right="141" w:firstLine="709"/>
        <w:rPr>
          <w:lang w:val="en-US"/>
        </w:rPr>
      </w:pPr>
      <w:r w:rsidRPr="00724BF3">
        <w:rPr>
          <w:lang w:val="en-US"/>
        </w:rPr>
        <w:t xml:space="preserve">  </w:t>
      </w:r>
    </w:p>
    <w:p w14:paraId="074FE20C" w14:textId="7E4D36FC" w:rsidR="00503774" w:rsidRPr="00724BF3" w:rsidRDefault="007B06CD" w:rsidP="00831268">
      <w:pPr>
        <w:ind w:right="141" w:firstLine="709"/>
        <w:rPr>
          <w:lang w:val="en-US"/>
        </w:rPr>
      </w:pPr>
      <w:r w:rsidRPr="00724BF3">
        <w:rPr>
          <w:b/>
          <w:bCs/>
          <w:lang w:val="en-US"/>
        </w:rPr>
        <w:t>EDI</w:t>
      </w:r>
      <w:r w:rsidRPr="00724BF3">
        <w:rPr>
          <w:lang w:val="en-US"/>
        </w:rPr>
        <w:t xml:space="preserve"> shall mean</w:t>
      </w:r>
      <w:r w:rsidR="00E063ED" w:rsidRPr="00724BF3">
        <w:rPr>
          <w:lang w:val="en-US"/>
        </w:rPr>
        <w:t xml:space="preserve"> </w:t>
      </w:r>
      <w:r w:rsidRPr="00724BF3">
        <w:rPr>
          <w:lang w:val="en-US"/>
        </w:rPr>
        <w:t>Electro</w:t>
      </w:r>
      <w:r w:rsidR="00763D39">
        <w:rPr>
          <w:lang w:val="en-US"/>
        </w:rPr>
        <w:t>-</w:t>
      </w:r>
      <w:r w:rsidRPr="00724BF3">
        <w:rPr>
          <w:lang w:val="en-US"/>
        </w:rPr>
        <w:t>deionization</w:t>
      </w:r>
    </w:p>
    <w:p w14:paraId="32C227E9" w14:textId="77777777" w:rsidR="007B06CD" w:rsidRPr="00724BF3" w:rsidRDefault="007B06CD" w:rsidP="00F15F2B">
      <w:pPr>
        <w:ind w:right="141" w:firstLine="709"/>
        <w:rPr>
          <w:b/>
          <w:lang w:val="en-US"/>
        </w:rPr>
      </w:pPr>
    </w:p>
    <w:p w14:paraId="1E9F9D82" w14:textId="778E8CF2" w:rsidR="00503774" w:rsidRPr="00724BF3" w:rsidRDefault="00503774" w:rsidP="00F15F2B">
      <w:pPr>
        <w:ind w:right="141" w:firstLine="709"/>
        <w:rPr>
          <w:lang w:val="en-US"/>
        </w:rPr>
      </w:pPr>
      <w:r w:rsidRPr="00724BF3">
        <w:rPr>
          <w:b/>
          <w:lang w:val="en-US"/>
        </w:rPr>
        <w:t>ESD</w:t>
      </w:r>
      <w:r w:rsidR="0078033E" w:rsidRPr="00724BF3">
        <w:rPr>
          <w:lang w:val="en-US"/>
        </w:rPr>
        <w:t xml:space="preserve"> </w:t>
      </w:r>
      <w:r w:rsidRPr="00724BF3">
        <w:rPr>
          <w:lang w:val="en-US"/>
        </w:rPr>
        <w:t>shall mean Engineering Service Division</w:t>
      </w:r>
    </w:p>
    <w:p w14:paraId="6C6A5213" w14:textId="77777777" w:rsidR="008F7E85" w:rsidRPr="00724BF3" w:rsidRDefault="008F7E85" w:rsidP="0078033E">
      <w:pPr>
        <w:ind w:right="141"/>
        <w:jc w:val="both"/>
        <w:rPr>
          <w:b/>
          <w:spacing w:val="-3"/>
          <w:lang w:val="en-US"/>
        </w:rPr>
      </w:pPr>
    </w:p>
    <w:p w14:paraId="45DB988A" w14:textId="77777777" w:rsidR="009652F0" w:rsidRPr="00724BF3" w:rsidRDefault="008F7E85" w:rsidP="00035F35">
      <w:pPr>
        <w:ind w:left="709" w:right="141"/>
        <w:jc w:val="both"/>
        <w:rPr>
          <w:spacing w:val="-3"/>
          <w:lang w:val="en-US"/>
        </w:rPr>
      </w:pPr>
      <w:r w:rsidRPr="00724BF3">
        <w:rPr>
          <w:b/>
          <w:spacing w:val="-3"/>
          <w:lang w:val="en-US"/>
        </w:rPr>
        <w:t xml:space="preserve">FAT </w:t>
      </w:r>
      <w:r w:rsidRPr="00724BF3">
        <w:rPr>
          <w:spacing w:val="-3"/>
          <w:lang w:val="en-US"/>
        </w:rPr>
        <w:t>shall mean Factory Acceptance Testing</w:t>
      </w:r>
    </w:p>
    <w:p w14:paraId="671F4C5C" w14:textId="77777777" w:rsidR="00A9045E" w:rsidRPr="00724BF3" w:rsidRDefault="00A9045E" w:rsidP="0078033E">
      <w:pPr>
        <w:tabs>
          <w:tab w:val="left" w:pos="-720"/>
          <w:tab w:val="left" w:pos="426"/>
          <w:tab w:val="left" w:pos="1134"/>
        </w:tabs>
        <w:suppressAutoHyphens/>
        <w:ind w:left="709" w:right="141"/>
        <w:jc w:val="both"/>
        <w:rPr>
          <w:b/>
          <w:bCs/>
          <w:spacing w:val="-3"/>
          <w:lang w:val="en-US"/>
        </w:rPr>
      </w:pPr>
    </w:p>
    <w:p w14:paraId="1477C6DE" w14:textId="641DD272" w:rsidR="008E3D51" w:rsidRPr="00724BF3" w:rsidRDefault="00A9045E" w:rsidP="0078033E">
      <w:pPr>
        <w:tabs>
          <w:tab w:val="left" w:pos="-720"/>
          <w:tab w:val="left" w:pos="426"/>
          <w:tab w:val="left" w:pos="1134"/>
        </w:tabs>
        <w:suppressAutoHyphens/>
        <w:ind w:left="709" w:right="141"/>
        <w:jc w:val="both"/>
        <w:rPr>
          <w:b/>
          <w:bCs/>
          <w:spacing w:val="-3"/>
          <w:lang w:val="en-US"/>
        </w:rPr>
      </w:pPr>
      <w:r w:rsidRPr="00724BF3">
        <w:rPr>
          <w:b/>
          <w:bCs/>
          <w:spacing w:val="-3"/>
          <w:lang w:val="en-US"/>
        </w:rPr>
        <w:t xml:space="preserve">GTM </w:t>
      </w:r>
      <w:r w:rsidRPr="00724BF3">
        <w:rPr>
          <w:spacing w:val="-3"/>
          <w:lang w:val="en-US"/>
        </w:rPr>
        <w:t>shall mean Gas Transfer Membranes</w:t>
      </w:r>
    </w:p>
    <w:p w14:paraId="2F3FF808" w14:textId="77777777" w:rsidR="00A9045E" w:rsidRPr="00724BF3" w:rsidRDefault="00A9045E" w:rsidP="0078033E">
      <w:pPr>
        <w:tabs>
          <w:tab w:val="left" w:pos="-720"/>
          <w:tab w:val="left" w:pos="426"/>
          <w:tab w:val="left" w:pos="1134"/>
        </w:tabs>
        <w:suppressAutoHyphens/>
        <w:ind w:left="709" w:right="141"/>
        <w:jc w:val="both"/>
        <w:rPr>
          <w:b/>
          <w:bCs/>
          <w:spacing w:val="-3"/>
          <w:lang w:val="en-US"/>
        </w:rPr>
      </w:pPr>
    </w:p>
    <w:p w14:paraId="5214F93B" w14:textId="36C1434F" w:rsidR="003E5C11" w:rsidRPr="00724BF3" w:rsidRDefault="008F7E85" w:rsidP="0078033E">
      <w:pPr>
        <w:tabs>
          <w:tab w:val="left" w:pos="-720"/>
          <w:tab w:val="left" w:pos="426"/>
          <w:tab w:val="left" w:pos="1134"/>
        </w:tabs>
        <w:suppressAutoHyphens/>
        <w:ind w:left="709" w:right="141"/>
        <w:jc w:val="both"/>
        <w:rPr>
          <w:spacing w:val="-3"/>
          <w:lang w:val="en-US"/>
        </w:rPr>
      </w:pPr>
      <w:r w:rsidRPr="00724BF3">
        <w:rPr>
          <w:b/>
          <w:bCs/>
          <w:spacing w:val="-3"/>
          <w:lang w:val="en-US"/>
        </w:rPr>
        <w:t>IP</w:t>
      </w:r>
      <w:r w:rsidRPr="00724BF3">
        <w:rPr>
          <w:spacing w:val="-3"/>
          <w:lang w:val="en-US"/>
        </w:rPr>
        <w:t xml:space="preserve"> shall mean Installation Package</w:t>
      </w:r>
    </w:p>
    <w:p w14:paraId="09AA2A53" w14:textId="77777777" w:rsidR="003E5C11" w:rsidRPr="00724BF3" w:rsidRDefault="008E3D51" w:rsidP="0078033E">
      <w:pPr>
        <w:ind w:right="141"/>
        <w:jc w:val="both"/>
        <w:rPr>
          <w:spacing w:val="-3"/>
          <w:lang w:val="en-US"/>
        </w:rPr>
      </w:pPr>
      <w:r w:rsidRPr="00724BF3">
        <w:rPr>
          <w:b/>
          <w:spacing w:val="-3"/>
          <w:lang w:val="en-US"/>
        </w:rPr>
        <w:t xml:space="preserve">       </w:t>
      </w:r>
    </w:p>
    <w:p w14:paraId="6026561E" w14:textId="77777777" w:rsidR="008F7E85" w:rsidRPr="00724BF3" w:rsidRDefault="008F7E85" w:rsidP="0078033E">
      <w:pPr>
        <w:ind w:left="709" w:right="141"/>
        <w:jc w:val="both"/>
        <w:rPr>
          <w:spacing w:val="-3"/>
          <w:lang w:val="en-US"/>
        </w:rPr>
      </w:pPr>
      <w:r w:rsidRPr="00724BF3">
        <w:rPr>
          <w:b/>
          <w:spacing w:val="-3"/>
          <w:lang w:val="en-US"/>
        </w:rPr>
        <w:t xml:space="preserve">PMM </w:t>
      </w:r>
      <w:r w:rsidRPr="00724BF3">
        <w:rPr>
          <w:spacing w:val="-3"/>
          <w:lang w:val="en-US"/>
        </w:rPr>
        <w:t>shall mean Project Management Manual</w:t>
      </w:r>
    </w:p>
    <w:p w14:paraId="39C29DEE" w14:textId="77777777" w:rsidR="00F32395" w:rsidRPr="00724BF3" w:rsidRDefault="00F32395" w:rsidP="0078033E">
      <w:pPr>
        <w:tabs>
          <w:tab w:val="left" w:pos="-720"/>
          <w:tab w:val="left" w:pos="426"/>
          <w:tab w:val="left" w:pos="1134"/>
        </w:tabs>
        <w:suppressAutoHyphens/>
        <w:ind w:left="709" w:right="141"/>
        <w:jc w:val="both"/>
        <w:rPr>
          <w:b/>
          <w:spacing w:val="-3"/>
          <w:lang w:val="en-US"/>
        </w:rPr>
      </w:pPr>
    </w:p>
    <w:p w14:paraId="4349CEE3" w14:textId="77777777" w:rsidR="008F7E85" w:rsidRPr="00724BF3" w:rsidRDefault="001A330F" w:rsidP="00F15F2B">
      <w:pPr>
        <w:ind w:right="141" w:firstLine="709"/>
        <w:jc w:val="both"/>
        <w:rPr>
          <w:spacing w:val="-3"/>
          <w:lang w:val="en-US"/>
        </w:rPr>
      </w:pPr>
      <w:r w:rsidRPr="00724BF3">
        <w:rPr>
          <w:b/>
          <w:spacing w:val="-3"/>
          <w:lang w:val="en-US"/>
        </w:rPr>
        <w:t>PQP</w:t>
      </w:r>
      <w:r w:rsidRPr="00724BF3">
        <w:rPr>
          <w:spacing w:val="-3"/>
          <w:lang w:val="en-US"/>
        </w:rPr>
        <w:t xml:space="preserve"> shall mean Project Quality Plan</w:t>
      </w:r>
    </w:p>
    <w:p w14:paraId="4964DEA2" w14:textId="77777777" w:rsidR="00E24511" w:rsidRPr="00724BF3" w:rsidRDefault="00E24511" w:rsidP="00E24511">
      <w:pPr>
        <w:ind w:right="141" w:firstLine="709"/>
        <w:jc w:val="both"/>
        <w:rPr>
          <w:spacing w:val="-3"/>
          <w:lang w:val="en-US"/>
        </w:rPr>
      </w:pPr>
    </w:p>
    <w:p w14:paraId="0192AFD0" w14:textId="54645CB5" w:rsidR="001A330F" w:rsidRPr="00724BF3" w:rsidRDefault="00E24511" w:rsidP="00E24511">
      <w:pPr>
        <w:ind w:right="141" w:firstLine="709"/>
        <w:jc w:val="both"/>
        <w:rPr>
          <w:spacing w:val="-3"/>
          <w:lang w:val="en-US"/>
        </w:rPr>
      </w:pPr>
      <w:r w:rsidRPr="00724BF3">
        <w:rPr>
          <w:b/>
          <w:bCs/>
          <w:spacing w:val="-3"/>
          <w:lang w:val="en-US"/>
        </w:rPr>
        <w:t>RO</w:t>
      </w:r>
      <w:r w:rsidRPr="00724BF3">
        <w:rPr>
          <w:spacing w:val="-3"/>
          <w:lang w:val="en-US"/>
        </w:rPr>
        <w:t xml:space="preserve"> shall mean Reverse Osmosis</w:t>
      </w:r>
    </w:p>
    <w:p w14:paraId="3764C47A" w14:textId="77777777" w:rsidR="00E24511" w:rsidRPr="00724BF3" w:rsidRDefault="00E24511" w:rsidP="0078033E">
      <w:pPr>
        <w:ind w:left="709" w:right="141"/>
        <w:jc w:val="both"/>
        <w:rPr>
          <w:b/>
          <w:spacing w:val="-3"/>
          <w:lang w:val="en-US"/>
        </w:rPr>
      </w:pPr>
    </w:p>
    <w:p w14:paraId="736F6DC4" w14:textId="3DBDDA19" w:rsidR="008F7E85" w:rsidRPr="00724BF3" w:rsidRDefault="008F7E85" w:rsidP="0078033E">
      <w:pPr>
        <w:ind w:left="709" w:right="141"/>
        <w:jc w:val="both"/>
        <w:rPr>
          <w:spacing w:val="-3"/>
          <w:lang w:val="en-US"/>
        </w:rPr>
      </w:pPr>
      <w:r w:rsidRPr="00724BF3">
        <w:rPr>
          <w:b/>
          <w:spacing w:val="-3"/>
          <w:lang w:val="en-US"/>
        </w:rPr>
        <w:t>QA</w:t>
      </w:r>
      <w:r w:rsidRPr="00724BF3">
        <w:rPr>
          <w:i/>
          <w:spacing w:val="-3"/>
          <w:lang w:val="en-US"/>
        </w:rPr>
        <w:t xml:space="preserve"> </w:t>
      </w:r>
      <w:r w:rsidRPr="00724BF3">
        <w:rPr>
          <w:spacing w:val="-3"/>
          <w:lang w:val="en-US"/>
        </w:rPr>
        <w:t>shall mean Quality Assurance</w:t>
      </w:r>
    </w:p>
    <w:p w14:paraId="14D2E2AE" w14:textId="77777777" w:rsidR="008F7E85" w:rsidRPr="00724BF3" w:rsidRDefault="008F7E85" w:rsidP="0078033E">
      <w:pPr>
        <w:ind w:left="709" w:right="141"/>
        <w:jc w:val="both"/>
        <w:rPr>
          <w:b/>
          <w:spacing w:val="-3"/>
          <w:lang w:val="en-US"/>
        </w:rPr>
      </w:pPr>
      <w:r w:rsidRPr="00724BF3">
        <w:rPr>
          <w:b/>
          <w:spacing w:val="-3"/>
          <w:lang w:val="en-US"/>
        </w:rPr>
        <w:t xml:space="preserve"> </w:t>
      </w:r>
    </w:p>
    <w:p w14:paraId="794EF091" w14:textId="77777777" w:rsidR="008F7E85" w:rsidRPr="00724BF3" w:rsidRDefault="008F7E85" w:rsidP="0078033E">
      <w:pPr>
        <w:ind w:left="709" w:right="141"/>
        <w:jc w:val="both"/>
        <w:rPr>
          <w:spacing w:val="-3"/>
          <w:lang w:val="en-US"/>
        </w:rPr>
      </w:pPr>
      <w:r w:rsidRPr="00724BF3">
        <w:rPr>
          <w:b/>
          <w:spacing w:val="-3"/>
          <w:lang w:val="en-US"/>
        </w:rPr>
        <w:t xml:space="preserve">SAT </w:t>
      </w:r>
      <w:r w:rsidRPr="00724BF3">
        <w:rPr>
          <w:spacing w:val="-3"/>
          <w:lang w:val="en-US"/>
        </w:rPr>
        <w:t>shall mean</w:t>
      </w:r>
      <w:r w:rsidRPr="00724BF3">
        <w:rPr>
          <w:b/>
          <w:spacing w:val="-3"/>
          <w:lang w:val="en-US"/>
        </w:rPr>
        <w:t xml:space="preserve"> </w:t>
      </w:r>
      <w:r w:rsidRPr="00724BF3">
        <w:rPr>
          <w:spacing w:val="-3"/>
          <w:lang w:val="en-US"/>
        </w:rPr>
        <w:t>Site Acceptance Testing</w:t>
      </w:r>
    </w:p>
    <w:p w14:paraId="646FF631" w14:textId="77777777" w:rsidR="008F7E85" w:rsidRPr="00724BF3" w:rsidRDefault="008F7E85" w:rsidP="00F15F2B">
      <w:pPr>
        <w:ind w:right="141" w:firstLine="709"/>
        <w:jc w:val="both"/>
        <w:rPr>
          <w:spacing w:val="-3"/>
          <w:lang w:val="en-US"/>
        </w:rPr>
      </w:pPr>
    </w:p>
    <w:p w14:paraId="36449808" w14:textId="1E4DABDB" w:rsidR="00F15F2B" w:rsidRPr="00724BF3" w:rsidRDefault="00F15F2B" w:rsidP="00F15F2B">
      <w:pPr>
        <w:ind w:right="141" w:firstLine="709"/>
        <w:jc w:val="both"/>
        <w:rPr>
          <w:b/>
          <w:spacing w:val="-3"/>
          <w:lang w:val="en-US"/>
        </w:rPr>
      </w:pPr>
      <w:r w:rsidRPr="00724BF3">
        <w:rPr>
          <w:b/>
          <w:spacing w:val="-3"/>
          <w:lang w:val="en-US"/>
        </w:rPr>
        <w:t xml:space="preserve">SNSA </w:t>
      </w:r>
      <w:r w:rsidRPr="00724BF3">
        <w:rPr>
          <w:spacing w:val="-3"/>
          <w:lang w:val="en-US"/>
        </w:rPr>
        <w:t>shall mean Slovenian Nuclear Safety A</w:t>
      </w:r>
      <w:r w:rsidR="00831268" w:rsidRPr="00724BF3">
        <w:rPr>
          <w:spacing w:val="-3"/>
          <w:lang w:val="en-US"/>
        </w:rPr>
        <w:t>dministrator</w:t>
      </w:r>
    </w:p>
    <w:p w14:paraId="008949C5" w14:textId="77777777" w:rsidR="00F15F2B" w:rsidRPr="00724BF3" w:rsidRDefault="00F15F2B" w:rsidP="00F15F2B">
      <w:pPr>
        <w:ind w:right="141" w:firstLine="709"/>
        <w:jc w:val="both"/>
        <w:rPr>
          <w:b/>
          <w:spacing w:val="-3"/>
          <w:lang w:val="en-US"/>
        </w:rPr>
      </w:pPr>
    </w:p>
    <w:p w14:paraId="2DDFBC65" w14:textId="77777777" w:rsidR="008F7E85" w:rsidRPr="00724BF3" w:rsidRDefault="008F7E85" w:rsidP="00F15F2B">
      <w:pPr>
        <w:ind w:right="141" w:firstLine="709"/>
        <w:jc w:val="both"/>
        <w:rPr>
          <w:spacing w:val="-3"/>
          <w:lang w:val="en-US"/>
        </w:rPr>
      </w:pPr>
      <w:r w:rsidRPr="00724BF3">
        <w:rPr>
          <w:b/>
          <w:spacing w:val="-3"/>
          <w:lang w:val="en-US"/>
        </w:rPr>
        <w:t xml:space="preserve">TOP </w:t>
      </w:r>
      <w:r w:rsidRPr="00724BF3">
        <w:rPr>
          <w:spacing w:val="-3"/>
          <w:lang w:val="en-US"/>
        </w:rPr>
        <w:t>shall mean Turn-Over Package</w:t>
      </w:r>
    </w:p>
    <w:p w14:paraId="7B4B4083" w14:textId="77777777" w:rsidR="008F7E85" w:rsidRPr="00724BF3" w:rsidRDefault="008F7E85" w:rsidP="0078033E">
      <w:pPr>
        <w:ind w:left="709" w:right="141"/>
        <w:jc w:val="both"/>
        <w:rPr>
          <w:spacing w:val="-3"/>
          <w:lang w:val="en-US"/>
        </w:rPr>
      </w:pPr>
      <w:r w:rsidRPr="00724BF3">
        <w:rPr>
          <w:b/>
          <w:spacing w:val="-3"/>
          <w:lang w:val="en-US"/>
        </w:rPr>
        <w:t xml:space="preserve"> </w:t>
      </w:r>
    </w:p>
    <w:p w14:paraId="10F6D46C" w14:textId="77777777" w:rsidR="008F7E85" w:rsidRPr="00724BF3" w:rsidRDefault="008F7E85" w:rsidP="00F15F2B">
      <w:pPr>
        <w:ind w:right="141" w:firstLine="709"/>
        <w:jc w:val="both"/>
        <w:rPr>
          <w:spacing w:val="-3"/>
          <w:lang w:val="en-US"/>
        </w:rPr>
      </w:pPr>
      <w:r w:rsidRPr="00724BF3">
        <w:rPr>
          <w:b/>
          <w:spacing w:val="-3"/>
          <w:lang w:val="en-US"/>
        </w:rPr>
        <w:t>VAT</w:t>
      </w:r>
      <w:r w:rsidRPr="00724BF3">
        <w:rPr>
          <w:spacing w:val="-3"/>
          <w:lang w:val="en-US"/>
        </w:rPr>
        <w:t xml:space="preserve"> shall mean Value Added Tax</w:t>
      </w:r>
    </w:p>
    <w:p w14:paraId="1B679F72" w14:textId="24C6A130" w:rsidR="006A092C" w:rsidRPr="00724BF3" w:rsidRDefault="007E2D30" w:rsidP="007E42E1">
      <w:pPr>
        <w:ind w:right="141"/>
        <w:jc w:val="both"/>
        <w:rPr>
          <w:spacing w:val="-3"/>
          <w:lang w:val="en-US"/>
        </w:rPr>
      </w:pPr>
      <w:r w:rsidRPr="00724BF3">
        <w:rPr>
          <w:spacing w:val="-3"/>
          <w:lang w:val="en-US"/>
        </w:rPr>
        <w:t xml:space="preserve">     </w:t>
      </w:r>
    </w:p>
    <w:p w14:paraId="63309821" w14:textId="5A490BC5" w:rsidR="0059727F" w:rsidRPr="00724BF3" w:rsidRDefault="00C40738" w:rsidP="007E42E1">
      <w:pPr>
        <w:ind w:right="141"/>
        <w:jc w:val="both"/>
        <w:rPr>
          <w:lang w:val="en-US"/>
        </w:rPr>
      </w:pPr>
      <w:r w:rsidRPr="00724BF3">
        <w:rPr>
          <w:spacing w:val="-3"/>
          <w:lang w:val="en-US"/>
        </w:rPr>
        <w:t xml:space="preserve">          </w:t>
      </w:r>
      <w:r w:rsidR="0059727F" w:rsidRPr="00724BF3">
        <w:rPr>
          <w:spacing w:val="-3"/>
          <w:lang w:val="en-US"/>
        </w:rPr>
        <w:t xml:space="preserve"> </w:t>
      </w:r>
      <w:r w:rsidR="007E42E1" w:rsidRPr="00724BF3">
        <w:rPr>
          <w:b/>
          <w:lang w:val="en-US"/>
        </w:rPr>
        <w:t>ZVISJV</w:t>
      </w:r>
      <w:r w:rsidR="007E42E1" w:rsidRPr="00724BF3">
        <w:rPr>
          <w:lang w:val="en-US"/>
        </w:rPr>
        <w:t xml:space="preserve"> shall mean</w:t>
      </w:r>
      <w:r w:rsidR="007E42E1" w:rsidRPr="00724BF3">
        <w:rPr>
          <w:lang w:val="en-US"/>
        </w:rPr>
        <w:tab/>
      </w:r>
      <w:r w:rsidR="008D2C80" w:rsidRPr="00724BF3">
        <w:rPr>
          <w:lang w:val="en-US"/>
        </w:rPr>
        <w:t xml:space="preserve"> </w:t>
      </w:r>
      <w:proofErr w:type="spellStart"/>
      <w:r w:rsidR="007E42E1" w:rsidRPr="00724BF3">
        <w:rPr>
          <w:lang w:val="en-US"/>
        </w:rPr>
        <w:t>Zakon</w:t>
      </w:r>
      <w:proofErr w:type="spellEnd"/>
      <w:r w:rsidR="007E42E1" w:rsidRPr="00724BF3">
        <w:rPr>
          <w:lang w:val="en-US"/>
        </w:rPr>
        <w:t xml:space="preserve"> o </w:t>
      </w:r>
      <w:proofErr w:type="spellStart"/>
      <w:r w:rsidR="007E42E1" w:rsidRPr="00724BF3">
        <w:rPr>
          <w:lang w:val="en-US"/>
        </w:rPr>
        <w:t>varstvu</w:t>
      </w:r>
      <w:proofErr w:type="spellEnd"/>
      <w:r w:rsidR="007E42E1" w:rsidRPr="00724BF3">
        <w:rPr>
          <w:lang w:val="en-US"/>
        </w:rPr>
        <w:t xml:space="preserve"> pred </w:t>
      </w:r>
      <w:proofErr w:type="spellStart"/>
      <w:r w:rsidR="007E42E1" w:rsidRPr="00724BF3">
        <w:rPr>
          <w:lang w:val="en-US"/>
        </w:rPr>
        <w:t>ionizirajočimi</w:t>
      </w:r>
      <w:proofErr w:type="spellEnd"/>
      <w:r w:rsidR="007E42E1" w:rsidRPr="00724BF3">
        <w:rPr>
          <w:lang w:val="en-US"/>
        </w:rPr>
        <w:t xml:space="preserve"> </w:t>
      </w:r>
      <w:proofErr w:type="spellStart"/>
      <w:r w:rsidR="007E42E1" w:rsidRPr="00724BF3">
        <w:rPr>
          <w:lang w:val="en-US"/>
        </w:rPr>
        <w:t>sevanji</w:t>
      </w:r>
      <w:proofErr w:type="spellEnd"/>
      <w:r w:rsidR="007E42E1" w:rsidRPr="00724BF3">
        <w:rPr>
          <w:lang w:val="en-US"/>
        </w:rPr>
        <w:t xml:space="preserve"> in </w:t>
      </w:r>
    </w:p>
    <w:p w14:paraId="06C2D7C1" w14:textId="3F555FFB" w:rsidR="008D196E" w:rsidRPr="00724BF3" w:rsidRDefault="0059727F" w:rsidP="008B6184">
      <w:pPr>
        <w:ind w:right="141"/>
        <w:jc w:val="both"/>
        <w:rPr>
          <w:lang w:val="en-US"/>
        </w:rPr>
      </w:pPr>
      <w:r w:rsidRPr="00724BF3">
        <w:rPr>
          <w:lang w:val="en-US"/>
        </w:rPr>
        <w:t xml:space="preserve"> </w:t>
      </w:r>
      <w:r w:rsidR="00222998" w:rsidRPr="00724BF3">
        <w:rPr>
          <w:lang w:val="en-US"/>
        </w:rPr>
        <w:t xml:space="preserve">         </w:t>
      </w:r>
      <w:proofErr w:type="spellStart"/>
      <w:r w:rsidR="007E42E1" w:rsidRPr="00724BF3">
        <w:rPr>
          <w:lang w:val="en-US"/>
        </w:rPr>
        <w:t>Jedrski</w:t>
      </w:r>
      <w:proofErr w:type="spellEnd"/>
      <w:r w:rsidR="007E42E1" w:rsidRPr="00724BF3">
        <w:rPr>
          <w:lang w:val="en-US"/>
        </w:rPr>
        <w:t xml:space="preserve"> </w:t>
      </w:r>
      <w:proofErr w:type="spellStart"/>
      <w:r w:rsidR="007E42E1" w:rsidRPr="00724BF3">
        <w:rPr>
          <w:lang w:val="en-US"/>
        </w:rPr>
        <w:t>varnosti</w:t>
      </w:r>
      <w:proofErr w:type="spellEnd"/>
      <w:r w:rsidR="007E42E1" w:rsidRPr="00724BF3">
        <w:rPr>
          <w:lang w:val="en-US"/>
        </w:rPr>
        <w:t xml:space="preserve"> (Radiation Protection and Nuclear Safety Act)</w:t>
      </w:r>
      <w:r w:rsidR="002F58E5" w:rsidRPr="00724BF3">
        <w:rPr>
          <w:lang w:val="en-US"/>
        </w:rPr>
        <w:t>.</w:t>
      </w:r>
    </w:p>
    <w:p w14:paraId="7BDBB5CA" w14:textId="7B5F1B27" w:rsidR="008F7E85" w:rsidRPr="00724BF3" w:rsidRDefault="00F07B9E" w:rsidP="00DE7BB1">
      <w:pPr>
        <w:pStyle w:val="Heading1"/>
        <w:ind w:right="1102"/>
      </w:pPr>
      <w:bookmarkStart w:id="7" w:name="_Toc350158374"/>
      <w:r w:rsidRPr="00724BF3">
        <w:br w:type="page"/>
      </w:r>
      <w:bookmarkStart w:id="8" w:name="_Toc132969600"/>
      <w:r w:rsidR="008F7E85" w:rsidRPr="00724BF3">
        <w:lastRenderedPageBreak/>
        <w:t xml:space="preserve">SELLER'S SCOPE </w:t>
      </w:r>
      <w:del w:id="9" w:author="Vukovic Igor" w:date="2023-04-21T10:45:00Z">
        <w:r w:rsidR="00D470E2" w:rsidRPr="00724BF3" w:rsidDel="00781E80">
          <w:delText xml:space="preserve"> </w:delText>
        </w:r>
      </w:del>
      <w:r w:rsidR="008F7E85" w:rsidRPr="00724BF3">
        <w:t>OF</w:t>
      </w:r>
      <w:r w:rsidR="00D470E2" w:rsidRPr="00724BF3">
        <w:t xml:space="preserve"> </w:t>
      </w:r>
      <w:r w:rsidR="008F7E85" w:rsidRPr="00724BF3">
        <w:t>SERVICES</w:t>
      </w:r>
      <w:r w:rsidR="003F710D" w:rsidRPr="00724BF3">
        <w:t xml:space="preserve"> AND DELIVERY</w:t>
      </w:r>
      <w:bookmarkEnd w:id="7"/>
      <w:bookmarkEnd w:id="8"/>
      <w:r w:rsidR="00713586" w:rsidRPr="00724BF3">
        <w:t xml:space="preserve"> </w:t>
      </w:r>
    </w:p>
    <w:p w14:paraId="36DA0CCE" w14:textId="77777777" w:rsidR="008704F4" w:rsidRPr="00724BF3" w:rsidRDefault="008704F4">
      <w:pPr>
        <w:ind w:right="1102"/>
        <w:jc w:val="both"/>
        <w:rPr>
          <w:lang w:val="en-US"/>
        </w:rPr>
      </w:pPr>
      <w:r w:rsidRPr="00724BF3">
        <w:rPr>
          <w:lang w:val="en-US"/>
        </w:rPr>
        <w:t xml:space="preserve"> </w:t>
      </w:r>
    </w:p>
    <w:p w14:paraId="76A48B50" w14:textId="326B6030" w:rsidR="002F1DD8" w:rsidRPr="00724BF3" w:rsidRDefault="008704F4" w:rsidP="00763D39">
      <w:pPr>
        <w:tabs>
          <w:tab w:val="left" w:pos="709"/>
        </w:tabs>
        <w:ind w:left="709" w:right="141"/>
        <w:jc w:val="both"/>
        <w:rPr>
          <w:lang w:val="en-US"/>
        </w:rPr>
      </w:pPr>
      <w:r w:rsidRPr="00724BF3">
        <w:rPr>
          <w:lang w:val="en-US"/>
        </w:rPr>
        <w:t xml:space="preserve">SELLER shall perform the </w:t>
      </w:r>
      <w:r w:rsidR="00CA0894" w:rsidRPr="00724BF3">
        <w:rPr>
          <w:lang w:val="en-US"/>
        </w:rPr>
        <w:t xml:space="preserve">WT </w:t>
      </w:r>
      <w:r w:rsidR="00803E3A" w:rsidRPr="00724BF3">
        <w:rPr>
          <w:lang w:val="en-US"/>
        </w:rPr>
        <w:t xml:space="preserve">Turnkey </w:t>
      </w:r>
      <w:r w:rsidRPr="00724BF3">
        <w:rPr>
          <w:lang w:val="en-US"/>
        </w:rPr>
        <w:t>Project fully in accordance with NEK Technical Specification SP-</w:t>
      </w:r>
      <w:r w:rsidR="00D53D69" w:rsidRPr="00724BF3">
        <w:rPr>
          <w:lang w:val="en-US"/>
        </w:rPr>
        <w:t>ES</w:t>
      </w:r>
      <w:r w:rsidR="00CA0894" w:rsidRPr="00724BF3">
        <w:rPr>
          <w:lang w:val="en-US"/>
        </w:rPr>
        <w:t>1427</w:t>
      </w:r>
      <w:r w:rsidR="00E12B86" w:rsidRPr="00724BF3">
        <w:rPr>
          <w:lang w:val="en-US"/>
        </w:rPr>
        <w:t xml:space="preserve">, Rev. </w:t>
      </w:r>
      <w:r w:rsidR="00CA0894" w:rsidRPr="00724BF3">
        <w:rPr>
          <w:lang w:val="en-US"/>
        </w:rPr>
        <w:t>0</w:t>
      </w:r>
      <w:r w:rsidR="00E12B86" w:rsidRPr="00724BF3">
        <w:rPr>
          <w:lang w:val="en-US"/>
        </w:rPr>
        <w:t xml:space="preserve"> and other contractual documents.</w:t>
      </w:r>
    </w:p>
    <w:p w14:paraId="6ABB2F78" w14:textId="77777777" w:rsidR="00C22AA8" w:rsidRPr="00724BF3" w:rsidRDefault="00C22AA8" w:rsidP="006A092C">
      <w:pPr>
        <w:ind w:left="556" w:right="-1"/>
        <w:jc w:val="both"/>
        <w:rPr>
          <w:lang w:val="en-US"/>
        </w:rPr>
      </w:pPr>
    </w:p>
    <w:p w14:paraId="2A190F66" w14:textId="36F64F98" w:rsidR="00A35DED" w:rsidRPr="00724BF3" w:rsidRDefault="00A35DED" w:rsidP="003D1648">
      <w:pPr>
        <w:ind w:left="709" w:right="141"/>
        <w:jc w:val="both"/>
        <w:rPr>
          <w:lang w:val="en-US"/>
        </w:rPr>
      </w:pPr>
      <w:r w:rsidRPr="00724BF3">
        <w:rPr>
          <w:b/>
          <w:szCs w:val="24"/>
          <w:u w:val="single"/>
          <w:lang w:val="en-US"/>
        </w:rPr>
        <w:t>Turnkey principle</w:t>
      </w:r>
      <w:r w:rsidRPr="00724BF3">
        <w:rPr>
          <w:szCs w:val="24"/>
          <w:lang w:val="en-US"/>
        </w:rPr>
        <w:t xml:space="preserve"> </w:t>
      </w:r>
      <w:r w:rsidRPr="00724BF3">
        <w:rPr>
          <w:lang w:val="en-US"/>
        </w:rPr>
        <w:t>referred to in this Contract means that any scope needed to meet the requirements of this Contract and to make the subject Project physically and functionally complete shall be considered as SELLER's Scope of Supply and Services, unless clearly specified in Art. 2 below as PURCHASER's responsibility.</w:t>
      </w:r>
    </w:p>
    <w:p w14:paraId="22584201" w14:textId="2EE8D44A" w:rsidR="00803E3A" w:rsidRPr="00724BF3" w:rsidRDefault="00803E3A" w:rsidP="003D1648">
      <w:pPr>
        <w:ind w:left="709" w:right="141"/>
        <w:jc w:val="both"/>
        <w:rPr>
          <w:lang w:val="en-US"/>
        </w:rPr>
      </w:pPr>
    </w:p>
    <w:p w14:paraId="3C6EFEE4" w14:textId="642D771F" w:rsidR="00803E3A" w:rsidRPr="00724BF3" w:rsidRDefault="00803E3A" w:rsidP="00803E3A">
      <w:pPr>
        <w:ind w:left="709" w:right="141"/>
        <w:jc w:val="both"/>
        <w:rPr>
          <w:lang w:val="en-US"/>
        </w:rPr>
      </w:pPr>
      <w:r w:rsidRPr="00724BF3">
        <w:rPr>
          <w:lang w:val="en-US"/>
        </w:rPr>
        <w:t xml:space="preserve">SELLER shall perform all engineering, necessary to develop modification packages, components dismantling, installation and modification work including the supply of all necessary Hardware all in accordance with the agreed upon SP-ES1427 and provisions of this Contract. SELLER shall be responsible, in compliance with the requirements of SP-ES1427 and all referenced documents including PURCHASER’s relevant procedures, listed in SP-ES1427, for the detailed design, product quality assurance, materials procurement, fabrication, testing, certification, code stamping prior to shipping, examination, inspection, receiving inspection, and pre-service inspection, cleaning. </w:t>
      </w:r>
    </w:p>
    <w:p w14:paraId="0935394A" w14:textId="3F3FD7EC" w:rsidR="00803E3A" w:rsidRPr="00724BF3" w:rsidRDefault="00803E3A" w:rsidP="00803E3A">
      <w:pPr>
        <w:ind w:left="709" w:right="141"/>
        <w:jc w:val="both"/>
        <w:rPr>
          <w:lang w:val="en-US"/>
        </w:rPr>
      </w:pPr>
      <w:r w:rsidRPr="00724BF3">
        <w:rPr>
          <w:lang w:val="en-US"/>
        </w:rPr>
        <w:t xml:space="preserve">Any hardware, software or services not specially included in the Contract shall be deemed to be included in SELLER’s undertaking if their inclusion is required, necessary, incidental, or appropriate to make the Hardware supplied physically or functionally complete meeting all performance criteria in accordance with SP-ES1427 and this Contract. </w:t>
      </w:r>
    </w:p>
    <w:p w14:paraId="59E371CC" w14:textId="77777777" w:rsidR="00803E3A" w:rsidRPr="00724BF3" w:rsidRDefault="00803E3A" w:rsidP="00803E3A">
      <w:pPr>
        <w:ind w:left="709" w:right="141"/>
        <w:jc w:val="both"/>
        <w:rPr>
          <w:lang w:val="en-US"/>
        </w:rPr>
      </w:pPr>
    </w:p>
    <w:p w14:paraId="05917581" w14:textId="77777777" w:rsidR="00803E3A" w:rsidRPr="00724BF3" w:rsidRDefault="00803E3A" w:rsidP="00803E3A">
      <w:pPr>
        <w:ind w:left="709" w:right="141"/>
        <w:jc w:val="both"/>
        <w:rPr>
          <w:lang w:val="en-US"/>
        </w:rPr>
      </w:pPr>
      <w:r w:rsidRPr="00724BF3">
        <w:rPr>
          <w:lang w:val="en-US"/>
        </w:rPr>
        <w:t>All modification packages will comply with the codes and standards approved for use by PURCHASER, affecting the scope of Work to be performed.</w:t>
      </w:r>
    </w:p>
    <w:p w14:paraId="385599E6" w14:textId="77777777" w:rsidR="00803E3A" w:rsidRPr="00724BF3" w:rsidRDefault="00803E3A" w:rsidP="00803E3A">
      <w:pPr>
        <w:ind w:left="709" w:right="141"/>
        <w:jc w:val="both"/>
        <w:rPr>
          <w:lang w:val="en-US"/>
        </w:rPr>
      </w:pPr>
    </w:p>
    <w:p w14:paraId="46FDE3B2" w14:textId="77777777" w:rsidR="00803E3A" w:rsidRPr="00724BF3" w:rsidRDefault="00803E3A" w:rsidP="00803E3A">
      <w:pPr>
        <w:ind w:left="709" w:right="141"/>
        <w:jc w:val="both"/>
        <w:rPr>
          <w:lang w:val="en-US"/>
        </w:rPr>
      </w:pPr>
      <w:r w:rsidRPr="00724BF3">
        <w:rPr>
          <w:lang w:val="en-US"/>
        </w:rPr>
        <w:t>During engineering and design the SELLER will check the as-built status for all important locations.</w:t>
      </w:r>
    </w:p>
    <w:p w14:paraId="15150706" w14:textId="77777777" w:rsidR="00803E3A" w:rsidRPr="00724BF3" w:rsidRDefault="00803E3A" w:rsidP="00803E3A">
      <w:pPr>
        <w:ind w:left="709" w:right="141"/>
        <w:jc w:val="both"/>
        <w:rPr>
          <w:lang w:val="en-US"/>
        </w:rPr>
      </w:pPr>
    </w:p>
    <w:p w14:paraId="62BB1F1C" w14:textId="62061242" w:rsidR="00803E3A" w:rsidRPr="00724BF3" w:rsidRDefault="00803E3A" w:rsidP="00803E3A">
      <w:pPr>
        <w:ind w:left="709" w:right="141"/>
        <w:jc w:val="both"/>
        <w:rPr>
          <w:lang w:val="en-US"/>
        </w:rPr>
      </w:pPr>
      <w:r w:rsidRPr="00724BF3">
        <w:rPr>
          <w:lang w:val="en-US"/>
        </w:rPr>
        <w:t>The SELLER will develop and provide all necessary construction activities (procedures, organization, material handling, rigging and transportation, erection, quality assurance/quality control, welding, painting/coating, insulation) when required by the SP-ES1427.</w:t>
      </w:r>
    </w:p>
    <w:p w14:paraId="3FA55C46" w14:textId="77777777" w:rsidR="00803E3A" w:rsidRPr="00724BF3" w:rsidRDefault="00803E3A" w:rsidP="00803E3A">
      <w:pPr>
        <w:ind w:left="709" w:right="141"/>
        <w:jc w:val="both"/>
        <w:rPr>
          <w:lang w:val="en-US"/>
        </w:rPr>
      </w:pPr>
    </w:p>
    <w:p w14:paraId="45D1C0DF" w14:textId="5EAE5BD6" w:rsidR="00803E3A" w:rsidRPr="00724BF3" w:rsidRDefault="00803E3A" w:rsidP="00763D39">
      <w:pPr>
        <w:ind w:left="709" w:right="141"/>
        <w:jc w:val="both"/>
        <w:rPr>
          <w:lang w:val="en-US"/>
        </w:rPr>
      </w:pPr>
      <w:r w:rsidRPr="00724BF3">
        <w:rPr>
          <w:lang w:val="en-US"/>
        </w:rPr>
        <w:t xml:space="preserve">The SELLER shall be responsible for installing the supplied Hardware so that it is complete and integrated with the existing interconnections and structural support system in accordance with SP-ES1427and other contractual documents. </w:t>
      </w:r>
    </w:p>
    <w:p w14:paraId="1AE103E1" w14:textId="77777777" w:rsidR="00803E3A" w:rsidRPr="00724BF3" w:rsidRDefault="00803E3A" w:rsidP="00803E3A">
      <w:pPr>
        <w:ind w:left="709" w:right="141"/>
        <w:jc w:val="both"/>
        <w:rPr>
          <w:lang w:val="en-US"/>
        </w:rPr>
      </w:pPr>
    </w:p>
    <w:p w14:paraId="455E928C" w14:textId="223EA75E" w:rsidR="00803E3A" w:rsidRPr="00724BF3" w:rsidRDefault="00803E3A" w:rsidP="00803E3A">
      <w:pPr>
        <w:ind w:left="709" w:right="141"/>
        <w:jc w:val="both"/>
        <w:rPr>
          <w:lang w:val="en-US"/>
        </w:rPr>
      </w:pPr>
      <w:r w:rsidRPr="00724BF3">
        <w:rPr>
          <w:lang w:val="en-US"/>
        </w:rPr>
        <w:t>The SELLER shall be responsible for developing and providing to the PURCHASER all documentation, drawings, equipment lists, schedules, stress analyses, seismic analyses and other documents necessary for the dismantling of hardware to be replaced and the installation, assistance to licensing, and operation of supplied Hardware as required by the SP-</w:t>
      </w:r>
      <w:r w:rsidRPr="00724BF3">
        <w:rPr>
          <w:lang w:val="en-US"/>
        </w:rPr>
        <w:lastRenderedPageBreak/>
        <w:t>ES1427</w:t>
      </w:r>
      <w:r w:rsidR="009462BD">
        <w:rPr>
          <w:lang w:val="en-US"/>
        </w:rPr>
        <w:t>.</w:t>
      </w:r>
    </w:p>
    <w:p w14:paraId="5828ED75" w14:textId="77777777" w:rsidR="00803E3A" w:rsidRPr="00724BF3" w:rsidRDefault="00803E3A" w:rsidP="00803E3A">
      <w:pPr>
        <w:ind w:left="709" w:right="141"/>
        <w:jc w:val="both"/>
        <w:rPr>
          <w:lang w:val="en-US"/>
        </w:rPr>
      </w:pPr>
    </w:p>
    <w:p w14:paraId="5BD5162B" w14:textId="77777777" w:rsidR="004864EE" w:rsidRPr="00724BF3" w:rsidRDefault="00FA3235" w:rsidP="003D1648">
      <w:pPr>
        <w:tabs>
          <w:tab w:val="left" w:pos="8647"/>
        </w:tabs>
        <w:ind w:left="709" w:right="141"/>
        <w:jc w:val="both"/>
        <w:rPr>
          <w:lang w:val="en-US"/>
        </w:rPr>
      </w:pPr>
      <w:r w:rsidRPr="00724BF3">
        <w:rPr>
          <w:b/>
          <w:szCs w:val="24"/>
          <w:u w:val="single"/>
          <w:lang w:val="en-US"/>
        </w:rPr>
        <w:t>Transfer of title and risk of loss</w:t>
      </w:r>
      <w:r w:rsidR="00632C09" w:rsidRPr="00724BF3">
        <w:rPr>
          <w:szCs w:val="24"/>
          <w:lang w:val="en-US"/>
        </w:rPr>
        <w:t xml:space="preserve"> </w:t>
      </w:r>
      <w:r w:rsidR="008A7903" w:rsidRPr="00724BF3">
        <w:rPr>
          <w:szCs w:val="24"/>
          <w:lang w:val="en-US"/>
        </w:rPr>
        <w:t>shall pass from SELLER to</w:t>
      </w:r>
      <w:r w:rsidR="00632C09" w:rsidRPr="00724BF3">
        <w:rPr>
          <w:szCs w:val="24"/>
          <w:lang w:val="en-US"/>
        </w:rPr>
        <w:t xml:space="preserve"> </w:t>
      </w:r>
      <w:r w:rsidR="008A7903" w:rsidRPr="00724BF3">
        <w:rPr>
          <w:szCs w:val="24"/>
          <w:lang w:val="en-US"/>
        </w:rPr>
        <w:t xml:space="preserve">PURCHASER upon the Handover Protocol </w:t>
      </w:r>
      <w:r w:rsidR="003A50E5" w:rsidRPr="00724BF3">
        <w:rPr>
          <w:szCs w:val="24"/>
          <w:lang w:val="en-US"/>
        </w:rPr>
        <w:t xml:space="preserve">(Attachment </w:t>
      </w:r>
      <w:r w:rsidR="00336C32" w:rsidRPr="00724BF3">
        <w:rPr>
          <w:szCs w:val="24"/>
          <w:lang w:val="en-US"/>
        </w:rPr>
        <w:t>D</w:t>
      </w:r>
      <w:r w:rsidR="003A50E5" w:rsidRPr="00724BF3">
        <w:rPr>
          <w:szCs w:val="24"/>
          <w:lang w:val="en-US"/>
        </w:rPr>
        <w:t xml:space="preserve">) </w:t>
      </w:r>
      <w:r w:rsidR="008A7903" w:rsidRPr="00724BF3">
        <w:rPr>
          <w:szCs w:val="24"/>
          <w:lang w:val="en-US"/>
        </w:rPr>
        <w:t>signature</w:t>
      </w:r>
      <w:r w:rsidR="0078110B" w:rsidRPr="00724BF3">
        <w:rPr>
          <w:szCs w:val="24"/>
          <w:lang w:val="en-US"/>
        </w:rPr>
        <w:t xml:space="preserve"> </w:t>
      </w:r>
      <w:r w:rsidR="008A7903" w:rsidRPr="00724BF3">
        <w:rPr>
          <w:szCs w:val="24"/>
          <w:lang w:val="en-US"/>
        </w:rPr>
        <w:t xml:space="preserve">by both </w:t>
      </w:r>
      <w:r w:rsidR="001B5806" w:rsidRPr="00724BF3">
        <w:rPr>
          <w:szCs w:val="24"/>
          <w:lang w:val="en-US"/>
        </w:rPr>
        <w:t>P</w:t>
      </w:r>
      <w:r w:rsidR="008A7903" w:rsidRPr="00724BF3">
        <w:rPr>
          <w:szCs w:val="24"/>
          <w:lang w:val="en-US"/>
        </w:rPr>
        <w:t>arties</w:t>
      </w:r>
      <w:r w:rsidR="00A35DED" w:rsidRPr="00724BF3">
        <w:rPr>
          <w:szCs w:val="24"/>
          <w:lang w:val="en-US"/>
        </w:rPr>
        <w:t>.</w:t>
      </w:r>
      <w:r w:rsidR="005C446A" w:rsidRPr="00724BF3">
        <w:rPr>
          <w:szCs w:val="24"/>
          <w:lang w:val="en-US"/>
        </w:rPr>
        <w:t xml:space="preserve"> </w:t>
      </w:r>
    </w:p>
    <w:p w14:paraId="54E990DB" w14:textId="77777777" w:rsidR="002F1EB9" w:rsidRPr="00724BF3" w:rsidRDefault="002F1EB9" w:rsidP="007C40D7">
      <w:pPr>
        <w:ind w:right="1102" w:firstLine="709"/>
        <w:jc w:val="both"/>
        <w:rPr>
          <w:b/>
          <w:szCs w:val="24"/>
          <w:u w:val="single"/>
          <w:lang w:val="en-US"/>
        </w:rPr>
      </w:pPr>
    </w:p>
    <w:p w14:paraId="18C06736" w14:textId="77777777" w:rsidR="007C40D7" w:rsidRPr="00724BF3" w:rsidRDefault="007C40D7" w:rsidP="007C40D7">
      <w:pPr>
        <w:ind w:right="1102" w:firstLine="709"/>
        <w:jc w:val="both"/>
        <w:rPr>
          <w:b/>
          <w:szCs w:val="24"/>
          <w:u w:val="single"/>
          <w:lang w:val="en-US"/>
        </w:rPr>
      </w:pPr>
      <w:r w:rsidRPr="00724BF3">
        <w:rPr>
          <w:b/>
          <w:szCs w:val="24"/>
          <w:u w:val="single"/>
          <w:lang w:val="en-US"/>
        </w:rPr>
        <w:t>Subcontractors</w:t>
      </w:r>
      <w:r w:rsidRPr="00724BF3">
        <w:rPr>
          <w:b/>
          <w:szCs w:val="24"/>
          <w:lang w:val="en-US"/>
        </w:rPr>
        <w:t xml:space="preserve"> </w:t>
      </w:r>
    </w:p>
    <w:p w14:paraId="28443233" w14:textId="77777777" w:rsidR="007C40D7" w:rsidRPr="00724BF3" w:rsidRDefault="007C40D7" w:rsidP="003D1648">
      <w:pPr>
        <w:ind w:left="709" w:right="141"/>
        <w:jc w:val="both"/>
        <w:rPr>
          <w:szCs w:val="24"/>
          <w:lang w:val="en-US"/>
        </w:rPr>
      </w:pPr>
      <w:r w:rsidRPr="00724BF3">
        <w:rPr>
          <w:szCs w:val="24"/>
          <w:lang w:val="en-US"/>
        </w:rPr>
        <w:t>For part of the Scope of Services and Delivery or Work SELLER may engage the subcontractors which have been listed in the Quotation and accepted by NEK. If SELLER upon signature of this Contract wants to change or select new subcontractor(s), this shall be subject of NEK approval, which shall not be unreasonably withheld. Based on the law of ZVISJV (Act on Protection against Ionizing Radiation and Nuclear Safety) and based on “</w:t>
      </w:r>
      <w:proofErr w:type="spellStart"/>
      <w:r w:rsidRPr="00724BF3">
        <w:rPr>
          <w:szCs w:val="24"/>
          <w:lang w:val="en-US"/>
        </w:rPr>
        <w:t>Pravilnik</w:t>
      </w:r>
      <w:proofErr w:type="spellEnd"/>
      <w:r w:rsidRPr="00724BF3">
        <w:rPr>
          <w:szCs w:val="24"/>
          <w:lang w:val="en-US"/>
        </w:rPr>
        <w:t xml:space="preserve"> o </w:t>
      </w:r>
      <w:proofErr w:type="spellStart"/>
      <w:r w:rsidRPr="00724BF3">
        <w:rPr>
          <w:szCs w:val="24"/>
          <w:lang w:val="en-US"/>
        </w:rPr>
        <w:t>dejavnikih</w:t>
      </w:r>
      <w:proofErr w:type="spellEnd"/>
      <w:r w:rsidRPr="00724BF3">
        <w:rPr>
          <w:szCs w:val="24"/>
          <w:lang w:val="en-US"/>
        </w:rPr>
        <w:t xml:space="preserve"> </w:t>
      </w:r>
      <w:proofErr w:type="spellStart"/>
      <w:r w:rsidRPr="00724BF3">
        <w:rPr>
          <w:szCs w:val="24"/>
          <w:lang w:val="en-US"/>
        </w:rPr>
        <w:t>sevalne</w:t>
      </w:r>
      <w:proofErr w:type="spellEnd"/>
      <w:r w:rsidRPr="00724BF3">
        <w:rPr>
          <w:szCs w:val="24"/>
          <w:lang w:val="en-US"/>
        </w:rPr>
        <w:t xml:space="preserve"> in </w:t>
      </w:r>
      <w:proofErr w:type="spellStart"/>
      <w:r w:rsidRPr="00724BF3">
        <w:rPr>
          <w:szCs w:val="24"/>
          <w:lang w:val="en-US"/>
        </w:rPr>
        <w:t>jedrske</w:t>
      </w:r>
      <w:proofErr w:type="spellEnd"/>
      <w:r w:rsidRPr="00724BF3">
        <w:rPr>
          <w:szCs w:val="24"/>
          <w:lang w:val="en-US"/>
        </w:rPr>
        <w:t xml:space="preserve"> </w:t>
      </w:r>
      <w:proofErr w:type="spellStart"/>
      <w:r w:rsidRPr="00724BF3">
        <w:rPr>
          <w:szCs w:val="24"/>
          <w:lang w:val="en-US"/>
        </w:rPr>
        <w:t>varnosti</w:t>
      </w:r>
      <w:proofErr w:type="spellEnd"/>
      <w:r w:rsidRPr="00724BF3">
        <w:rPr>
          <w:szCs w:val="24"/>
          <w:lang w:val="en-US"/>
        </w:rPr>
        <w:t xml:space="preserve"> (JV 5)” Article </w:t>
      </w:r>
      <w:r w:rsidR="00420AEF" w:rsidRPr="00724BF3">
        <w:rPr>
          <w:szCs w:val="24"/>
          <w:lang w:val="en-US"/>
        </w:rPr>
        <w:t>67</w:t>
      </w:r>
      <w:r w:rsidRPr="00724BF3">
        <w:rPr>
          <w:szCs w:val="24"/>
          <w:lang w:val="en-US"/>
        </w:rPr>
        <w:t>, PURCHASER is responsible for establishing surveillance on SELLER and its subcontractors to ensure high quality and nuclear safety for the public.</w:t>
      </w:r>
    </w:p>
    <w:p w14:paraId="5B468F1D" w14:textId="77777777" w:rsidR="007C40D7" w:rsidRPr="00724BF3" w:rsidRDefault="007C40D7" w:rsidP="00C76203">
      <w:pPr>
        <w:ind w:left="709" w:right="-1"/>
        <w:jc w:val="both"/>
        <w:rPr>
          <w:szCs w:val="24"/>
          <w:lang w:val="en-US"/>
        </w:rPr>
      </w:pPr>
    </w:p>
    <w:p w14:paraId="3CED3B67" w14:textId="77777777" w:rsidR="007C40D7" w:rsidRPr="00724BF3" w:rsidRDefault="007C40D7" w:rsidP="00C76203">
      <w:pPr>
        <w:ind w:left="709" w:right="-1"/>
        <w:jc w:val="both"/>
        <w:rPr>
          <w:szCs w:val="24"/>
          <w:lang w:val="en-US"/>
        </w:rPr>
      </w:pPr>
      <w:r w:rsidRPr="00724BF3">
        <w:rPr>
          <w:szCs w:val="24"/>
          <w:lang w:val="en-US"/>
        </w:rPr>
        <w:t xml:space="preserve">SELLER shall ensure that all subcontractors meet high standards of competence, experience and capacity in relation to the tasks to be entrusted to them and that </w:t>
      </w:r>
      <w:r w:rsidR="004C10D2" w:rsidRPr="00724BF3">
        <w:rPr>
          <w:szCs w:val="24"/>
          <w:lang w:val="en-US"/>
        </w:rPr>
        <w:t>they fully comply with the SP</w:t>
      </w:r>
      <w:r w:rsidRPr="00724BF3">
        <w:rPr>
          <w:szCs w:val="24"/>
          <w:lang w:val="en-US"/>
        </w:rPr>
        <w:t xml:space="preserve"> requirements.</w:t>
      </w:r>
    </w:p>
    <w:p w14:paraId="740CBF86" w14:textId="77777777" w:rsidR="007C40D7" w:rsidRPr="00724BF3" w:rsidRDefault="007C40D7" w:rsidP="00C76203">
      <w:pPr>
        <w:ind w:left="709" w:right="-1"/>
        <w:jc w:val="both"/>
        <w:rPr>
          <w:szCs w:val="24"/>
          <w:lang w:val="en-US"/>
        </w:rPr>
      </w:pPr>
    </w:p>
    <w:p w14:paraId="4E8BDD97" w14:textId="0E3CBD07" w:rsidR="00064633" w:rsidRPr="00724BF3" w:rsidRDefault="007C40D7" w:rsidP="00C76203">
      <w:pPr>
        <w:ind w:left="709" w:right="-1"/>
        <w:jc w:val="both"/>
        <w:rPr>
          <w:szCs w:val="24"/>
          <w:lang w:val="en-US"/>
        </w:rPr>
      </w:pPr>
      <w:r w:rsidRPr="00724BF3">
        <w:rPr>
          <w:szCs w:val="24"/>
          <w:lang w:val="en-US"/>
        </w:rPr>
        <w:t>Full overall responsibility always remains on SELLER’s side concerning participat</w:t>
      </w:r>
      <w:r w:rsidR="000E44D4" w:rsidRPr="00724BF3">
        <w:rPr>
          <w:szCs w:val="24"/>
          <w:lang w:val="en-US"/>
        </w:rPr>
        <w:t>ion of SELLER’s subcontractors.</w:t>
      </w:r>
    </w:p>
    <w:p w14:paraId="63C61229" w14:textId="3562FE40" w:rsidR="003845D8" w:rsidRPr="00724BF3" w:rsidRDefault="003845D8" w:rsidP="000E44D4">
      <w:pPr>
        <w:ind w:left="709" w:right="425"/>
        <w:jc w:val="both"/>
        <w:rPr>
          <w:szCs w:val="24"/>
          <w:lang w:val="en-US"/>
        </w:rPr>
      </w:pPr>
    </w:p>
    <w:p w14:paraId="40B3A86E" w14:textId="77777777" w:rsidR="007C40D7" w:rsidRPr="00724BF3" w:rsidRDefault="007C40D7" w:rsidP="007C40D7">
      <w:pPr>
        <w:ind w:right="1100"/>
        <w:jc w:val="both"/>
        <w:rPr>
          <w:sz w:val="2"/>
          <w:szCs w:val="24"/>
          <w:lang w:val="en-US"/>
        </w:rPr>
      </w:pPr>
    </w:p>
    <w:p w14:paraId="31C0B392" w14:textId="77777777" w:rsidR="00962150" w:rsidRPr="00724BF3" w:rsidRDefault="00962150" w:rsidP="007C40D7">
      <w:pPr>
        <w:ind w:right="1100"/>
        <w:jc w:val="both"/>
        <w:rPr>
          <w:sz w:val="2"/>
          <w:szCs w:val="24"/>
          <w:lang w:val="en-US"/>
        </w:rPr>
      </w:pPr>
    </w:p>
    <w:p w14:paraId="48B5A51B" w14:textId="77777777" w:rsidR="00962150" w:rsidRPr="00724BF3" w:rsidRDefault="00962150" w:rsidP="007C40D7">
      <w:pPr>
        <w:ind w:right="1100"/>
        <w:jc w:val="both"/>
        <w:rPr>
          <w:sz w:val="2"/>
          <w:szCs w:val="24"/>
          <w:lang w:val="en-US"/>
        </w:rPr>
      </w:pPr>
    </w:p>
    <w:p w14:paraId="5D2ADC2F" w14:textId="77777777" w:rsidR="00962150" w:rsidRPr="00724BF3" w:rsidRDefault="00962150" w:rsidP="007C40D7">
      <w:pPr>
        <w:ind w:right="1100"/>
        <w:jc w:val="both"/>
        <w:rPr>
          <w:sz w:val="2"/>
          <w:szCs w:val="24"/>
          <w:lang w:val="en-US"/>
        </w:rPr>
      </w:pPr>
    </w:p>
    <w:p w14:paraId="504DD8A1" w14:textId="77777777" w:rsidR="00962150" w:rsidRPr="00724BF3" w:rsidRDefault="00962150" w:rsidP="007C40D7">
      <w:pPr>
        <w:ind w:right="1100"/>
        <w:jc w:val="both"/>
        <w:rPr>
          <w:sz w:val="2"/>
          <w:szCs w:val="24"/>
          <w:lang w:val="en-US"/>
        </w:rPr>
      </w:pPr>
    </w:p>
    <w:p w14:paraId="557C855C" w14:textId="77777777" w:rsidR="00962150" w:rsidRPr="00724BF3" w:rsidRDefault="00962150" w:rsidP="007C40D7">
      <w:pPr>
        <w:ind w:right="1100"/>
        <w:jc w:val="both"/>
        <w:rPr>
          <w:sz w:val="2"/>
          <w:szCs w:val="24"/>
          <w:lang w:val="en-US"/>
        </w:rPr>
      </w:pPr>
    </w:p>
    <w:p w14:paraId="47514F44" w14:textId="77777777" w:rsidR="008F7E85" w:rsidRPr="00724BF3" w:rsidRDefault="008F7E85" w:rsidP="00B04B18">
      <w:pPr>
        <w:ind w:right="1100"/>
        <w:jc w:val="both"/>
        <w:rPr>
          <w:sz w:val="2"/>
          <w:szCs w:val="24"/>
          <w:lang w:val="en-US"/>
        </w:rPr>
      </w:pPr>
    </w:p>
    <w:p w14:paraId="155AAC3D" w14:textId="77777777" w:rsidR="00E27056" w:rsidRPr="00724BF3" w:rsidRDefault="00E27056" w:rsidP="00B04B18">
      <w:pPr>
        <w:ind w:right="1100"/>
        <w:jc w:val="both"/>
        <w:rPr>
          <w:sz w:val="2"/>
          <w:szCs w:val="24"/>
          <w:lang w:val="en-US"/>
        </w:rPr>
      </w:pPr>
    </w:p>
    <w:p w14:paraId="528E4D0B" w14:textId="77777777" w:rsidR="00E27056" w:rsidRPr="00724BF3" w:rsidRDefault="00E27056" w:rsidP="00B04B18">
      <w:pPr>
        <w:ind w:right="1100"/>
        <w:jc w:val="both"/>
        <w:rPr>
          <w:sz w:val="2"/>
          <w:szCs w:val="24"/>
          <w:lang w:val="en-US"/>
        </w:rPr>
      </w:pPr>
    </w:p>
    <w:p w14:paraId="382E7145" w14:textId="77777777" w:rsidR="008F7E85" w:rsidRPr="00724BF3" w:rsidRDefault="008F7E85" w:rsidP="00C76203">
      <w:pPr>
        <w:pStyle w:val="Heading1"/>
        <w:tabs>
          <w:tab w:val="clear" w:pos="7200"/>
        </w:tabs>
        <w:ind w:right="-1"/>
        <w:rPr>
          <w:szCs w:val="28"/>
        </w:rPr>
      </w:pPr>
      <w:bookmarkStart w:id="10" w:name="_Toc132969601"/>
      <w:r w:rsidRPr="00724BF3">
        <w:rPr>
          <w:szCs w:val="28"/>
        </w:rPr>
        <w:t>PURCHASER'S RESPONSIBILITIES</w:t>
      </w:r>
      <w:bookmarkEnd w:id="10"/>
    </w:p>
    <w:p w14:paraId="68BC2879" w14:textId="77777777" w:rsidR="008F7E85" w:rsidRPr="00724BF3" w:rsidRDefault="008F7E85" w:rsidP="00C76203">
      <w:pPr>
        <w:ind w:right="-1"/>
        <w:jc w:val="both"/>
        <w:rPr>
          <w:sz w:val="20"/>
          <w:szCs w:val="24"/>
          <w:lang w:val="en-US"/>
        </w:rPr>
      </w:pPr>
    </w:p>
    <w:p w14:paraId="1569A3F1" w14:textId="79ADFC9A" w:rsidR="00683CB3" w:rsidRPr="00724BF3" w:rsidRDefault="008F7E85" w:rsidP="005152BE">
      <w:pPr>
        <w:tabs>
          <w:tab w:val="left" w:pos="8363"/>
        </w:tabs>
        <w:ind w:left="720" w:right="-1"/>
        <w:jc w:val="both"/>
        <w:rPr>
          <w:lang w:val="en-US"/>
        </w:rPr>
      </w:pPr>
      <w:r w:rsidRPr="00724BF3">
        <w:rPr>
          <w:szCs w:val="24"/>
          <w:lang w:val="en-US"/>
        </w:rPr>
        <w:t>P</w:t>
      </w:r>
      <w:r w:rsidR="005F1130" w:rsidRPr="00724BF3">
        <w:rPr>
          <w:szCs w:val="24"/>
          <w:lang w:val="en-US"/>
        </w:rPr>
        <w:t>URCHASER</w:t>
      </w:r>
      <w:r w:rsidR="00960C1B" w:rsidRPr="00724BF3">
        <w:rPr>
          <w:szCs w:val="24"/>
          <w:lang w:val="en-US"/>
        </w:rPr>
        <w:t>’</w:t>
      </w:r>
      <w:r w:rsidR="00C33FA4" w:rsidRPr="00724BF3">
        <w:rPr>
          <w:szCs w:val="24"/>
          <w:lang w:val="en-US"/>
        </w:rPr>
        <w:t xml:space="preserve">s </w:t>
      </w:r>
      <w:r w:rsidR="00960C1B" w:rsidRPr="00724BF3">
        <w:rPr>
          <w:szCs w:val="24"/>
          <w:lang w:val="en-US"/>
        </w:rPr>
        <w:t xml:space="preserve">responsibilities are defined in Section </w:t>
      </w:r>
      <w:r w:rsidR="008674E5" w:rsidRPr="00724BF3">
        <w:rPr>
          <w:szCs w:val="24"/>
          <w:lang w:val="en-US"/>
        </w:rPr>
        <w:t>36</w:t>
      </w:r>
      <w:r w:rsidR="00960C1B" w:rsidRPr="00724BF3">
        <w:rPr>
          <w:szCs w:val="24"/>
          <w:lang w:val="en-US"/>
        </w:rPr>
        <w:t xml:space="preserve"> of SP</w:t>
      </w:r>
      <w:r w:rsidR="00C76203" w:rsidRPr="00724BF3">
        <w:rPr>
          <w:szCs w:val="24"/>
          <w:lang w:val="en-US"/>
        </w:rPr>
        <w:t>-</w:t>
      </w:r>
      <w:r w:rsidR="00B8311A" w:rsidRPr="00724BF3">
        <w:rPr>
          <w:szCs w:val="24"/>
          <w:lang w:val="en-US"/>
        </w:rPr>
        <w:t>ES</w:t>
      </w:r>
      <w:r w:rsidR="008674E5" w:rsidRPr="00724BF3">
        <w:rPr>
          <w:szCs w:val="24"/>
          <w:lang w:val="en-US"/>
        </w:rPr>
        <w:t>1427</w:t>
      </w:r>
      <w:r w:rsidR="00665478" w:rsidRPr="00724BF3">
        <w:rPr>
          <w:szCs w:val="24"/>
          <w:lang w:val="en-US"/>
        </w:rPr>
        <w:t>.</w:t>
      </w:r>
    </w:p>
    <w:p w14:paraId="10C3234E" w14:textId="77777777" w:rsidR="00FA22FF" w:rsidRPr="00724BF3" w:rsidRDefault="00FA22FF" w:rsidP="00845E7F">
      <w:pPr>
        <w:ind w:left="709"/>
        <w:rPr>
          <w:lang w:val="en-US"/>
        </w:rPr>
      </w:pPr>
    </w:p>
    <w:p w14:paraId="292E1724" w14:textId="77777777" w:rsidR="00833D4D" w:rsidRPr="00724BF3" w:rsidRDefault="00833D4D" w:rsidP="00845E7F">
      <w:pPr>
        <w:ind w:left="709"/>
        <w:rPr>
          <w:lang w:val="en-US"/>
        </w:rPr>
      </w:pPr>
    </w:p>
    <w:p w14:paraId="683A9592" w14:textId="77777777" w:rsidR="008F7E85" w:rsidRPr="00724BF3" w:rsidRDefault="006D2731">
      <w:pPr>
        <w:pStyle w:val="Heading1"/>
        <w:ind w:right="1102"/>
      </w:pPr>
      <w:bookmarkStart w:id="11" w:name="_Toc132969602"/>
      <w:r w:rsidRPr="00724BF3">
        <w:t>QUALITY ASSURANCE,</w:t>
      </w:r>
      <w:r w:rsidR="00B04B18" w:rsidRPr="00724BF3">
        <w:t xml:space="preserve"> </w:t>
      </w:r>
      <w:r w:rsidR="008F7E85" w:rsidRPr="00724BF3">
        <w:t xml:space="preserve">TECHNICAL </w:t>
      </w:r>
      <w:r w:rsidRPr="00724BF3">
        <w:t>AND OTHER</w:t>
      </w:r>
      <w:r w:rsidR="00B04B18" w:rsidRPr="00724BF3">
        <w:t xml:space="preserve"> REQUIREMENTS</w:t>
      </w:r>
      <w:bookmarkEnd w:id="11"/>
    </w:p>
    <w:p w14:paraId="2A88E58C" w14:textId="77777777" w:rsidR="008F7E85" w:rsidRPr="00724BF3" w:rsidRDefault="008F7E85">
      <w:pPr>
        <w:ind w:right="1102"/>
        <w:jc w:val="both"/>
        <w:rPr>
          <w:b/>
          <w:sz w:val="28"/>
          <w:lang w:val="en-US"/>
        </w:rPr>
      </w:pPr>
    </w:p>
    <w:p w14:paraId="60DAE7BA" w14:textId="767B8B00" w:rsidR="008F7E85" w:rsidRPr="00724BF3" w:rsidRDefault="008F7E85" w:rsidP="00952F7B">
      <w:pPr>
        <w:ind w:left="737" w:right="-1"/>
        <w:jc w:val="both"/>
        <w:rPr>
          <w:szCs w:val="24"/>
          <w:lang w:val="en-US"/>
        </w:rPr>
      </w:pPr>
      <w:r w:rsidRPr="00724BF3">
        <w:rPr>
          <w:lang w:val="en-US"/>
        </w:rPr>
        <w:t xml:space="preserve">SELLER shall meet </w:t>
      </w:r>
      <w:r w:rsidR="0075584A" w:rsidRPr="00724BF3">
        <w:rPr>
          <w:lang w:val="en-US"/>
        </w:rPr>
        <w:t xml:space="preserve">all </w:t>
      </w:r>
      <w:r w:rsidRPr="00724BF3">
        <w:rPr>
          <w:lang w:val="en-US"/>
        </w:rPr>
        <w:t>quality assurance re</w:t>
      </w:r>
      <w:r w:rsidR="00152D78" w:rsidRPr="00724BF3">
        <w:rPr>
          <w:lang w:val="en-US"/>
        </w:rPr>
        <w:t xml:space="preserve">quirements, </w:t>
      </w:r>
      <w:r w:rsidRPr="00724BF3">
        <w:rPr>
          <w:lang w:val="en-US"/>
        </w:rPr>
        <w:t>design, engineering, and technical requirements as well as procedures, codes</w:t>
      </w:r>
      <w:r w:rsidR="00152D78" w:rsidRPr="00724BF3">
        <w:rPr>
          <w:lang w:val="en-US"/>
        </w:rPr>
        <w:t xml:space="preserve"> and</w:t>
      </w:r>
      <w:r w:rsidR="00E21FC2" w:rsidRPr="00724BF3">
        <w:rPr>
          <w:lang w:val="en-US"/>
        </w:rPr>
        <w:t xml:space="preserve"> </w:t>
      </w:r>
      <w:r w:rsidR="002F1EB9" w:rsidRPr="00724BF3">
        <w:rPr>
          <w:lang w:val="en-US"/>
        </w:rPr>
        <w:t>standards as stated in SP-ES</w:t>
      </w:r>
      <w:r w:rsidR="008674E5" w:rsidRPr="00724BF3">
        <w:rPr>
          <w:lang w:val="en-US"/>
        </w:rPr>
        <w:t>1427</w:t>
      </w:r>
      <w:r w:rsidR="00DD54BB" w:rsidRPr="00724BF3">
        <w:rPr>
          <w:lang w:val="en-US"/>
        </w:rPr>
        <w:t xml:space="preserve"> </w:t>
      </w:r>
      <w:r w:rsidR="00DD54BB" w:rsidRPr="00724BF3">
        <w:rPr>
          <w:szCs w:val="24"/>
          <w:lang w:val="en-US"/>
        </w:rPr>
        <w:t>and other contractual documents.</w:t>
      </w:r>
    </w:p>
    <w:p w14:paraId="7C9086B1" w14:textId="4F8C32B4" w:rsidR="0061732B" w:rsidRPr="00724BF3" w:rsidRDefault="0061732B" w:rsidP="00952F7B">
      <w:pPr>
        <w:ind w:left="737" w:right="-1"/>
        <w:jc w:val="both"/>
        <w:rPr>
          <w:szCs w:val="24"/>
          <w:lang w:val="en-US"/>
        </w:rPr>
      </w:pPr>
    </w:p>
    <w:p w14:paraId="2854F5A8" w14:textId="77777777" w:rsidR="0061732B" w:rsidRPr="00724BF3" w:rsidRDefault="0061732B" w:rsidP="0061732B">
      <w:pPr>
        <w:spacing w:after="120"/>
        <w:ind w:left="709"/>
        <w:jc w:val="both"/>
        <w:rPr>
          <w:lang w:val="en-US"/>
        </w:rPr>
      </w:pPr>
      <w:r w:rsidRPr="00724BF3">
        <w:rPr>
          <w:lang w:val="en-US"/>
        </w:rPr>
        <w:t>The SELLER will ensure that contractual quality-related requirements are fulfilled using his own quality management system, which complies with ISO 9001 or ISO 17025 standard or a comparable standard, and with relevant requirements from QA specification NEK QS 610, rev1, Generic Quality Assurance Program Requirements. Quality management system is described in document QMS, Quality Management System-A, Rev.8 (document ID, title, revision number). All portions of this document that have been revised during the contractual period under this contract must be accepted by NEK beforehand. If SELLER fails to fulfill the above-mentioned QA requirements, this will be deemed as violation of contractual obligations by SELLER.</w:t>
      </w:r>
    </w:p>
    <w:p w14:paraId="5E60EF24" w14:textId="77777777" w:rsidR="0061732B" w:rsidRPr="00724BF3" w:rsidRDefault="0061732B" w:rsidP="0061732B">
      <w:pPr>
        <w:spacing w:after="120"/>
        <w:ind w:left="709"/>
        <w:jc w:val="both"/>
        <w:rPr>
          <w:lang w:val="en-US"/>
        </w:rPr>
      </w:pPr>
      <w:r w:rsidRPr="00724BF3">
        <w:rPr>
          <w:lang w:val="en-US"/>
        </w:rPr>
        <w:t xml:space="preserve">QA/QC activities will be performed in accordance with Quality Plan/Control </w:t>
      </w:r>
      <w:r w:rsidRPr="00724BF3">
        <w:rPr>
          <w:lang w:val="en-US"/>
        </w:rPr>
        <w:lastRenderedPageBreak/>
        <w:t>Plan, SELLER's internal technical and quality control procedures, which must be approved by PURCHASER beforehand; and under surveillance of NEK and SELLER's qualified QA/QC personnel.</w:t>
      </w:r>
    </w:p>
    <w:p w14:paraId="47C3325C" w14:textId="77777777" w:rsidR="0061732B" w:rsidRPr="00724BF3" w:rsidRDefault="0061732B" w:rsidP="0061732B">
      <w:pPr>
        <w:spacing w:after="120"/>
        <w:ind w:left="709"/>
        <w:jc w:val="both"/>
        <w:rPr>
          <w:lang w:val="en-US"/>
        </w:rPr>
      </w:pPr>
      <w:r w:rsidRPr="00724BF3">
        <w:rPr>
          <w:lang w:val="en-US"/>
        </w:rPr>
        <w:t>Handover documentation must include all quality records, as defined in the Contract, and must be provided to PURCHASER in the form of a final report data package after completion of all works.</w:t>
      </w:r>
    </w:p>
    <w:p w14:paraId="266FDE0C" w14:textId="77777777" w:rsidR="0061732B" w:rsidRPr="00724BF3" w:rsidRDefault="0061732B" w:rsidP="0061732B">
      <w:pPr>
        <w:spacing w:after="120"/>
        <w:ind w:left="709"/>
        <w:jc w:val="both"/>
        <w:rPr>
          <w:lang w:val="en-US"/>
        </w:rPr>
      </w:pPr>
      <w:r w:rsidRPr="00724BF3">
        <w:rPr>
          <w:lang w:val="en-US"/>
        </w:rPr>
        <w:t>Handover documentation / final report data package will be reviewed and approved by responsible representatives of the PURCHASER and SELLER.</w:t>
      </w:r>
    </w:p>
    <w:p w14:paraId="2CA6380B" w14:textId="77777777" w:rsidR="0061732B" w:rsidRPr="00724BF3" w:rsidRDefault="0061732B" w:rsidP="0061732B">
      <w:pPr>
        <w:spacing w:after="120"/>
        <w:ind w:left="709"/>
        <w:jc w:val="both"/>
        <w:rPr>
          <w:lang w:val="en-US"/>
        </w:rPr>
      </w:pPr>
      <w:r w:rsidRPr="00724BF3">
        <w:rPr>
          <w:lang w:val="en-US"/>
        </w:rPr>
        <w:t>Contractual work is performed in accordance with legal requirements, required standards and technical regulations in such a manner as to comply with requirements of environmental management system as per ISO 14001 and occupational health and safety at work system as per BS OHSAS 18001.</w:t>
      </w:r>
    </w:p>
    <w:p w14:paraId="7FC0D4FC" w14:textId="77777777" w:rsidR="0061732B" w:rsidRPr="00724BF3" w:rsidRDefault="0061732B" w:rsidP="0061732B">
      <w:pPr>
        <w:ind w:left="709"/>
        <w:jc w:val="both"/>
        <w:rPr>
          <w:lang w:val="en-US"/>
        </w:rPr>
      </w:pPr>
      <w:r w:rsidRPr="00724BF3">
        <w:rPr>
          <w:lang w:val="en-US"/>
        </w:rPr>
        <w:t>For waste, produced as result of contractual work by SELLER, PURCHASER will provide facilities for sorting and temporary storage, and SELLER will provide transportation to a waste disposal site and acquire all relevant documentation confirming disposal of the waste.</w:t>
      </w:r>
    </w:p>
    <w:p w14:paraId="23B7C355" w14:textId="77777777" w:rsidR="0061732B" w:rsidRPr="00724BF3" w:rsidRDefault="0061732B" w:rsidP="0061732B">
      <w:pPr>
        <w:ind w:left="709"/>
        <w:jc w:val="both"/>
        <w:rPr>
          <w:lang w:val="en-US"/>
        </w:rPr>
      </w:pPr>
    </w:p>
    <w:p w14:paraId="50820DB7" w14:textId="7DC9178C" w:rsidR="0061732B" w:rsidRPr="00724BF3" w:rsidRDefault="0061732B" w:rsidP="0061732B">
      <w:pPr>
        <w:ind w:left="709"/>
        <w:jc w:val="both"/>
        <w:rPr>
          <w:lang w:val="en-US"/>
        </w:rPr>
      </w:pPr>
      <w:r w:rsidRPr="00724BF3">
        <w:rPr>
          <w:lang w:val="en-US"/>
        </w:rPr>
        <w:t xml:space="preserve">Purchaser shall be identified as the generator of all waste produced on </w:t>
      </w:r>
      <w:proofErr w:type="spellStart"/>
      <w:r w:rsidRPr="00724BF3">
        <w:rPr>
          <w:lang w:val="en-US"/>
        </w:rPr>
        <w:t>Krsko</w:t>
      </w:r>
      <w:proofErr w:type="spellEnd"/>
      <w:r w:rsidRPr="00724BF3">
        <w:rPr>
          <w:lang w:val="en-US"/>
        </w:rPr>
        <w:t xml:space="preserve"> Site during the installation phase.</w:t>
      </w:r>
    </w:p>
    <w:p w14:paraId="48F8A96E" w14:textId="77777777" w:rsidR="00AD0650" w:rsidRPr="00724BF3" w:rsidRDefault="00AD0650" w:rsidP="00C75A9F">
      <w:pPr>
        <w:ind w:left="737" w:right="1102"/>
        <w:jc w:val="both"/>
        <w:rPr>
          <w:lang w:val="en-US"/>
        </w:rPr>
      </w:pPr>
    </w:p>
    <w:p w14:paraId="0688B928" w14:textId="77777777" w:rsidR="00AD0650" w:rsidRPr="00724BF3" w:rsidRDefault="00AD0650" w:rsidP="00C75A9F">
      <w:pPr>
        <w:ind w:left="737" w:right="1102"/>
        <w:jc w:val="both"/>
        <w:rPr>
          <w:lang w:val="en-US"/>
        </w:rPr>
      </w:pPr>
    </w:p>
    <w:p w14:paraId="4633DEFD" w14:textId="77777777" w:rsidR="008F7E85" w:rsidRPr="00724BF3" w:rsidRDefault="00B76DF1">
      <w:pPr>
        <w:pStyle w:val="Heading1"/>
        <w:ind w:right="1102"/>
      </w:pPr>
      <w:bookmarkStart w:id="12" w:name="_Toc132969603"/>
      <w:r w:rsidRPr="00724BF3">
        <w:t>DELIVERABLES</w:t>
      </w:r>
      <w:r w:rsidR="00C76203" w:rsidRPr="00724BF3">
        <w:t xml:space="preserve"> </w:t>
      </w:r>
      <w:r w:rsidR="008F7E85" w:rsidRPr="00724BF3">
        <w:t>TO BE PROVIDED TO PURCHASER</w:t>
      </w:r>
      <w:bookmarkEnd w:id="12"/>
    </w:p>
    <w:p w14:paraId="4EFE773C" w14:textId="77777777" w:rsidR="008F7E85" w:rsidRPr="00724BF3" w:rsidRDefault="008F7E85">
      <w:pPr>
        <w:ind w:right="1102"/>
        <w:jc w:val="both"/>
        <w:rPr>
          <w:lang w:val="en-US"/>
        </w:rPr>
      </w:pPr>
    </w:p>
    <w:p w14:paraId="13312525" w14:textId="1AD91E97" w:rsidR="008F7E85" w:rsidRPr="00724BF3" w:rsidRDefault="008F7E85" w:rsidP="00E00D96">
      <w:pPr>
        <w:ind w:left="737" w:right="-1"/>
        <w:jc w:val="both"/>
        <w:rPr>
          <w:lang w:val="en-US"/>
        </w:rPr>
      </w:pPr>
      <w:r w:rsidRPr="00724BF3">
        <w:rPr>
          <w:lang w:val="en-US"/>
        </w:rPr>
        <w:t xml:space="preserve">SELLER shall </w:t>
      </w:r>
      <w:r w:rsidR="00B76DF1" w:rsidRPr="00724BF3">
        <w:rPr>
          <w:lang w:val="en-US"/>
        </w:rPr>
        <w:t xml:space="preserve">submit to PURCHASER all deliverables </w:t>
      </w:r>
      <w:r w:rsidRPr="00724BF3">
        <w:rPr>
          <w:lang w:val="en-US"/>
        </w:rPr>
        <w:t>as stated in</w:t>
      </w:r>
      <w:r w:rsidR="00F82A12" w:rsidRPr="00724BF3">
        <w:rPr>
          <w:lang w:val="en-US"/>
        </w:rPr>
        <w:t xml:space="preserve"> </w:t>
      </w:r>
      <w:r w:rsidRPr="00724BF3">
        <w:rPr>
          <w:lang w:val="en-US"/>
        </w:rPr>
        <w:t>SP-</w:t>
      </w:r>
      <w:r w:rsidR="0075584A" w:rsidRPr="00724BF3">
        <w:rPr>
          <w:lang w:val="en-US"/>
        </w:rPr>
        <w:t>ES</w:t>
      </w:r>
      <w:r w:rsidR="00323F8D" w:rsidRPr="00724BF3">
        <w:rPr>
          <w:lang w:val="en-US"/>
        </w:rPr>
        <w:t>1427</w:t>
      </w:r>
      <w:r w:rsidR="00DD54BB" w:rsidRPr="00724BF3">
        <w:rPr>
          <w:lang w:val="en-US"/>
        </w:rPr>
        <w:t xml:space="preserve"> </w:t>
      </w:r>
      <w:r w:rsidR="00DD54BB" w:rsidRPr="00724BF3">
        <w:rPr>
          <w:szCs w:val="24"/>
          <w:lang w:val="en-US"/>
        </w:rPr>
        <w:t>and other contractual documents.</w:t>
      </w:r>
    </w:p>
    <w:p w14:paraId="5F6AC8F1" w14:textId="77777777" w:rsidR="00D6634D" w:rsidRPr="00724BF3" w:rsidRDefault="00D6634D" w:rsidP="00B25A5A">
      <w:pPr>
        <w:ind w:left="737" w:right="1102"/>
        <w:jc w:val="both"/>
        <w:rPr>
          <w:lang w:val="en-US"/>
        </w:rPr>
      </w:pPr>
    </w:p>
    <w:p w14:paraId="1EABB0DA" w14:textId="77777777" w:rsidR="00D6634D" w:rsidRPr="00724BF3" w:rsidRDefault="00D6634D">
      <w:pPr>
        <w:ind w:left="709" w:right="1102"/>
        <w:jc w:val="both"/>
        <w:rPr>
          <w:spacing w:val="-3"/>
          <w:lang w:val="en-US"/>
        </w:rPr>
      </w:pPr>
    </w:p>
    <w:p w14:paraId="3BAC52DE" w14:textId="77777777" w:rsidR="008F7E85" w:rsidRPr="00724BF3" w:rsidRDefault="008F7E85">
      <w:pPr>
        <w:pStyle w:val="Heading1"/>
        <w:ind w:right="1102"/>
      </w:pPr>
      <w:bookmarkStart w:id="13" w:name="_Toc350158379"/>
      <w:bookmarkStart w:id="14" w:name="_Toc132969604"/>
      <w:r w:rsidRPr="00724BF3">
        <w:t>SCHEDULE</w:t>
      </w:r>
      <w:r w:rsidR="003732E0" w:rsidRPr="00724BF3">
        <w:t xml:space="preserve"> </w:t>
      </w:r>
      <w:r w:rsidR="00D96D51" w:rsidRPr="00724BF3">
        <w:t>REQUIREMENTS</w:t>
      </w:r>
      <w:bookmarkEnd w:id="13"/>
      <w:bookmarkEnd w:id="14"/>
    </w:p>
    <w:p w14:paraId="5CF3E6EA" w14:textId="77777777" w:rsidR="00FA62A7" w:rsidRPr="00724BF3" w:rsidRDefault="00FA62A7" w:rsidP="00677A2D">
      <w:pPr>
        <w:ind w:left="709"/>
        <w:rPr>
          <w:lang w:val="en-US"/>
        </w:rPr>
      </w:pPr>
    </w:p>
    <w:p w14:paraId="13EE77CD" w14:textId="77777777" w:rsidR="00680E0D" w:rsidRPr="00724BF3" w:rsidRDefault="00680E0D" w:rsidP="008E380A">
      <w:pPr>
        <w:ind w:left="709"/>
        <w:rPr>
          <w:i/>
          <w:lang w:val="en-US"/>
        </w:rPr>
      </w:pPr>
      <w:r w:rsidRPr="00724BF3">
        <w:rPr>
          <w:lang w:val="en-US"/>
        </w:rPr>
        <w:t>Overall Project Schedule is given in Attachment A to this Contract.</w:t>
      </w:r>
    </w:p>
    <w:p w14:paraId="38C78936" w14:textId="0D463CAE" w:rsidR="00944942" w:rsidRPr="00724BF3" w:rsidRDefault="00680E0D" w:rsidP="00677A2D">
      <w:pPr>
        <w:ind w:left="709"/>
        <w:rPr>
          <w:lang w:val="en-US"/>
        </w:rPr>
      </w:pPr>
      <w:r w:rsidRPr="00724BF3">
        <w:rPr>
          <w:i/>
          <w:lang w:val="en-US"/>
        </w:rPr>
        <w:t xml:space="preserve">Main </w:t>
      </w:r>
      <w:r w:rsidR="0036645D" w:rsidRPr="00724BF3">
        <w:rPr>
          <w:i/>
          <w:lang w:val="en-US"/>
        </w:rPr>
        <w:t>Schedule Completion Milestones</w:t>
      </w:r>
      <w:r w:rsidR="0036645D" w:rsidRPr="00724BF3">
        <w:rPr>
          <w:lang w:val="en-US"/>
        </w:rPr>
        <w:t xml:space="preserve"> are given </w:t>
      </w:r>
      <w:r w:rsidR="00D531AD" w:rsidRPr="00724BF3">
        <w:rPr>
          <w:lang w:val="en-US"/>
        </w:rPr>
        <w:t>in the Table below:</w:t>
      </w:r>
      <w:r w:rsidR="00FA62A7" w:rsidRPr="00724BF3">
        <w:rPr>
          <w:lang w:val="en-US"/>
        </w:rPr>
        <w:t xml:space="preserve"> </w:t>
      </w:r>
    </w:p>
    <w:p w14:paraId="5A92A185" w14:textId="77777777" w:rsidR="0024632F" w:rsidRPr="00724BF3" w:rsidRDefault="0024632F" w:rsidP="00677A2D">
      <w:pPr>
        <w:ind w:left="709"/>
        <w:rPr>
          <w:lang w:val="en-US"/>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5617"/>
        <w:gridCol w:w="2463"/>
      </w:tblGrid>
      <w:tr w:rsidR="00DE36F6" w:rsidRPr="00724BF3" w14:paraId="1EA75D43" w14:textId="77777777" w:rsidTr="005E63CB">
        <w:trPr>
          <w:trHeight w:val="539"/>
        </w:trPr>
        <w:tc>
          <w:tcPr>
            <w:tcW w:w="992" w:type="dxa"/>
            <w:tcBorders>
              <w:top w:val="single" w:sz="4" w:space="0" w:color="auto"/>
              <w:left w:val="single" w:sz="4" w:space="0" w:color="auto"/>
            </w:tcBorders>
            <w:shd w:val="clear" w:color="auto" w:fill="D9D9D9" w:themeFill="background1" w:themeFillShade="D9"/>
            <w:vAlign w:val="center"/>
          </w:tcPr>
          <w:p w14:paraId="4C2FF760" w14:textId="77777777" w:rsidR="0024632F" w:rsidRPr="00724BF3" w:rsidRDefault="0024632F" w:rsidP="003108AA">
            <w:pPr>
              <w:spacing w:before="60" w:after="60"/>
              <w:ind w:right="-2"/>
              <w:jc w:val="center"/>
              <w:rPr>
                <w:rFonts w:cs="Arial"/>
                <w:b/>
                <w:sz w:val="20"/>
                <w:lang w:val="en-US"/>
              </w:rPr>
            </w:pPr>
            <w:r w:rsidRPr="00724BF3">
              <w:rPr>
                <w:rFonts w:cs="Arial"/>
                <w:b/>
                <w:sz w:val="20"/>
                <w:lang w:val="en-US"/>
              </w:rPr>
              <w:t>Item</w:t>
            </w:r>
          </w:p>
        </w:tc>
        <w:tc>
          <w:tcPr>
            <w:tcW w:w="5617" w:type="dxa"/>
            <w:tcBorders>
              <w:top w:val="single" w:sz="4" w:space="0" w:color="auto"/>
              <w:left w:val="single" w:sz="4" w:space="0" w:color="auto"/>
            </w:tcBorders>
            <w:shd w:val="clear" w:color="auto" w:fill="D9D9D9" w:themeFill="background1" w:themeFillShade="D9"/>
            <w:vAlign w:val="center"/>
          </w:tcPr>
          <w:p w14:paraId="6731F47D" w14:textId="77777777" w:rsidR="0024632F" w:rsidRPr="00724BF3" w:rsidRDefault="0024632F" w:rsidP="003108AA">
            <w:pPr>
              <w:spacing w:before="60" w:after="60"/>
              <w:ind w:right="-2"/>
              <w:jc w:val="center"/>
              <w:rPr>
                <w:rFonts w:cs="Arial"/>
                <w:b/>
                <w:i/>
                <w:sz w:val="20"/>
                <w:lang w:val="en-US"/>
              </w:rPr>
            </w:pPr>
            <w:r w:rsidRPr="00724BF3">
              <w:rPr>
                <w:rFonts w:cs="Arial"/>
                <w:b/>
                <w:i/>
                <w:sz w:val="20"/>
                <w:lang w:val="en-US"/>
              </w:rPr>
              <w:t>Description</w:t>
            </w:r>
          </w:p>
        </w:tc>
        <w:tc>
          <w:tcPr>
            <w:tcW w:w="2463" w:type="dxa"/>
            <w:tcBorders>
              <w:top w:val="single" w:sz="4" w:space="0" w:color="auto"/>
              <w:right w:val="single" w:sz="4" w:space="0" w:color="auto"/>
            </w:tcBorders>
            <w:shd w:val="clear" w:color="auto" w:fill="D9D9D9" w:themeFill="background1" w:themeFillShade="D9"/>
            <w:vAlign w:val="center"/>
          </w:tcPr>
          <w:p w14:paraId="44470AA4" w14:textId="77777777" w:rsidR="0024632F" w:rsidRPr="00724BF3" w:rsidRDefault="0024632F" w:rsidP="003108AA">
            <w:pPr>
              <w:spacing w:before="60" w:after="60"/>
              <w:ind w:right="216"/>
              <w:jc w:val="center"/>
              <w:rPr>
                <w:rFonts w:cs="Arial"/>
                <w:b/>
                <w:i/>
                <w:sz w:val="20"/>
                <w:lang w:val="en-US"/>
              </w:rPr>
            </w:pPr>
            <w:r w:rsidRPr="00724BF3">
              <w:rPr>
                <w:rFonts w:cs="Arial"/>
                <w:b/>
                <w:i/>
                <w:sz w:val="20"/>
                <w:lang w:val="en-US"/>
              </w:rPr>
              <w:t>Delivery schedule</w:t>
            </w:r>
          </w:p>
          <w:p w14:paraId="027D5EB8" w14:textId="599A19E5" w:rsidR="00C300BD" w:rsidRPr="00724BF3" w:rsidRDefault="00C300BD" w:rsidP="003108AA">
            <w:pPr>
              <w:spacing w:before="60" w:after="60"/>
              <w:ind w:right="216"/>
              <w:jc w:val="center"/>
              <w:rPr>
                <w:rFonts w:cs="Arial"/>
                <w:b/>
                <w:i/>
                <w:sz w:val="20"/>
                <w:lang w:val="en-US"/>
              </w:rPr>
            </w:pPr>
            <w:r w:rsidRPr="00724BF3">
              <w:rPr>
                <w:rFonts w:cs="Arial"/>
                <w:b/>
                <w:i/>
                <w:sz w:val="20"/>
                <w:lang w:val="en-US"/>
              </w:rPr>
              <w:t>(To + months)</w:t>
            </w:r>
          </w:p>
        </w:tc>
      </w:tr>
      <w:tr w:rsidR="00DE36F6" w:rsidRPr="00724BF3" w14:paraId="71009EE8" w14:textId="77777777" w:rsidTr="00781E80">
        <w:tc>
          <w:tcPr>
            <w:tcW w:w="992" w:type="dxa"/>
            <w:tcBorders>
              <w:left w:val="single" w:sz="4" w:space="0" w:color="auto"/>
            </w:tcBorders>
          </w:tcPr>
          <w:p w14:paraId="15B19176" w14:textId="77777777" w:rsidR="0024632F" w:rsidRPr="00724BF3" w:rsidRDefault="0024632F" w:rsidP="003108AA">
            <w:pPr>
              <w:spacing w:before="60" w:after="60"/>
              <w:ind w:right="-2"/>
              <w:jc w:val="center"/>
              <w:rPr>
                <w:rFonts w:cs="Arial"/>
                <w:sz w:val="20"/>
                <w:lang w:val="en-US"/>
              </w:rPr>
            </w:pPr>
            <w:r w:rsidRPr="00724BF3">
              <w:rPr>
                <w:rFonts w:cs="Arial"/>
                <w:sz w:val="20"/>
                <w:lang w:val="en-US"/>
              </w:rPr>
              <w:t>1.</w:t>
            </w:r>
          </w:p>
        </w:tc>
        <w:tc>
          <w:tcPr>
            <w:tcW w:w="5617" w:type="dxa"/>
            <w:tcBorders>
              <w:left w:val="single" w:sz="4" w:space="0" w:color="auto"/>
            </w:tcBorders>
            <w:shd w:val="clear" w:color="auto" w:fill="auto"/>
            <w:vAlign w:val="center"/>
          </w:tcPr>
          <w:p w14:paraId="5826163C" w14:textId="68593AA1" w:rsidR="0024632F" w:rsidRPr="00724BF3" w:rsidRDefault="0024632F" w:rsidP="003108AA">
            <w:pPr>
              <w:spacing w:before="60" w:after="60"/>
              <w:ind w:right="-2"/>
              <w:rPr>
                <w:rFonts w:cs="Arial"/>
                <w:sz w:val="20"/>
                <w:lang w:val="en-US"/>
              </w:rPr>
            </w:pPr>
            <w:r w:rsidRPr="00724BF3">
              <w:rPr>
                <w:sz w:val="20"/>
                <w:lang w:val="en-US"/>
              </w:rPr>
              <w:t>PMM and PQP approved</w:t>
            </w:r>
            <w:r w:rsidR="001F6298" w:rsidRPr="00724BF3">
              <w:rPr>
                <w:sz w:val="20"/>
                <w:lang w:val="en-US"/>
              </w:rPr>
              <w:t xml:space="preserve"> </w:t>
            </w:r>
            <w:r w:rsidR="002E70FA" w:rsidRPr="00724BF3">
              <w:rPr>
                <w:sz w:val="20"/>
                <w:lang w:val="en-US"/>
              </w:rPr>
              <w:t>by PURCHASER</w:t>
            </w:r>
          </w:p>
        </w:tc>
        <w:tc>
          <w:tcPr>
            <w:tcW w:w="2463" w:type="dxa"/>
            <w:tcBorders>
              <w:right w:val="single" w:sz="4" w:space="0" w:color="auto"/>
            </w:tcBorders>
            <w:shd w:val="clear" w:color="auto" w:fill="auto"/>
            <w:vAlign w:val="center"/>
          </w:tcPr>
          <w:p w14:paraId="482FE8BE" w14:textId="07E04A13" w:rsidR="0024632F" w:rsidRPr="00724BF3" w:rsidRDefault="0024632F" w:rsidP="003108AA">
            <w:pPr>
              <w:spacing w:before="60" w:after="60"/>
              <w:ind w:right="12"/>
              <w:jc w:val="center"/>
              <w:rPr>
                <w:rFonts w:cs="Arial"/>
                <w:sz w:val="20"/>
                <w:lang w:val="en-US"/>
              </w:rPr>
            </w:pPr>
            <w:r w:rsidRPr="00724BF3">
              <w:rPr>
                <w:rFonts w:cs="Arial"/>
                <w:sz w:val="20"/>
                <w:lang w:val="en-US"/>
              </w:rPr>
              <w:t>T</w:t>
            </w:r>
            <w:r w:rsidRPr="00724BF3">
              <w:rPr>
                <w:rFonts w:cs="Arial"/>
                <w:sz w:val="20"/>
                <w:vertAlign w:val="subscript"/>
                <w:lang w:val="en-US"/>
              </w:rPr>
              <w:t>0</w:t>
            </w:r>
            <w:r w:rsidRPr="00724BF3">
              <w:rPr>
                <w:rFonts w:cs="Arial"/>
                <w:sz w:val="20"/>
                <w:lang w:val="en-US"/>
              </w:rPr>
              <w:t xml:space="preserve">* + 2 </w:t>
            </w:r>
          </w:p>
        </w:tc>
      </w:tr>
      <w:tr w:rsidR="00DE36F6" w:rsidRPr="00724BF3" w14:paraId="082F160E" w14:textId="77777777" w:rsidTr="00781E80">
        <w:tc>
          <w:tcPr>
            <w:tcW w:w="992" w:type="dxa"/>
            <w:tcBorders>
              <w:left w:val="single" w:sz="4" w:space="0" w:color="auto"/>
            </w:tcBorders>
            <w:shd w:val="clear" w:color="auto" w:fill="FFFFFF" w:themeFill="background1"/>
          </w:tcPr>
          <w:p w14:paraId="3FDD1AF9" w14:textId="77777777" w:rsidR="0024632F" w:rsidRPr="00724BF3" w:rsidRDefault="0024632F" w:rsidP="003108AA">
            <w:pPr>
              <w:spacing w:before="60" w:after="60"/>
              <w:ind w:right="-2"/>
              <w:jc w:val="center"/>
              <w:rPr>
                <w:rFonts w:cs="Arial"/>
                <w:sz w:val="20"/>
                <w:lang w:val="en-US"/>
              </w:rPr>
            </w:pPr>
            <w:r w:rsidRPr="00724BF3">
              <w:rPr>
                <w:rFonts w:cs="Arial"/>
                <w:sz w:val="20"/>
                <w:lang w:val="en-US"/>
              </w:rPr>
              <w:t>2.</w:t>
            </w:r>
          </w:p>
        </w:tc>
        <w:tc>
          <w:tcPr>
            <w:tcW w:w="5617" w:type="dxa"/>
            <w:tcBorders>
              <w:left w:val="single" w:sz="4" w:space="0" w:color="auto"/>
            </w:tcBorders>
            <w:shd w:val="clear" w:color="auto" w:fill="FFFFFF" w:themeFill="background1"/>
            <w:vAlign w:val="center"/>
          </w:tcPr>
          <w:p w14:paraId="2060A37E" w14:textId="46957C46" w:rsidR="0024632F" w:rsidRPr="00724BF3" w:rsidRDefault="0024632F" w:rsidP="003108AA">
            <w:pPr>
              <w:spacing w:before="60" w:after="60"/>
              <w:ind w:right="-2"/>
              <w:rPr>
                <w:rFonts w:cs="Arial"/>
                <w:sz w:val="20"/>
                <w:lang w:val="en-US"/>
              </w:rPr>
            </w:pPr>
            <w:r w:rsidRPr="00724BF3">
              <w:rPr>
                <w:sz w:val="20"/>
                <w:lang w:val="en-US"/>
              </w:rPr>
              <w:t>Technical Procurement Specifications approved</w:t>
            </w:r>
            <w:r w:rsidR="001F6298" w:rsidRPr="00724BF3">
              <w:rPr>
                <w:sz w:val="20"/>
                <w:lang w:val="en-US"/>
              </w:rPr>
              <w:t xml:space="preserve"> by </w:t>
            </w:r>
            <w:r w:rsidR="002E70FA" w:rsidRPr="00724BF3">
              <w:rPr>
                <w:sz w:val="20"/>
                <w:lang w:val="en-US"/>
              </w:rPr>
              <w:t>PURCHASER</w:t>
            </w:r>
          </w:p>
        </w:tc>
        <w:tc>
          <w:tcPr>
            <w:tcW w:w="2463" w:type="dxa"/>
            <w:tcBorders>
              <w:right w:val="single" w:sz="4" w:space="0" w:color="auto"/>
            </w:tcBorders>
            <w:shd w:val="clear" w:color="auto" w:fill="FFFFFF" w:themeFill="background1"/>
            <w:vAlign w:val="center"/>
          </w:tcPr>
          <w:p w14:paraId="366CD4DE" w14:textId="77777777" w:rsidR="0024632F" w:rsidRPr="00724BF3" w:rsidRDefault="0024632F" w:rsidP="003108AA">
            <w:pPr>
              <w:spacing w:before="60" w:after="60"/>
              <w:ind w:right="12"/>
              <w:jc w:val="center"/>
              <w:rPr>
                <w:rFonts w:cs="Arial"/>
                <w:sz w:val="20"/>
                <w:lang w:val="en-US"/>
              </w:rPr>
            </w:pPr>
            <w:r w:rsidRPr="00724BF3">
              <w:rPr>
                <w:sz w:val="20"/>
                <w:lang w:val="en-US"/>
              </w:rPr>
              <w:t>T0+4</w:t>
            </w:r>
          </w:p>
        </w:tc>
      </w:tr>
      <w:tr w:rsidR="00DE36F6" w:rsidRPr="00724BF3" w14:paraId="3F841A7F" w14:textId="77777777" w:rsidTr="00781E80">
        <w:tc>
          <w:tcPr>
            <w:tcW w:w="992" w:type="dxa"/>
            <w:tcBorders>
              <w:left w:val="single" w:sz="4" w:space="0" w:color="auto"/>
            </w:tcBorders>
          </w:tcPr>
          <w:p w14:paraId="116DBC8E" w14:textId="77777777" w:rsidR="0024632F" w:rsidRPr="00724BF3" w:rsidRDefault="0024632F" w:rsidP="003108AA">
            <w:pPr>
              <w:spacing w:before="60" w:after="60"/>
              <w:ind w:right="-2"/>
              <w:jc w:val="center"/>
              <w:rPr>
                <w:rFonts w:cs="Arial"/>
                <w:b/>
                <w:bCs/>
                <w:sz w:val="20"/>
                <w:lang w:val="en-US"/>
              </w:rPr>
            </w:pPr>
            <w:r w:rsidRPr="00724BF3">
              <w:rPr>
                <w:rFonts w:cs="Arial"/>
                <w:b/>
                <w:bCs/>
                <w:sz w:val="20"/>
                <w:lang w:val="en-US"/>
              </w:rPr>
              <w:t>3.</w:t>
            </w:r>
          </w:p>
        </w:tc>
        <w:tc>
          <w:tcPr>
            <w:tcW w:w="5617" w:type="dxa"/>
            <w:tcBorders>
              <w:left w:val="single" w:sz="4" w:space="0" w:color="auto"/>
            </w:tcBorders>
            <w:shd w:val="clear" w:color="auto" w:fill="auto"/>
            <w:vAlign w:val="center"/>
          </w:tcPr>
          <w:p w14:paraId="39E7402B" w14:textId="6FCD5495" w:rsidR="0024632F" w:rsidRPr="00724BF3" w:rsidRDefault="00670005" w:rsidP="003108AA">
            <w:pPr>
              <w:spacing w:before="60" w:after="60"/>
              <w:ind w:right="-2"/>
              <w:rPr>
                <w:b/>
                <w:bCs/>
                <w:sz w:val="20"/>
                <w:lang w:val="en-US"/>
              </w:rPr>
            </w:pPr>
            <w:r w:rsidRPr="00724BF3">
              <w:rPr>
                <w:b/>
                <w:bCs/>
                <w:sz w:val="20"/>
                <w:lang w:val="en-US"/>
              </w:rPr>
              <w:t xml:space="preserve">Final </w:t>
            </w:r>
            <w:r w:rsidR="0024632F" w:rsidRPr="00724BF3">
              <w:rPr>
                <w:b/>
                <w:bCs/>
                <w:sz w:val="20"/>
                <w:lang w:val="en-US"/>
              </w:rPr>
              <w:t xml:space="preserve">DMP 1144-WT-L </w:t>
            </w:r>
            <w:r w:rsidRPr="00724BF3">
              <w:rPr>
                <w:b/>
                <w:bCs/>
                <w:sz w:val="20"/>
                <w:lang w:val="en-US"/>
              </w:rPr>
              <w:t xml:space="preserve">delivered to </w:t>
            </w:r>
            <w:r w:rsidR="002E70FA" w:rsidRPr="00724BF3">
              <w:rPr>
                <w:rFonts w:eastAsia="Arial"/>
                <w:b/>
                <w:bCs/>
                <w:color w:val="000000"/>
                <w:sz w:val="20"/>
                <w:lang w:val="en-US"/>
              </w:rPr>
              <w:t>PURCHASER</w:t>
            </w:r>
          </w:p>
        </w:tc>
        <w:tc>
          <w:tcPr>
            <w:tcW w:w="2463" w:type="dxa"/>
            <w:tcBorders>
              <w:right w:val="single" w:sz="4" w:space="0" w:color="auto"/>
            </w:tcBorders>
            <w:shd w:val="clear" w:color="auto" w:fill="auto"/>
            <w:vAlign w:val="center"/>
          </w:tcPr>
          <w:p w14:paraId="77958E61" w14:textId="77777777" w:rsidR="0024632F" w:rsidRPr="00724BF3" w:rsidRDefault="0024632F" w:rsidP="003108AA">
            <w:pPr>
              <w:spacing w:before="60" w:after="60"/>
              <w:ind w:right="12"/>
              <w:jc w:val="center"/>
              <w:rPr>
                <w:b/>
                <w:bCs/>
                <w:sz w:val="20"/>
                <w:lang w:val="en-US"/>
              </w:rPr>
            </w:pPr>
            <w:r w:rsidRPr="00724BF3">
              <w:rPr>
                <w:b/>
                <w:bCs/>
                <w:sz w:val="20"/>
                <w:lang w:val="en-US"/>
              </w:rPr>
              <w:t>T0+10</w:t>
            </w:r>
          </w:p>
        </w:tc>
      </w:tr>
      <w:tr w:rsidR="00DE36F6" w:rsidRPr="00724BF3" w14:paraId="304D3AE1" w14:textId="77777777" w:rsidTr="00781E80">
        <w:tc>
          <w:tcPr>
            <w:tcW w:w="992" w:type="dxa"/>
            <w:tcBorders>
              <w:left w:val="single" w:sz="4" w:space="0" w:color="auto"/>
            </w:tcBorders>
          </w:tcPr>
          <w:p w14:paraId="49F94C55" w14:textId="77777777" w:rsidR="0024632F" w:rsidRPr="00724BF3" w:rsidRDefault="0024632F" w:rsidP="003108AA">
            <w:pPr>
              <w:spacing w:before="60" w:after="60"/>
              <w:ind w:right="-2"/>
              <w:jc w:val="center"/>
              <w:rPr>
                <w:rFonts w:cs="Arial"/>
                <w:sz w:val="20"/>
                <w:lang w:val="en-US"/>
              </w:rPr>
            </w:pPr>
            <w:r w:rsidRPr="00724BF3">
              <w:rPr>
                <w:rFonts w:cs="Arial"/>
                <w:sz w:val="20"/>
                <w:lang w:val="en-US"/>
              </w:rPr>
              <w:t>4.</w:t>
            </w:r>
          </w:p>
        </w:tc>
        <w:tc>
          <w:tcPr>
            <w:tcW w:w="5617" w:type="dxa"/>
            <w:tcBorders>
              <w:left w:val="single" w:sz="4" w:space="0" w:color="auto"/>
            </w:tcBorders>
            <w:shd w:val="clear" w:color="auto" w:fill="FFFFFF" w:themeFill="background1"/>
            <w:vAlign w:val="center"/>
          </w:tcPr>
          <w:p w14:paraId="7BF23CAE" w14:textId="3332B916" w:rsidR="0024632F" w:rsidRPr="00724BF3" w:rsidRDefault="0024632F" w:rsidP="003108AA">
            <w:pPr>
              <w:spacing w:before="60" w:after="60"/>
              <w:ind w:right="-2"/>
              <w:rPr>
                <w:sz w:val="20"/>
                <w:lang w:val="en-US"/>
              </w:rPr>
            </w:pPr>
            <w:r w:rsidRPr="00724BF3">
              <w:rPr>
                <w:sz w:val="20"/>
                <w:lang w:val="en-US"/>
              </w:rPr>
              <w:t xml:space="preserve">Installation Packages </w:t>
            </w:r>
            <w:r w:rsidRPr="00724BF3">
              <w:rPr>
                <w:rFonts w:eastAsia="Arial"/>
                <w:color w:val="000000"/>
                <w:sz w:val="20"/>
                <w:lang w:val="en-US"/>
              </w:rPr>
              <w:t xml:space="preserve">approved by </w:t>
            </w:r>
            <w:r w:rsidR="002E70FA" w:rsidRPr="00724BF3">
              <w:rPr>
                <w:rFonts w:eastAsia="Arial"/>
                <w:color w:val="000000"/>
                <w:sz w:val="20"/>
                <w:lang w:val="en-US"/>
              </w:rPr>
              <w:t>PURCHASER</w:t>
            </w:r>
          </w:p>
        </w:tc>
        <w:tc>
          <w:tcPr>
            <w:tcW w:w="2463" w:type="dxa"/>
            <w:tcBorders>
              <w:right w:val="single" w:sz="4" w:space="0" w:color="auto"/>
            </w:tcBorders>
            <w:shd w:val="clear" w:color="auto" w:fill="FFFFFF" w:themeFill="background1"/>
            <w:vAlign w:val="center"/>
          </w:tcPr>
          <w:p w14:paraId="170EDD51" w14:textId="77777777" w:rsidR="0024632F" w:rsidRPr="00724BF3" w:rsidRDefault="0024632F" w:rsidP="003108AA">
            <w:pPr>
              <w:spacing w:before="60" w:after="60"/>
              <w:ind w:right="12"/>
              <w:jc w:val="center"/>
              <w:rPr>
                <w:sz w:val="20"/>
                <w:lang w:val="en-US"/>
              </w:rPr>
            </w:pPr>
            <w:r w:rsidRPr="00724BF3">
              <w:rPr>
                <w:sz w:val="20"/>
                <w:lang w:val="en-US"/>
              </w:rPr>
              <w:t>T</w:t>
            </w:r>
            <w:r w:rsidRPr="00724BF3">
              <w:rPr>
                <w:sz w:val="20"/>
                <w:vertAlign w:val="subscript"/>
                <w:lang w:val="en-US"/>
              </w:rPr>
              <w:t>0</w:t>
            </w:r>
            <w:r w:rsidRPr="00724BF3">
              <w:rPr>
                <w:sz w:val="20"/>
                <w:lang w:val="en-US"/>
              </w:rPr>
              <w:t>+13</w:t>
            </w:r>
          </w:p>
        </w:tc>
      </w:tr>
      <w:tr w:rsidR="00DE36F6" w:rsidRPr="00724BF3" w14:paraId="01B02821" w14:textId="77777777" w:rsidTr="00781E80">
        <w:tc>
          <w:tcPr>
            <w:tcW w:w="992" w:type="dxa"/>
            <w:tcBorders>
              <w:left w:val="single" w:sz="4" w:space="0" w:color="auto"/>
            </w:tcBorders>
          </w:tcPr>
          <w:p w14:paraId="1DD88409" w14:textId="77777777" w:rsidR="0024632F" w:rsidRPr="00724BF3" w:rsidRDefault="0024632F" w:rsidP="003108AA">
            <w:pPr>
              <w:spacing w:before="60" w:after="60"/>
              <w:ind w:right="-2"/>
              <w:jc w:val="center"/>
              <w:rPr>
                <w:rFonts w:cs="Arial"/>
                <w:b/>
                <w:bCs/>
                <w:sz w:val="20"/>
                <w:lang w:val="en-US"/>
              </w:rPr>
            </w:pPr>
            <w:r w:rsidRPr="00724BF3">
              <w:rPr>
                <w:rFonts w:cs="Arial"/>
                <w:b/>
                <w:bCs/>
                <w:sz w:val="20"/>
                <w:lang w:val="en-US"/>
              </w:rPr>
              <w:t>5.</w:t>
            </w:r>
          </w:p>
        </w:tc>
        <w:tc>
          <w:tcPr>
            <w:tcW w:w="5617" w:type="dxa"/>
            <w:tcBorders>
              <w:left w:val="single" w:sz="4" w:space="0" w:color="auto"/>
            </w:tcBorders>
            <w:shd w:val="clear" w:color="auto" w:fill="FFFFFF" w:themeFill="background1"/>
            <w:vAlign w:val="center"/>
          </w:tcPr>
          <w:p w14:paraId="164E0CE3" w14:textId="77777777" w:rsidR="0024632F" w:rsidRPr="00724BF3" w:rsidRDefault="0024632F" w:rsidP="003108AA">
            <w:pPr>
              <w:spacing w:before="60" w:after="60"/>
              <w:ind w:right="-2"/>
              <w:rPr>
                <w:b/>
                <w:bCs/>
                <w:sz w:val="20"/>
                <w:lang w:val="en-US"/>
              </w:rPr>
            </w:pPr>
            <w:r w:rsidRPr="00724BF3">
              <w:rPr>
                <w:b/>
                <w:bCs/>
                <w:sz w:val="20"/>
                <w:lang w:val="en-US"/>
              </w:rPr>
              <w:t>Delivery of all required equipment and material for installation activities after successfully performed FATs</w:t>
            </w:r>
          </w:p>
        </w:tc>
        <w:tc>
          <w:tcPr>
            <w:tcW w:w="2463" w:type="dxa"/>
            <w:tcBorders>
              <w:right w:val="single" w:sz="4" w:space="0" w:color="auto"/>
            </w:tcBorders>
            <w:shd w:val="clear" w:color="auto" w:fill="FFFFFF" w:themeFill="background1"/>
            <w:vAlign w:val="center"/>
          </w:tcPr>
          <w:p w14:paraId="4B511C1B" w14:textId="77777777" w:rsidR="0024632F" w:rsidRPr="00724BF3" w:rsidRDefault="0024632F" w:rsidP="003108AA">
            <w:pPr>
              <w:spacing w:before="60" w:after="60"/>
              <w:ind w:right="12"/>
              <w:jc w:val="center"/>
              <w:rPr>
                <w:b/>
                <w:bCs/>
                <w:sz w:val="20"/>
                <w:lang w:val="en-US"/>
              </w:rPr>
            </w:pPr>
            <w:r w:rsidRPr="00724BF3">
              <w:rPr>
                <w:b/>
                <w:bCs/>
                <w:sz w:val="20"/>
                <w:lang w:val="en-US"/>
              </w:rPr>
              <w:t>T0+15</w:t>
            </w:r>
          </w:p>
        </w:tc>
      </w:tr>
      <w:tr w:rsidR="007E16E5" w:rsidRPr="00724BF3" w14:paraId="5BB24A0B" w14:textId="77777777" w:rsidTr="00781E80">
        <w:tc>
          <w:tcPr>
            <w:tcW w:w="992" w:type="dxa"/>
            <w:tcBorders>
              <w:left w:val="single" w:sz="4" w:space="0" w:color="auto"/>
            </w:tcBorders>
          </w:tcPr>
          <w:p w14:paraId="3A7ED950" w14:textId="7E3BDB03" w:rsidR="00DE36F6" w:rsidRPr="00724BF3" w:rsidRDefault="009E7CDD" w:rsidP="001A2E17">
            <w:pPr>
              <w:spacing w:before="60" w:after="60"/>
              <w:ind w:right="12"/>
              <w:jc w:val="center"/>
              <w:rPr>
                <w:b/>
                <w:bCs/>
                <w:sz w:val="20"/>
                <w:lang w:val="en-US"/>
              </w:rPr>
            </w:pPr>
            <w:r w:rsidRPr="00724BF3">
              <w:rPr>
                <w:b/>
                <w:bCs/>
                <w:sz w:val="20"/>
                <w:lang w:val="en-US"/>
              </w:rPr>
              <w:t xml:space="preserve">   </w:t>
            </w:r>
            <w:r w:rsidR="00321CAB" w:rsidRPr="00724BF3">
              <w:rPr>
                <w:b/>
                <w:bCs/>
                <w:sz w:val="20"/>
                <w:lang w:val="en-US"/>
              </w:rPr>
              <w:t>5</w:t>
            </w:r>
            <w:r w:rsidRPr="00724BF3">
              <w:rPr>
                <w:b/>
                <w:bCs/>
                <w:sz w:val="20"/>
                <w:lang w:val="en-US"/>
              </w:rPr>
              <w:t>.</w:t>
            </w:r>
            <w:r w:rsidR="00321CAB" w:rsidRPr="00724BF3">
              <w:rPr>
                <w:b/>
                <w:bCs/>
                <w:sz w:val="20"/>
                <w:lang w:val="en-US"/>
              </w:rPr>
              <w:t xml:space="preserve"> a.</w:t>
            </w:r>
          </w:p>
        </w:tc>
        <w:tc>
          <w:tcPr>
            <w:tcW w:w="5617" w:type="dxa"/>
            <w:tcBorders>
              <w:left w:val="single" w:sz="4" w:space="0" w:color="auto"/>
            </w:tcBorders>
            <w:shd w:val="clear" w:color="auto" w:fill="FFFFFF" w:themeFill="background1"/>
            <w:vAlign w:val="center"/>
          </w:tcPr>
          <w:p w14:paraId="2F63B5A5" w14:textId="6BF56538" w:rsidR="00DE36F6" w:rsidRPr="00724BF3" w:rsidRDefault="00DE36F6" w:rsidP="001A2E17">
            <w:pPr>
              <w:spacing w:before="60" w:after="60"/>
              <w:ind w:right="12"/>
              <w:rPr>
                <w:b/>
                <w:bCs/>
                <w:sz w:val="20"/>
                <w:lang w:val="en-US"/>
              </w:rPr>
            </w:pPr>
            <w:r w:rsidRPr="00724BF3">
              <w:rPr>
                <w:b/>
                <w:bCs/>
                <w:sz w:val="20"/>
                <w:lang w:val="en-US"/>
              </w:rPr>
              <w:t xml:space="preserve">Completion of installation of demineralized water mobile unit </w:t>
            </w:r>
          </w:p>
        </w:tc>
        <w:tc>
          <w:tcPr>
            <w:tcW w:w="2463" w:type="dxa"/>
            <w:tcBorders>
              <w:right w:val="single" w:sz="4" w:space="0" w:color="auto"/>
            </w:tcBorders>
            <w:shd w:val="clear" w:color="auto" w:fill="FFFFFF" w:themeFill="background1"/>
            <w:vAlign w:val="center"/>
          </w:tcPr>
          <w:p w14:paraId="1F3C3DC8" w14:textId="14970E50" w:rsidR="00DE36F6" w:rsidRPr="00724BF3" w:rsidRDefault="00DE36F6" w:rsidP="001A2E17">
            <w:pPr>
              <w:spacing w:before="60" w:after="60"/>
              <w:ind w:right="12"/>
              <w:jc w:val="center"/>
              <w:rPr>
                <w:b/>
                <w:bCs/>
                <w:sz w:val="20"/>
                <w:lang w:val="en-US"/>
              </w:rPr>
            </w:pPr>
            <w:r w:rsidRPr="00724BF3">
              <w:rPr>
                <w:b/>
                <w:bCs/>
                <w:sz w:val="20"/>
                <w:lang w:val="en-US"/>
              </w:rPr>
              <w:t>To+1</w:t>
            </w:r>
            <w:r w:rsidR="00321CAB" w:rsidRPr="00724BF3">
              <w:rPr>
                <w:b/>
                <w:bCs/>
                <w:sz w:val="20"/>
                <w:lang w:val="en-US"/>
              </w:rPr>
              <w:t>5</w:t>
            </w:r>
          </w:p>
        </w:tc>
      </w:tr>
      <w:tr w:rsidR="00DE36F6" w:rsidRPr="00724BF3" w14:paraId="37DB5C38" w14:textId="77777777" w:rsidTr="00781E80">
        <w:tc>
          <w:tcPr>
            <w:tcW w:w="992" w:type="dxa"/>
            <w:tcBorders>
              <w:left w:val="single" w:sz="4" w:space="0" w:color="auto"/>
            </w:tcBorders>
          </w:tcPr>
          <w:p w14:paraId="5E00382D" w14:textId="77777777" w:rsidR="0024632F" w:rsidRPr="00724BF3" w:rsidRDefault="0024632F" w:rsidP="003108AA">
            <w:pPr>
              <w:spacing w:before="60" w:after="60"/>
              <w:ind w:right="-2"/>
              <w:jc w:val="center"/>
              <w:rPr>
                <w:rFonts w:cs="Arial"/>
                <w:b/>
                <w:bCs/>
                <w:sz w:val="20"/>
                <w:lang w:val="en-US"/>
              </w:rPr>
            </w:pPr>
            <w:r w:rsidRPr="00724BF3">
              <w:rPr>
                <w:rFonts w:cs="Arial"/>
                <w:b/>
                <w:bCs/>
                <w:sz w:val="20"/>
                <w:lang w:val="en-US"/>
              </w:rPr>
              <w:t>6.</w:t>
            </w:r>
          </w:p>
        </w:tc>
        <w:tc>
          <w:tcPr>
            <w:tcW w:w="5617" w:type="dxa"/>
            <w:tcBorders>
              <w:left w:val="single" w:sz="4" w:space="0" w:color="auto"/>
            </w:tcBorders>
            <w:shd w:val="clear" w:color="auto" w:fill="auto"/>
            <w:vAlign w:val="center"/>
          </w:tcPr>
          <w:p w14:paraId="49780D69" w14:textId="77777777" w:rsidR="0024632F" w:rsidRPr="00724BF3" w:rsidRDefault="0024632F" w:rsidP="003108AA">
            <w:pPr>
              <w:spacing w:before="60" w:after="60"/>
              <w:ind w:right="-2"/>
              <w:rPr>
                <w:b/>
                <w:bCs/>
                <w:sz w:val="20"/>
                <w:lang w:val="en-US"/>
              </w:rPr>
            </w:pPr>
            <w:r w:rsidRPr="00724BF3">
              <w:rPr>
                <w:b/>
                <w:bCs/>
                <w:sz w:val="20"/>
                <w:lang w:val="en-US"/>
              </w:rPr>
              <w:t>Completion of installation activities on OL34</w:t>
            </w:r>
          </w:p>
        </w:tc>
        <w:tc>
          <w:tcPr>
            <w:tcW w:w="2463" w:type="dxa"/>
            <w:tcBorders>
              <w:right w:val="single" w:sz="4" w:space="0" w:color="auto"/>
            </w:tcBorders>
            <w:shd w:val="clear" w:color="auto" w:fill="auto"/>
            <w:vAlign w:val="center"/>
          </w:tcPr>
          <w:p w14:paraId="1DA757AD" w14:textId="77777777" w:rsidR="0024632F" w:rsidRPr="00724BF3" w:rsidRDefault="0024632F" w:rsidP="003108AA">
            <w:pPr>
              <w:spacing w:before="60" w:after="60"/>
              <w:ind w:right="12"/>
              <w:jc w:val="center"/>
              <w:rPr>
                <w:b/>
                <w:bCs/>
                <w:sz w:val="20"/>
                <w:lang w:val="en-US"/>
              </w:rPr>
            </w:pPr>
            <w:r w:rsidRPr="00724BF3">
              <w:rPr>
                <w:b/>
                <w:bCs/>
                <w:sz w:val="20"/>
                <w:lang w:val="en-US"/>
              </w:rPr>
              <w:t>T0+18</w:t>
            </w:r>
          </w:p>
        </w:tc>
      </w:tr>
      <w:tr w:rsidR="00DE36F6" w:rsidRPr="00724BF3" w14:paraId="28DF7573" w14:textId="77777777" w:rsidTr="00781E80">
        <w:tc>
          <w:tcPr>
            <w:tcW w:w="992" w:type="dxa"/>
            <w:tcBorders>
              <w:left w:val="single" w:sz="4" w:space="0" w:color="auto"/>
            </w:tcBorders>
          </w:tcPr>
          <w:p w14:paraId="756D980C" w14:textId="77777777" w:rsidR="0024632F" w:rsidRPr="00724BF3" w:rsidRDefault="0024632F" w:rsidP="003108AA">
            <w:pPr>
              <w:spacing w:before="60" w:after="60"/>
              <w:ind w:right="-2"/>
              <w:jc w:val="center"/>
              <w:rPr>
                <w:rFonts w:cs="Arial"/>
                <w:b/>
                <w:bCs/>
                <w:sz w:val="20"/>
                <w:lang w:val="en-US"/>
              </w:rPr>
            </w:pPr>
            <w:r w:rsidRPr="00724BF3">
              <w:rPr>
                <w:rFonts w:cs="Arial"/>
                <w:b/>
                <w:bCs/>
                <w:sz w:val="20"/>
                <w:lang w:val="en-US"/>
              </w:rPr>
              <w:t>7.</w:t>
            </w:r>
          </w:p>
        </w:tc>
        <w:tc>
          <w:tcPr>
            <w:tcW w:w="5617" w:type="dxa"/>
            <w:tcBorders>
              <w:left w:val="single" w:sz="4" w:space="0" w:color="auto"/>
            </w:tcBorders>
            <w:shd w:val="clear" w:color="auto" w:fill="auto"/>
            <w:vAlign w:val="center"/>
          </w:tcPr>
          <w:p w14:paraId="086EFE0C" w14:textId="77777777" w:rsidR="0024632F" w:rsidRPr="00724BF3" w:rsidRDefault="0024632F" w:rsidP="003108AA">
            <w:pPr>
              <w:spacing w:before="60" w:after="60"/>
              <w:ind w:right="-2"/>
              <w:rPr>
                <w:b/>
                <w:bCs/>
                <w:sz w:val="20"/>
                <w:lang w:val="en-US"/>
              </w:rPr>
            </w:pPr>
            <w:r w:rsidRPr="00724BF3">
              <w:rPr>
                <w:b/>
                <w:bCs/>
                <w:sz w:val="20"/>
                <w:lang w:val="en-US"/>
              </w:rPr>
              <w:t xml:space="preserve">SAT testing, Start-up and test operation, Final Reports, Modification operability declaration </w:t>
            </w:r>
          </w:p>
        </w:tc>
        <w:tc>
          <w:tcPr>
            <w:tcW w:w="2463" w:type="dxa"/>
            <w:tcBorders>
              <w:right w:val="single" w:sz="4" w:space="0" w:color="auto"/>
            </w:tcBorders>
            <w:shd w:val="clear" w:color="auto" w:fill="auto"/>
            <w:vAlign w:val="center"/>
          </w:tcPr>
          <w:p w14:paraId="2514C53D" w14:textId="77777777" w:rsidR="0024632F" w:rsidRPr="00724BF3" w:rsidRDefault="0024632F" w:rsidP="003108AA">
            <w:pPr>
              <w:spacing w:before="60" w:after="60"/>
              <w:ind w:right="12"/>
              <w:jc w:val="center"/>
              <w:rPr>
                <w:b/>
                <w:bCs/>
                <w:sz w:val="20"/>
                <w:lang w:val="en-US"/>
              </w:rPr>
            </w:pPr>
            <w:r w:rsidRPr="00724BF3">
              <w:rPr>
                <w:b/>
                <w:bCs/>
                <w:sz w:val="20"/>
                <w:lang w:val="en-US"/>
              </w:rPr>
              <w:t>T0+19</w:t>
            </w:r>
          </w:p>
        </w:tc>
      </w:tr>
      <w:tr w:rsidR="00DE36F6" w:rsidRPr="00724BF3" w14:paraId="7D222CDE" w14:textId="77777777" w:rsidTr="00781E80">
        <w:tc>
          <w:tcPr>
            <w:tcW w:w="992" w:type="dxa"/>
            <w:tcBorders>
              <w:left w:val="single" w:sz="4" w:space="0" w:color="auto"/>
            </w:tcBorders>
          </w:tcPr>
          <w:p w14:paraId="1FA990C6" w14:textId="77777777" w:rsidR="0024632F" w:rsidRPr="00724BF3" w:rsidRDefault="0024632F" w:rsidP="003108AA">
            <w:pPr>
              <w:spacing w:before="60" w:after="60"/>
              <w:ind w:right="-2"/>
              <w:jc w:val="center"/>
              <w:rPr>
                <w:rFonts w:cs="Arial"/>
                <w:sz w:val="20"/>
                <w:lang w:val="en-US"/>
              </w:rPr>
            </w:pPr>
            <w:r w:rsidRPr="00724BF3">
              <w:rPr>
                <w:rFonts w:cs="Arial"/>
                <w:sz w:val="20"/>
                <w:lang w:val="en-US"/>
              </w:rPr>
              <w:lastRenderedPageBreak/>
              <w:t>8.</w:t>
            </w:r>
          </w:p>
        </w:tc>
        <w:tc>
          <w:tcPr>
            <w:tcW w:w="5617" w:type="dxa"/>
            <w:tcBorders>
              <w:left w:val="single" w:sz="4" w:space="0" w:color="auto"/>
            </w:tcBorders>
            <w:shd w:val="clear" w:color="auto" w:fill="auto"/>
            <w:vAlign w:val="center"/>
          </w:tcPr>
          <w:p w14:paraId="4723C728" w14:textId="7C871D5B" w:rsidR="0024632F" w:rsidRPr="00724BF3" w:rsidRDefault="0024632F" w:rsidP="003108AA">
            <w:pPr>
              <w:spacing w:before="60" w:after="60"/>
              <w:ind w:right="-2"/>
              <w:rPr>
                <w:sz w:val="20"/>
                <w:lang w:val="en-US"/>
              </w:rPr>
            </w:pPr>
            <w:r w:rsidRPr="00724BF3">
              <w:rPr>
                <w:sz w:val="20"/>
                <w:lang w:val="en-US"/>
              </w:rPr>
              <w:t>As-Built drawings</w:t>
            </w:r>
          </w:p>
        </w:tc>
        <w:tc>
          <w:tcPr>
            <w:tcW w:w="2463" w:type="dxa"/>
            <w:tcBorders>
              <w:right w:val="single" w:sz="4" w:space="0" w:color="auto"/>
            </w:tcBorders>
            <w:shd w:val="clear" w:color="auto" w:fill="auto"/>
            <w:vAlign w:val="center"/>
          </w:tcPr>
          <w:p w14:paraId="429C3175" w14:textId="77777777" w:rsidR="0024632F" w:rsidRPr="00724BF3" w:rsidRDefault="0024632F" w:rsidP="003108AA">
            <w:pPr>
              <w:spacing w:before="60" w:after="60"/>
              <w:ind w:right="12"/>
              <w:jc w:val="center"/>
              <w:rPr>
                <w:sz w:val="20"/>
                <w:lang w:val="en-US"/>
              </w:rPr>
            </w:pPr>
            <w:r w:rsidRPr="00724BF3">
              <w:rPr>
                <w:sz w:val="20"/>
                <w:lang w:val="en-US"/>
              </w:rPr>
              <w:t>T0+22</w:t>
            </w:r>
          </w:p>
        </w:tc>
      </w:tr>
      <w:tr w:rsidR="00DE36F6" w:rsidRPr="00724BF3" w14:paraId="74D40441" w14:textId="77777777" w:rsidTr="00781E80">
        <w:tc>
          <w:tcPr>
            <w:tcW w:w="992" w:type="dxa"/>
            <w:tcBorders>
              <w:left w:val="single" w:sz="4" w:space="0" w:color="auto"/>
            </w:tcBorders>
          </w:tcPr>
          <w:p w14:paraId="232038E9" w14:textId="77777777" w:rsidR="0024632F" w:rsidRPr="00724BF3" w:rsidRDefault="0024632F" w:rsidP="003108AA">
            <w:pPr>
              <w:spacing w:before="60" w:after="60"/>
              <w:ind w:right="-2"/>
              <w:jc w:val="center"/>
              <w:rPr>
                <w:rFonts w:cs="Arial"/>
                <w:sz w:val="20"/>
                <w:lang w:val="en-US"/>
              </w:rPr>
            </w:pPr>
            <w:r w:rsidRPr="00724BF3">
              <w:rPr>
                <w:rFonts w:cs="Arial"/>
                <w:sz w:val="20"/>
                <w:lang w:val="en-US"/>
              </w:rPr>
              <w:t>9.</w:t>
            </w:r>
          </w:p>
        </w:tc>
        <w:tc>
          <w:tcPr>
            <w:tcW w:w="5617" w:type="dxa"/>
            <w:tcBorders>
              <w:left w:val="single" w:sz="4" w:space="0" w:color="auto"/>
            </w:tcBorders>
            <w:shd w:val="clear" w:color="auto" w:fill="auto"/>
            <w:vAlign w:val="center"/>
          </w:tcPr>
          <w:p w14:paraId="26340AA7" w14:textId="77777777" w:rsidR="0024632F" w:rsidRPr="00724BF3" w:rsidRDefault="0024632F" w:rsidP="003108AA">
            <w:pPr>
              <w:spacing w:before="60" w:after="60"/>
              <w:ind w:right="-2"/>
              <w:rPr>
                <w:sz w:val="20"/>
                <w:lang w:val="en-US"/>
              </w:rPr>
            </w:pPr>
            <w:r w:rsidRPr="00724BF3">
              <w:rPr>
                <w:sz w:val="20"/>
                <w:lang w:val="en-US"/>
              </w:rPr>
              <w:t>HOP Signed</w:t>
            </w:r>
          </w:p>
        </w:tc>
        <w:tc>
          <w:tcPr>
            <w:tcW w:w="2463" w:type="dxa"/>
            <w:tcBorders>
              <w:right w:val="single" w:sz="4" w:space="0" w:color="auto"/>
            </w:tcBorders>
            <w:shd w:val="clear" w:color="auto" w:fill="auto"/>
            <w:vAlign w:val="center"/>
          </w:tcPr>
          <w:p w14:paraId="35897180" w14:textId="77777777" w:rsidR="0024632F" w:rsidRPr="00724BF3" w:rsidRDefault="0024632F" w:rsidP="003108AA">
            <w:pPr>
              <w:spacing w:before="60" w:after="60"/>
              <w:ind w:right="12"/>
              <w:jc w:val="center"/>
              <w:rPr>
                <w:sz w:val="20"/>
                <w:lang w:val="en-US"/>
              </w:rPr>
            </w:pPr>
            <w:r w:rsidRPr="00724BF3">
              <w:rPr>
                <w:sz w:val="20"/>
                <w:lang w:val="en-US"/>
              </w:rPr>
              <w:t>T0+26</w:t>
            </w:r>
          </w:p>
        </w:tc>
      </w:tr>
      <w:tr w:rsidR="00DE36F6" w:rsidRPr="00724BF3" w14:paraId="49BCBF60" w14:textId="77777777" w:rsidTr="00781E80">
        <w:tc>
          <w:tcPr>
            <w:tcW w:w="992" w:type="dxa"/>
            <w:tcBorders>
              <w:left w:val="single" w:sz="4" w:space="0" w:color="auto"/>
            </w:tcBorders>
          </w:tcPr>
          <w:p w14:paraId="04B419C4" w14:textId="77777777" w:rsidR="0024632F" w:rsidRPr="00724BF3" w:rsidRDefault="0024632F" w:rsidP="003108AA">
            <w:pPr>
              <w:spacing w:before="60" w:after="60"/>
              <w:ind w:right="-2"/>
              <w:jc w:val="center"/>
              <w:rPr>
                <w:rFonts w:cs="Arial"/>
                <w:sz w:val="20"/>
                <w:lang w:val="en-US"/>
              </w:rPr>
            </w:pPr>
            <w:r w:rsidRPr="00724BF3">
              <w:rPr>
                <w:rFonts w:cs="Arial"/>
                <w:sz w:val="20"/>
                <w:lang w:val="en-US"/>
              </w:rPr>
              <w:t>10.</w:t>
            </w:r>
          </w:p>
        </w:tc>
        <w:tc>
          <w:tcPr>
            <w:tcW w:w="5617" w:type="dxa"/>
            <w:tcBorders>
              <w:left w:val="single" w:sz="4" w:space="0" w:color="auto"/>
            </w:tcBorders>
            <w:shd w:val="clear" w:color="auto" w:fill="auto"/>
            <w:vAlign w:val="center"/>
          </w:tcPr>
          <w:p w14:paraId="0C4D3A44" w14:textId="77777777" w:rsidR="0024632F" w:rsidRPr="00724BF3" w:rsidRDefault="0024632F" w:rsidP="003108AA">
            <w:pPr>
              <w:spacing w:before="60" w:after="60"/>
              <w:ind w:right="-2"/>
              <w:rPr>
                <w:sz w:val="20"/>
                <w:lang w:val="en-US"/>
              </w:rPr>
            </w:pPr>
            <w:r w:rsidRPr="00724BF3">
              <w:rPr>
                <w:sz w:val="20"/>
                <w:lang w:val="en-US"/>
              </w:rPr>
              <w:t>TOP delivery</w:t>
            </w:r>
          </w:p>
        </w:tc>
        <w:tc>
          <w:tcPr>
            <w:tcW w:w="2463" w:type="dxa"/>
            <w:tcBorders>
              <w:right w:val="single" w:sz="4" w:space="0" w:color="auto"/>
            </w:tcBorders>
            <w:shd w:val="clear" w:color="auto" w:fill="auto"/>
            <w:vAlign w:val="center"/>
          </w:tcPr>
          <w:p w14:paraId="09C0EFD0" w14:textId="77777777" w:rsidR="0024632F" w:rsidRPr="00724BF3" w:rsidRDefault="0024632F" w:rsidP="003108AA">
            <w:pPr>
              <w:spacing w:before="60" w:after="60"/>
              <w:ind w:right="12"/>
              <w:jc w:val="center"/>
              <w:rPr>
                <w:sz w:val="20"/>
                <w:lang w:val="en-US"/>
              </w:rPr>
            </w:pPr>
            <w:r w:rsidRPr="00724BF3">
              <w:rPr>
                <w:sz w:val="20"/>
                <w:lang w:val="en-US"/>
              </w:rPr>
              <w:t>T0+26</w:t>
            </w:r>
          </w:p>
        </w:tc>
      </w:tr>
    </w:tbl>
    <w:p w14:paraId="4853A6BA" w14:textId="77777777" w:rsidR="0024632F" w:rsidRPr="00724BF3" w:rsidRDefault="0024632F" w:rsidP="0024632F">
      <w:pPr>
        <w:widowControl/>
        <w:jc w:val="both"/>
        <w:rPr>
          <w:snapToGrid/>
          <w:lang w:val="en-US" w:eastAsia="sl-SI"/>
        </w:rPr>
      </w:pPr>
    </w:p>
    <w:p w14:paraId="790CE436" w14:textId="77777777" w:rsidR="004060C0" w:rsidRPr="00724BF3" w:rsidRDefault="00892B3D" w:rsidP="004060C0">
      <w:pPr>
        <w:widowControl/>
        <w:ind w:left="709"/>
        <w:jc w:val="both"/>
        <w:rPr>
          <w:i/>
          <w:snapToGrid/>
          <w:lang w:val="en-US" w:eastAsia="sl-SI"/>
        </w:rPr>
      </w:pPr>
      <w:r w:rsidRPr="00724BF3">
        <w:rPr>
          <w:i/>
          <w:snapToGrid/>
          <w:lang w:val="en-US" w:eastAsia="sl-SI"/>
        </w:rPr>
        <w:t>Note:</w:t>
      </w:r>
    </w:p>
    <w:p w14:paraId="7E9BD350" w14:textId="39182DD5" w:rsidR="00892B3D" w:rsidRPr="00724BF3" w:rsidRDefault="00892B3D" w:rsidP="004060C0">
      <w:pPr>
        <w:widowControl/>
        <w:ind w:left="709"/>
        <w:jc w:val="both"/>
        <w:rPr>
          <w:snapToGrid/>
          <w:lang w:val="en-US" w:eastAsia="sl-SI"/>
        </w:rPr>
      </w:pPr>
      <w:r w:rsidRPr="00724BF3">
        <w:rPr>
          <w:snapToGrid/>
          <w:lang w:val="en-US" w:eastAsia="sl-SI"/>
        </w:rPr>
        <w:t>T</w:t>
      </w:r>
      <w:r w:rsidR="00513A1D" w:rsidRPr="00724BF3">
        <w:rPr>
          <w:snapToGrid/>
          <w:lang w:val="en-US" w:eastAsia="sl-SI"/>
        </w:rPr>
        <w:t>o</w:t>
      </w:r>
      <w:r w:rsidRPr="00724BF3">
        <w:rPr>
          <w:snapToGrid/>
          <w:lang w:val="en-US" w:eastAsia="sl-SI"/>
        </w:rPr>
        <w:t xml:space="preserve"> = effective date of Contract </w:t>
      </w:r>
    </w:p>
    <w:p w14:paraId="4394A35F" w14:textId="77777777" w:rsidR="000C0DA0" w:rsidRPr="00724BF3" w:rsidRDefault="000C0DA0" w:rsidP="00671025">
      <w:pPr>
        <w:ind w:right="425"/>
        <w:jc w:val="both"/>
        <w:rPr>
          <w:lang w:val="en-US"/>
        </w:rPr>
      </w:pPr>
    </w:p>
    <w:p w14:paraId="384C5837" w14:textId="77777777" w:rsidR="008A7D93" w:rsidRPr="00724BF3" w:rsidRDefault="008A7D93" w:rsidP="00F15F2B">
      <w:pPr>
        <w:tabs>
          <w:tab w:val="left" w:pos="709"/>
        </w:tabs>
        <w:ind w:left="720" w:hanging="720"/>
        <w:jc w:val="both"/>
        <w:rPr>
          <w:lang w:val="en-US"/>
        </w:rPr>
      </w:pPr>
    </w:p>
    <w:p w14:paraId="63E1149D" w14:textId="77777777" w:rsidR="008F7E85" w:rsidRPr="00724BF3" w:rsidRDefault="008F7E85">
      <w:pPr>
        <w:pStyle w:val="Heading1"/>
        <w:ind w:right="1102"/>
      </w:pPr>
      <w:bookmarkStart w:id="15" w:name="_Toc132969605"/>
      <w:r w:rsidRPr="00724BF3">
        <w:t>DELIVERY TERMS AND CONDITIONS</w:t>
      </w:r>
      <w:bookmarkEnd w:id="15"/>
    </w:p>
    <w:p w14:paraId="4CE0B4AF" w14:textId="77777777" w:rsidR="008F7E85" w:rsidRPr="00724BF3" w:rsidRDefault="008F7E85">
      <w:pPr>
        <w:ind w:right="1102"/>
        <w:jc w:val="both"/>
        <w:rPr>
          <w:spacing w:val="-3"/>
          <w:lang w:val="en-US"/>
        </w:rPr>
      </w:pPr>
    </w:p>
    <w:p w14:paraId="63807BC2" w14:textId="5C5BCAF7" w:rsidR="00814787" w:rsidRPr="00724BF3" w:rsidRDefault="002604C3" w:rsidP="005F0A91">
      <w:pPr>
        <w:pStyle w:val="BodyTextIndent2"/>
        <w:ind w:right="-1"/>
      </w:pPr>
      <w:r w:rsidRPr="00724BF3">
        <w:t>Equipment</w:t>
      </w:r>
      <w:r w:rsidR="00E2006D" w:rsidRPr="00724BF3">
        <w:t xml:space="preserve">, spare parts, material </w:t>
      </w:r>
      <w:r w:rsidR="00993337" w:rsidRPr="00724BF3">
        <w:t xml:space="preserve">and all other </w:t>
      </w:r>
      <w:r w:rsidR="008F7E85" w:rsidRPr="00724BF3">
        <w:t xml:space="preserve">deliverables </w:t>
      </w:r>
      <w:r w:rsidR="00993337" w:rsidRPr="00724BF3">
        <w:t xml:space="preserve">of SELLER’s Scope of </w:t>
      </w:r>
      <w:r w:rsidR="008F7E85" w:rsidRPr="00724BF3">
        <w:t>Services</w:t>
      </w:r>
      <w:r w:rsidR="00993337" w:rsidRPr="00724BF3">
        <w:t xml:space="preserve"> and Delivery</w:t>
      </w:r>
      <w:r w:rsidR="008F7E85" w:rsidRPr="00724BF3">
        <w:t xml:space="preserve"> as stated in Art. 1 above shall be delivered </w:t>
      </w:r>
      <w:r w:rsidR="00993337" w:rsidRPr="00724BF3">
        <w:rPr>
          <w:b/>
        </w:rPr>
        <w:t>D</w:t>
      </w:r>
      <w:r w:rsidR="00EB5CF9" w:rsidRPr="00724BF3">
        <w:rPr>
          <w:b/>
        </w:rPr>
        <w:t>AT</w:t>
      </w:r>
      <w:r w:rsidR="00210FD1" w:rsidRPr="00724BF3">
        <w:rPr>
          <w:b/>
        </w:rPr>
        <w:t xml:space="preserve"> </w:t>
      </w:r>
      <w:r w:rsidR="008F7E85" w:rsidRPr="00724BF3">
        <w:rPr>
          <w:b/>
        </w:rPr>
        <w:t xml:space="preserve">NPP </w:t>
      </w:r>
      <w:proofErr w:type="spellStart"/>
      <w:r w:rsidR="008F7E85" w:rsidRPr="00724BF3">
        <w:rPr>
          <w:b/>
        </w:rPr>
        <w:t>Krško</w:t>
      </w:r>
      <w:proofErr w:type="spellEnd"/>
      <w:r w:rsidR="008F7E85" w:rsidRPr="00724BF3">
        <w:rPr>
          <w:b/>
        </w:rPr>
        <w:t xml:space="preserve"> </w:t>
      </w:r>
      <w:r w:rsidR="00D228AC" w:rsidRPr="00724BF3">
        <w:rPr>
          <w:b/>
        </w:rPr>
        <w:t>S</w:t>
      </w:r>
      <w:r w:rsidR="008F7E85" w:rsidRPr="00724BF3">
        <w:rPr>
          <w:b/>
        </w:rPr>
        <w:t>ite</w:t>
      </w:r>
      <w:r w:rsidR="00D06DBD" w:rsidRPr="00724BF3">
        <w:rPr>
          <w:b/>
        </w:rPr>
        <w:t xml:space="preserve"> </w:t>
      </w:r>
      <w:r w:rsidR="008F7E85" w:rsidRPr="00724BF3">
        <w:t xml:space="preserve">as per </w:t>
      </w:r>
      <w:r w:rsidR="00FA3D03" w:rsidRPr="00724BF3">
        <w:t>I</w:t>
      </w:r>
      <w:r w:rsidR="008F7E85" w:rsidRPr="00724BF3">
        <w:t>ncoterms 20</w:t>
      </w:r>
      <w:r w:rsidR="00233BF6" w:rsidRPr="00724BF3">
        <w:t>2</w:t>
      </w:r>
      <w:r w:rsidR="008F7E85" w:rsidRPr="00724BF3">
        <w:t>0</w:t>
      </w:r>
      <w:r w:rsidR="00BC5A92" w:rsidRPr="00724BF3">
        <w:t xml:space="preserve"> provided that the </w:t>
      </w:r>
      <w:r w:rsidR="001B2146" w:rsidRPr="00724BF3">
        <w:t>t</w:t>
      </w:r>
      <w:r w:rsidR="00BC5A92" w:rsidRPr="00724BF3">
        <w:t>ransfer of title and risk of loss shall pass from SELLER to PURCHASER upon the Handover Protocol (Attachment D) signature by both Parties.</w:t>
      </w:r>
    </w:p>
    <w:p w14:paraId="5318A7AE" w14:textId="77777777" w:rsidR="007F40A1" w:rsidRPr="00724BF3" w:rsidRDefault="007F40A1" w:rsidP="005F0A91">
      <w:pPr>
        <w:pStyle w:val="BodyTextIndent2"/>
        <w:ind w:right="-1"/>
      </w:pPr>
    </w:p>
    <w:p w14:paraId="73E58EC2" w14:textId="77777777" w:rsidR="008F7E85" w:rsidRPr="00724BF3" w:rsidRDefault="008F7E85" w:rsidP="005F0A91">
      <w:pPr>
        <w:ind w:left="709" w:right="-1"/>
        <w:jc w:val="both"/>
        <w:rPr>
          <w:b/>
          <w:lang w:val="en-US"/>
        </w:rPr>
      </w:pPr>
      <w:r w:rsidRPr="00724BF3">
        <w:rPr>
          <w:b/>
          <w:lang w:val="en-US"/>
        </w:rPr>
        <w:t xml:space="preserve">Temporary Import to NPP </w:t>
      </w:r>
      <w:proofErr w:type="spellStart"/>
      <w:r w:rsidRPr="00724BF3">
        <w:rPr>
          <w:b/>
          <w:lang w:val="en-US"/>
        </w:rPr>
        <w:t>Krško</w:t>
      </w:r>
      <w:proofErr w:type="spellEnd"/>
      <w:r w:rsidRPr="00724BF3">
        <w:rPr>
          <w:b/>
          <w:lang w:val="en-US"/>
        </w:rPr>
        <w:t xml:space="preserve"> site </w:t>
      </w:r>
    </w:p>
    <w:p w14:paraId="1EF23DCA" w14:textId="412267CF" w:rsidR="008F7E85" w:rsidRPr="00724BF3" w:rsidRDefault="008F7E85" w:rsidP="005F0A91">
      <w:pPr>
        <w:ind w:left="709" w:right="-1"/>
        <w:jc w:val="both"/>
        <w:rPr>
          <w:lang w:val="en-US"/>
        </w:rPr>
      </w:pPr>
      <w:r w:rsidRPr="00724BF3">
        <w:rPr>
          <w:lang w:val="en-US"/>
        </w:rPr>
        <w:t>SELLER shall</w:t>
      </w:r>
      <w:r w:rsidR="007D344F" w:rsidRPr="00724BF3">
        <w:rPr>
          <w:lang w:val="en-US"/>
        </w:rPr>
        <w:t xml:space="preserve"> (</w:t>
      </w:r>
      <w:r w:rsidR="007D344F" w:rsidRPr="00724BF3">
        <w:rPr>
          <w:rFonts w:cs="Arial"/>
          <w:szCs w:val="24"/>
          <w:lang w:val="en-US"/>
        </w:rPr>
        <w:t>providing and using its Carnet A.T.A., if applicable)</w:t>
      </w:r>
      <w:r w:rsidRPr="00724BF3">
        <w:rPr>
          <w:lang w:val="en-US"/>
        </w:rPr>
        <w:t xml:space="preserve"> organi</w:t>
      </w:r>
      <w:r w:rsidR="000A756F" w:rsidRPr="00724BF3">
        <w:rPr>
          <w:lang w:val="en-US"/>
        </w:rPr>
        <w:t>z</w:t>
      </w:r>
      <w:r w:rsidRPr="00724BF3">
        <w:rPr>
          <w:lang w:val="en-US"/>
        </w:rPr>
        <w:t>e and perform at its cost all transportation and</w:t>
      </w:r>
      <w:r w:rsidR="003732E0" w:rsidRPr="00724BF3">
        <w:rPr>
          <w:lang w:val="en-US"/>
        </w:rPr>
        <w:t xml:space="preserve"> </w:t>
      </w:r>
      <w:r w:rsidRPr="00724BF3">
        <w:rPr>
          <w:lang w:val="en-US"/>
        </w:rPr>
        <w:t>insurance of all temporarily imported equipment, instruments, material, etc. necessary to perform SELLER’s Scope of S</w:t>
      </w:r>
      <w:r w:rsidR="000A756F" w:rsidRPr="00724BF3">
        <w:rPr>
          <w:lang w:val="en-US"/>
        </w:rPr>
        <w:t>ervices and Delivery</w:t>
      </w:r>
      <w:r w:rsidRPr="00724BF3">
        <w:rPr>
          <w:lang w:val="en-US"/>
        </w:rPr>
        <w:t xml:space="preserve"> under this Contract to NPP </w:t>
      </w:r>
      <w:proofErr w:type="spellStart"/>
      <w:r w:rsidRPr="00724BF3">
        <w:rPr>
          <w:lang w:val="en-US"/>
        </w:rPr>
        <w:t>Krško</w:t>
      </w:r>
      <w:proofErr w:type="spellEnd"/>
      <w:r w:rsidRPr="00724BF3">
        <w:rPr>
          <w:lang w:val="en-US"/>
        </w:rPr>
        <w:t xml:space="preserve"> site, return from NEK site and insurance of them also during the stay</w:t>
      </w:r>
      <w:r w:rsidR="003732E0" w:rsidRPr="00724BF3">
        <w:rPr>
          <w:lang w:val="en-US"/>
        </w:rPr>
        <w:t xml:space="preserve"> </w:t>
      </w:r>
      <w:r w:rsidRPr="00724BF3">
        <w:rPr>
          <w:lang w:val="en-US"/>
        </w:rPr>
        <w:t xml:space="preserve">at NEK site. </w:t>
      </w:r>
    </w:p>
    <w:p w14:paraId="4E394274" w14:textId="77777777" w:rsidR="008F7E85" w:rsidRPr="00724BF3" w:rsidRDefault="008F7E85" w:rsidP="005F0A91">
      <w:pPr>
        <w:ind w:left="709" w:right="-1"/>
        <w:jc w:val="both"/>
        <w:rPr>
          <w:lang w:val="en-US"/>
        </w:rPr>
      </w:pPr>
      <w:r w:rsidRPr="00724BF3">
        <w:rPr>
          <w:lang w:val="en-US"/>
        </w:rPr>
        <w:t>Title and risk of loss/or damage to such temporarily imported equipment, tools, etc. shall remain all time with SELLER.</w:t>
      </w:r>
    </w:p>
    <w:p w14:paraId="388239DF" w14:textId="77777777" w:rsidR="00064633" w:rsidRPr="00724BF3" w:rsidRDefault="00064633" w:rsidP="005F0A91">
      <w:pPr>
        <w:ind w:right="-1" w:firstLine="709"/>
        <w:jc w:val="both"/>
        <w:rPr>
          <w:b/>
          <w:lang w:val="en-US"/>
        </w:rPr>
      </w:pPr>
    </w:p>
    <w:p w14:paraId="5F797D0C" w14:textId="77777777" w:rsidR="008F7E85" w:rsidRPr="00724BF3" w:rsidRDefault="008F7E85" w:rsidP="005F0A91">
      <w:pPr>
        <w:ind w:right="-1" w:firstLine="709"/>
        <w:jc w:val="both"/>
        <w:rPr>
          <w:b/>
          <w:lang w:val="en-US"/>
        </w:rPr>
      </w:pPr>
      <w:r w:rsidRPr="00724BF3">
        <w:rPr>
          <w:b/>
          <w:lang w:val="en-US"/>
        </w:rPr>
        <w:t>Delivery of shipping documents</w:t>
      </w:r>
    </w:p>
    <w:p w14:paraId="52BF0D19" w14:textId="77777777" w:rsidR="008F7E85" w:rsidRPr="00724BF3" w:rsidRDefault="008F7E85" w:rsidP="005F0A91">
      <w:pPr>
        <w:ind w:left="709" w:right="-1"/>
        <w:jc w:val="both"/>
        <w:rPr>
          <w:lang w:val="en-US"/>
        </w:rPr>
      </w:pPr>
      <w:r w:rsidRPr="00724BF3">
        <w:rPr>
          <w:lang w:val="en-US"/>
        </w:rPr>
        <w:t>As soon as possible, but not later than on the same day of delivery of goods, in order to ensure timely</w:t>
      </w:r>
      <w:r w:rsidR="003732E0" w:rsidRPr="00724BF3">
        <w:rPr>
          <w:lang w:val="en-US"/>
        </w:rPr>
        <w:t xml:space="preserve"> </w:t>
      </w:r>
      <w:r w:rsidRPr="00724BF3">
        <w:rPr>
          <w:lang w:val="en-US"/>
        </w:rPr>
        <w:t>receipt and customs clearance, SELLER or its forwarding agent shall send to PURCHASER the following information and documents:</w:t>
      </w:r>
    </w:p>
    <w:p w14:paraId="06666CD3" w14:textId="77777777" w:rsidR="008F7E85" w:rsidRPr="00724BF3" w:rsidRDefault="008F7E85" w:rsidP="005F0A91">
      <w:pPr>
        <w:ind w:left="709" w:right="-1"/>
        <w:jc w:val="both"/>
        <w:rPr>
          <w:lang w:val="en-US"/>
        </w:rPr>
      </w:pPr>
    </w:p>
    <w:p w14:paraId="22698DFB" w14:textId="77777777" w:rsidR="008F7E85" w:rsidRPr="00724BF3" w:rsidRDefault="008F7E85" w:rsidP="005F0A91">
      <w:pPr>
        <w:numPr>
          <w:ilvl w:val="0"/>
          <w:numId w:val="12"/>
        </w:numPr>
        <w:ind w:right="-1"/>
        <w:jc w:val="both"/>
        <w:rPr>
          <w:lang w:val="en-US"/>
        </w:rPr>
      </w:pPr>
      <w:r w:rsidRPr="00724BF3">
        <w:rPr>
          <w:lang w:val="en-US"/>
        </w:rPr>
        <w:t>estimated time of arrival of shipment at NEK site</w:t>
      </w:r>
    </w:p>
    <w:p w14:paraId="467899EB" w14:textId="77777777" w:rsidR="008F7E85" w:rsidRPr="00724BF3" w:rsidRDefault="008F7E85" w:rsidP="005F0A91">
      <w:pPr>
        <w:numPr>
          <w:ilvl w:val="0"/>
          <w:numId w:val="12"/>
        </w:numPr>
        <w:ind w:right="-1"/>
        <w:jc w:val="both"/>
        <w:rPr>
          <w:lang w:val="en-US"/>
        </w:rPr>
      </w:pPr>
      <w:r w:rsidRPr="00724BF3">
        <w:rPr>
          <w:lang w:val="en-US"/>
        </w:rPr>
        <w:t xml:space="preserve">shipping invoice with description of goods, quantity, unit and total price per each item and total price </w:t>
      </w:r>
    </w:p>
    <w:p w14:paraId="1BB5AE01" w14:textId="77777777" w:rsidR="008F7E85" w:rsidRPr="00724BF3" w:rsidRDefault="008F7E85" w:rsidP="005F0A91">
      <w:pPr>
        <w:numPr>
          <w:ilvl w:val="0"/>
          <w:numId w:val="12"/>
        </w:numPr>
        <w:ind w:right="-1"/>
        <w:jc w:val="both"/>
        <w:rPr>
          <w:lang w:val="en-US"/>
        </w:rPr>
      </w:pPr>
      <w:r w:rsidRPr="00724BF3">
        <w:rPr>
          <w:lang w:val="en-US"/>
        </w:rPr>
        <w:t xml:space="preserve">packing list </w:t>
      </w:r>
    </w:p>
    <w:p w14:paraId="23E129D7" w14:textId="77777777" w:rsidR="008F7E85" w:rsidRPr="00724BF3" w:rsidRDefault="008F7E85" w:rsidP="005F0A91">
      <w:pPr>
        <w:numPr>
          <w:ilvl w:val="0"/>
          <w:numId w:val="12"/>
        </w:numPr>
        <w:ind w:right="-1"/>
        <w:jc w:val="both"/>
        <w:rPr>
          <w:lang w:val="en-US"/>
        </w:rPr>
      </w:pPr>
      <w:r w:rsidRPr="00724BF3">
        <w:rPr>
          <w:lang w:val="en-US"/>
        </w:rPr>
        <w:t>copy of AWB or RWB or B/L, etc. (relative to means of transportation)</w:t>
      </w:r>
    </w:p>
    <w:p w14:paraId="100EEFE8" w14:textId="77777777" w:rsidR="008F7E85" w:rsidRPr="00724BF3" w:rsidRDefault="008F7E85" w:rsidP="005F0A91">
      <w:pPr>
        <w:ind w:left="709" w:right="-1"/>
        <w:jc w:val="both"/>
        <w:rPr>
          <w:lang w:val="en-US"/>
        </w:rPr>
      </w:pPr>
    </w:p>
    <w:p w14:paraId="28163FBF" w14:textId="77777777" w:rsidR="00341F73" w:rsidRPr="00724BF3" w:rsidRDefault="00884F98" w:rsidP="005152BE">
      <w:pPr>
        <w:ind w:left="709" w:right="-1" w:hanging="709"/>
        <w:jc w:val="both"/>
        <w:rPr>
          <w:lang w:val="en-US"/>
        </w:rPr>
      </w:pPr>
      <w:r w:rsidRPr="00724BF3">
        <w:rPr>
          <w:lang w:val="en-US"/>
        </w:rPr>
        <w:t xml:space="preserve">           </w:t>
      </w:r>
      <w:r w:rsidR="008F7E85" w:rsidRPr="00724BF3">
        <w:rPr>
          <w:lang w:val="en-US"/>
        </w:rPr>
        <w:t>The use of EUR-1 Form for optimizing of customs formalities shall</w:t>
      </w:r>
      <w:r w:rsidR="004641F7" w:rsidRPr="00724BF3">
        <w:rPr>
          <w:lang w:val="en-US"/>
        </w:rPr>
        <w:t xml:space="preserve"> be mandatory whenever feasibl</w:t>
      </w:r>
      <w:r w:rsidRPr="00724BF3">
        <w:rPr>
          <w:lang w:val="en-US"/>
        </w:rPr>
        <w:t>e.</w:t>
      </w:r>
    </w:p>
    <w:p w14:paraId="78983928" w14:textId="77777777" w:rsidR="00341F73" w:rsidRPr="00724BF3" w:rsidRDefault="00341F73" w:rsidP="005152BE">
      <w:pPr>
        <w:ind w:left="709" w:right="-1" w:hanging="709"/>
        <w:jc w:val="both"/>
        <w:rPr>
          <w:lang w:val="en-US"/>
        </w:rPr>
      </w:pPr>
    </w:p>
    <w:p w14:paraId="02D5AB45" w14:textId="77777777" w:rsidR="00E23C3A" w:rsidRPr="00724BF3" w:rsidRDefault="00E23C3A" w:rsidP="005152BE">
      <w:pPr>
        <w:ind w:left="709" w:right="-1" w:hanging="709"/>
        <w:jc w:val="both"/>
        <w:rPr>
          <w:lang w:val="en-US"/>
        </w:rPr>
      </w:pPr>
    </w:p>
    <w:p w14:paraId="5A1833BB" w14:textId="77777777" w:rsidR="008F7E85" w:rsidRPr="00724BF3" w:rsidRDefault="00884F98" w:rsidP="00DF1CA7">
      <w:pPr>
        <w:pStyle w:val="Heading1"/>
        <w:tabs>
          <w:tab w:val="clear" w:pos="737"/>
          <w:tab w:val="num" w:pos="567"/>
        </w:tabs>
        <w:ind w:right="1102"/>
      </w:pPr>
      <w:bookmarkStart w:id="16" w:name="_Toc350158381"/>
      <w:r w:rsidRPr="00724BF3">
        <w:t xml:space="preserve">  </w:t>
      </w:r>
      <w:bookmarkStart w:id="17" w:name="_Toc132969606"/>
      <w:r w:rsidR="008F7E85" w:rsidRPr="00724BF3">
        <w:t>PRICE</w:t>
      </w:r>
      <w:bookmarkEnd w:id="16"/>
      <w:bookmarkEnd w:id="17"/>
      <w:r w:rsidR="003732E0" w:rsidRPr="00724BF3">
        <w:t xml:space="preserve"> </w:t>
      </w:r>
    </w:p>
    <w:p w14:paraId="6D857994" w14:textId="77777777" w:rsidR="00341F73" w:rsidRPr="00724BF3" w:rsidRDefault="00341F73">
      <w:pPr>
        <w:ind w:right="1102"/>
        <w:jc w:val="both"/>
        <w:rPr>
          <w:b/>
          <w:spacing w:val="-3"/>
          <w:lang w:val="en-US"/>
        </w:rPr>
      </w:pPr>
    </w:p>
    <w:p w14:paraId="29888CCC" w14:textId="3BF35CA1" w:rsidR="008F7E85" w:rsidRPr="00724BF3" w:rsidRDefault="00CA70B1" w:rsidP="001663FC">
      <w:pPr>
        <w:ind w:left="709" w:right="-1" w:hanging="709"/>
        <w:jc w:val="both"/>
        <w:rPr>
          <w:lang w:val="en-US"/>
        </w:rPr>
      </w:pPr>
      <w:r w:rsidRPr="00724BF3">
        <w:rPr>
          <w:spacing w:val="-3"/>
          <w:lang w:val="en-US"/>
        </w:rPr>
        <w:t xml:space="preserve">7.1     </w:t>
      </w:r>
      <w:r w:rsidR="00DE7069" w:rsidRPr="00724BF3">
        <w:rPr>
          <w:lang w:val="en-US"/>
        </w:rPr>
        <w:t>The</w:t>
      </w:r>
      <w:r w:rsidR="00E01762" w:rsidRPr="00724BF3">
        <w:rPr>
          <w:lang w:val="en-US"/>
        </w:rPr>
        <w:t xml:space="preserve"> </w:t>
      </w:r>
      <w:r w:rsidR="007F40A1" w:rsidRPr="00724BF3">
        <w:rPr>
          <w:lang w:val="en-US"/>
        </w:rPr>
        <w:t xml:space="preserve">all-inclusive </w:t>
      </w:r>
      <w:r w:rsidR="00E01762" w:rsidRPr="00724BF3">
        <w:rPr>
          <w:lang w:val="en-US"/>
        </w:rPr>
        <w:t xml:space="preserve">Total </w:t>
      </w:r>
      <w:r w:rsidR="00F702AE" w:rsidRPr="00724BF3">
        <w:rPr>
          <w:lang w:val="en-US"/>
        </w:rPr>
        <w:t xml:space="preserve">Fixed and Firm </w:t>
      </w:r>
      <w:r w:rsidR="007F40A1" w:rsidRPr="00724BF3">
        <w:rPr>
          <w:lang w:val="en-US"/>
        </w:rPr>
        <w:t xml:space="preserve">Contract </w:t>
      </w:r>
      <w:r w:rsidR="00F702AE" w:rsidRPr="00724BF3">
        <w:rPr>
          <w:lang w:val="en-US"/>
        </w:rPr>
        <w:t xml:space="preserve">Price </w:t>
      </w:r>
      <w:r w:rsidR="007F40A1" w:rsidRPr="00724BF3">
        <w:rPr>
          <w:lang w:val="en-US"/>
        </w:rPr>
        <w:t xml:space="preserve">for the whole contractual </w:t>
      </w:r>
      <w:r w:rsidR="00970E38" w:rsidRPr="00724BF3">
        <w:rPr>
          <w:lang w:val="en-US"/>
        </w:rPr>
        <w:t>Scope of Services a</w:t>
      </w:r>
      <w:r w:rsidR="001E4924" w:rsidRPr="00724BF3">
        <w:rPr>
          <w:lang w:val="en-US"/>
        </w:rPr>
        <w:t xml:space="preserve">nd Delivery </w:t>
      </w:r>
      <w:r w:rsidR="00324896" w:rsidRPr="00724BF3">
        <w:rPr>
          <w:lang w:val="en-US"/>
        </w:rPr>
        <w:t>as per Art. 1</w:t>
      </w:r>
      <w:r w:rsidR="00341F73" w:rsidRPr="00724BF3">
        <w:rPr>
          <w:lang w:val="en-US"/>
        </w:rPr>
        <w:t xml:space="preserve"> </w:t>
      </w:r>
      <w:r w:rsidR="008F7E85" w:rsidRPr="00724BF3">
        <w:rPr>
          <w:lang w:val="en-US"/>
        </w:rPr>
        <w:t>above</w:t>
      </w:r>
      <w:r w:rsidR="00A25FC2" w:rsidRPr="00724BF3">
        <w:rPr>
          <w:lang w:val="en-US"/>
        </w:rPr>
        <w:t xml:space="preserve">, </w:t>
      </w:r>
      <w:r w:rsidR="008F7E85" w:rsidRPr="00724BF3">
        <w:rPr>
          <w:lang w:val="en-US"/>
        </w:rPr>
        <w:t>under the terms and conditions of this Contract is:</w:t>
      </w:r>
    </w:p>
    <w:p w14:paraId="768E385C" w14:textId="77777777" w:rsidR="00A529F2" w:rsidRPr="00724BF3" w:rsidRDefault="00A529F2" w:rsidP="00341F73">
      <w:pPr>
        <w:ind w:right="-1"/>
        <w:jc w:val="both"/>
        <w:rPr>
          <w:spacing w:val="-3"/>
          <w:lang w:val="en-US"/>
        </w:rPr>
      </w:pPr>
    </w:p>
    <w:p w14:paraId="491521D9" w14:textId="7D50F1C3" w:rsidR="00703DEC" w:rsidRPr="00724BF3" w:rsidRDefault="00703DEC" w:rsidP="003B05E8">
      <w:pPr>
        <w:ind w:left="709" w:right="1102"/>
        <w:jc w:val="center"/>
        <w:rPr>
          <w:spacing w:val="-3"/>
          <w:lang w:val="en-US"/>
        </w:rPr>
      </w:pPr>
      <w:r w:rsidRPr="00724BF3">
        <w:rPr>
          <w:b/>
          <w:i/>
          <w:spacing w:val="-3"/>
          <w:lang w:val="en-US"/>
        </w:rPr>
        <w:t>EUR</w:t>
      </w:r>
      <w:r w:rsidR="00F50565" w:rsidRPr="00724BF3">
        <w:rPr>
          <w:spacing w:val="-3"/>
          <w:lang w:val="en-US"/>
        </w:rPr>
        <w:t xml:space="preserve"> </w:t>
      </w:r>
      <w:r w:rsidR="001663FC" w:rsidRPr="00724BF3">
        <w:rPr>
          <w:spacing w:val="-3"/>
          <w:lang w:val="en-US"/>
        </w:rPr>
        <w:t xml:space="preserve">…………………… </w:t>
      </w:r>
      <w:r w:rsidRPr="00724BF3">
        <w:rPr>
          <w:spacing w:val="-3"/>
          <w:lang w:val="en-US"/>
        </w:rPr>
        <w:t>(excl. V.A.T.)</w:t>
      </w:r>
    </w:p>
    <w:p w14:paraId="0C3C94D0" w14:textId="77777777" w:rsidR="00CE116C" w:rsidRPr="00724BF3" w:rsidRDefault="00CE116C" w:rsidP="003B05E8">
      <w:pPr>
        <w:ind w:left="709" w:right="1102"/>
        <w:jc w:val="center"/>
        <w:rPr>
          <w:spacing w:val="-3"/>
          <w:lang w:val="en-US"/>
        </w:rPr>
      </w:pPr>
    </w:p>
    <w:p w14:paraId="4AC0688F" w14:textId="0F3D7699" w:rsidR="00703DEC" w:rsidRPr="00724BF3" w:rsidRDefault="00703DEC" w:rsidP="00703DEC">
      <w:pPr>
        <w:ind w:left="709" w:right="1102"/>
        <w:jc w:val="center"/>
        <w:rPr>
          <w:i/>
          <w:spacing w:val="-3"/>
          <w:lang w:val="en-US"/>
        </w:rPr>
      </w:pPr>
      <w:r w:rsidRPr="00724BF3">
        <w:rPr>
          <w:spacing w:val="-3"/>
          <w:lang w:val="en-US"/>
        </w:rPr>
        <w:t xml:space="preserve"> (</w:t>
      </w:r>
      <w:proofErr w:type="gramStart"/>
      <w:r w:rsidRPr="00724BF3">
        <w:rPr>
          <w:i/>
          <w:spacing w:val="-3"/>
          <w:lang w:val="en-US"/>
        </w:rPr>
        <w:t>in</w:t>
      </w:r>
      <w:proofErr w:type="gramEnd"/>
      <w:r w:rsidRPr="00724BF3">
        <w:rPr>
          <w:i/>
          <w:spacing w:val="-3"/>
          <w:lang w:val="en-US"/>
        </w:rPr>
        <w:t xml:space="preserve"> word</w:t>
      </w:r>
      <w:r w:rsidR="00EB6A6C" w:rsidRPr="00724BF3">
        <w:rPr>
          <w:i/>
          <w:spacing w:val="-3"/>
          <w:lang w:val="en-US"/>
        </w:rPr>
        <w:t xml:space="preserve">s: </w:t>
      </w:r>
      <w:r w:rsidR="00F3440A" w:rsidRPr="00724BF3">
        <w:rPr>
          <w:i/>
          <w:spacing w:val="-3"/>
          <w:lang w:val="en-US"/>
        </w:rPr>
        <w:t>…………………………………………………………….</w:t>
      </w:r>
      <w:r w:rsidR="00F50565" w:rsidRPr="00724BF3">
        <w:rPr>
          <w:i/>
          <w:spacing w:val="-3"/>
          <w:lang w:val="en-US"/>
        </w:rPr>
        <w:t xml:space="preserve"> </w:t>
      </w:r>
      <w:r w:rsidRPr="00724BF3">
        <w:rPr>
          <w:i/>
          <w:spacing w:val="-3"/>
          <w:lang w:val="en-US"/>
        </w:rPr>
        <w:t>Euros)</w:t>
      </w:r>
    </w:p>
    <w:p w14:paraId="527810E9" w14:textId="77777777" w:rsidR="00703DEC" w:rsidRPr="00724BF3" w:rsidRDefault="00703DEC" w:rsidP="00EF71AB">
      <w:pPr>
        <w:ind w:right="1102"/>
        <w:rPr>
          <w:i/>
          <w:spacing w:val="-3"/>
          <w:lang w:val="en-US"/>
        </w:rPr>
      </w:pPr>
    </w:p>
    <w:p w14:paraId="632DA81D" w14:textId="02356BF3" w:rsidR="008D2C80" w:rsidRPr="00724BF3" w:rsidRDefault="00703DEC" w:rsidP="005152BE">
      <w:pPr>
        <w:tabs>
          <w:tab w:val="left" w:pos="709"/>
        </w:tabs>
        <w:ind w:left="709" w:right="-1"/>
        <w:jc w:val="both"/>
        <w:rPr>
          <w:spacing w:val="-3"/>
          <w:lang w:val="en-US"/>
        </w:rPr>
      </w:pPr>
      <w:r w:rsidRPr="00724BF3">
        <w:rPr>
          <w:spacing w:val="-3"/>
          <w:lang w:val="en-US"/>
        </w:rPr>
        <w:t>All labor, materials, equipment, parts, components, and services like engineering and documentation</w:t>
      </w:r>
      <w:r w:rsidR="00912A33" w:rsidRPr="00724BF3">
        <w:rPr>
          <w:spacing w:val="-3"/>
          <w:lang w:val="en-US"/>
        </w:rPr>
        <w:t>,</w:t>
      </w:r>
      <w:r w:rsidR="00FB1668" w:rsidRPr="00724BF3">
        <w:rPr>
          <w:spacing w:val="-3"/>
          <w:lang w:val="en-US"/>
        </w:rPr>
        <w:t xml:space="preserve"> </w:t>
      </w:r>
      <w:r w:rsidRPr="00724BF3">
        <w:rPr>
          <w:spacing w:val="-3"/>
          <w:lang w:val="en-US"/>
        </w:rPr>
        <w:t xml:space="preserve">as well as living, traveling and similar costs of SELLER's personnel, etc. necessary for SELLER to fulfill its </w:t>
      </w:r>
      <w:r w:rsidR="00AF1F3C" w:rsidRPr="00724BF3">
        <w:rPr>
          <w:spacing w:val="-3"/>
          <w:lang w:val="en-US"/>
        </w:rPr>
        <w:t xml:space="preserve">obligations as stated in Art. 1 </w:t>
      </w:r>
      <w:r w:rsidR="00AC1A94" w:rsidRPr="00724BF3">
        <w:rPr>
          <w:spacing w:val="-3"/>
          <w:lang w:val="en-US"/>
        </w:rPr>
        <w:t>of</w:t>
      </w:r>
      <w:r w:rsidRPr="00724BF3">
        <w:rPr>
          <w:spacing w:val="-3"/>
          <w:lang w:val="en-US"/>
        </w:rPr>
        <w:t xml:space="preserve"> this Contract</w:t>
      </w:r>
      <w:r w:rsidR="00E23C3E" w:rsidRPr="00724BF3">
        <w:rPr>
          <w:spacing w:val="-3"/>
          <w:lang w:val="en-US"/>
        </w:rPr>
        <w:t xml:space="preserve"> </w:t>
      </w:r>
      <w:r w:rsidRPr="00724BF3">
        <w:rPr>
          <w:spacing w:val="-3"/>
          <w:lang w:val="en-US"/>
        </w:rPr>
        <w:t>are included in the above</w:t>
      </w:r>
      <w:r w:rsidR="001C118B" w:rsidRPr="00724BF3">
        <w:rPr>
          <w:spacing w:val="-3"/>
          <w:lang w:val="en-US"/>
        </w:rPr>
        <w:t xml:space="preserve"> Fixed and Firm Total Price</w:t>
      </w:r>
      <w:r w:rsidR="00797905" w:rsidRPr="00724BF3">
        <w:rPr>
          <w:spacing w:val="-3"/>
          <w:lang w:val="en-US"/>
        </w:rPr>
        <w:t>.</w:t>
      </w:r>
    </w:p>
    <w:p w14:paraId="699748D5" w14:textId="77777777" w:rsidR="00DB039F" w:rsidRPr="00724BF3" w:rsidRDefault="00DB039F" w:rsidP="001C118B">
      <w:pPr>
        <w:ind w:left="709" w:right="425"/>
        <w:jc w:val="both"/>
        <w:rPr>
          <w:spacing w:val="-3"/>
          <w:lang w:val="en-US"/>
        </w:rPr>
      </w:pPr>
    </w:p>
    <w:p w14:paraId="6BD20D96" w14:textId="499AEEA1" w:rsidR="001A62AA" w:rsidRPr="00724BF3" w:rsidRDefault="00703DEC" w:rsidP="0013198C">
      <w:pPr>
        <w:tabs>
          <w:tab w:val="left" w:pos="8363"/>
        </w:tabs>
        <w:ind w:left="567" w:right="-142" w:hanging="567"/>
        <w:jc w:val="both"/>
        <w:rPr>
          <w:spacing w:val="-3"/>
          <w:lang w:val="en-US"/>
        </w:rPr>
      </w:pPr>
      <w:r w:rsidRPr="00724BF3">
        <w:rPr>
          <w:spacing w:val="-3"/>
          <w:lang w:val="en-US"/>
        </w:rPr>
        <w:t xml:space="preserve">7.2. </w:t>
      </w:r>
      <w:r w:rsidR="00B37958" w:rsidRPr="00724BF3">
        <w:rPr>
          <w:spacing w:val="-3"/>
          <w:lang w:val="en-US"/>
        </w:rPr>
        <w:t xml:space="preserve">  </w:t>
      </w:r>
      <w:r w:rsidRPr="00724BF3">
        <w:rPr>
          <w:i/>
          <w:spacing w:val="-3"/>
          <w:lang w:val="en-US"/>
        </w:rPr>
        <w:t xml:space="preserve">The </w:t>
      </w:r>
      <w:r w:rsidR="0013198C" w:rsidRPr="00724BF3">
        <w:rPr>
          <w:i/>
          <w:spacing w:val="-3"/>
          <w:lang w:val="en-US"/>
        </w:rPr>
        <w:t>Total Fixed and Firm Contract Price S</w:t>
      </w:r>
      <w:r w:rsidR="008D4A98" w:rsidRPr="00724BF3">
        <w:rPr>
          <w:i/>
          <w:spacing w:val="-3"/>
          <w:lang w:val="en-US"/>
        </w:rPr>
        <w:t>tructure</w:t>
      </w:r>
      <w:r w:rsidR="0013198C" w:rsidRPr="00724BF3">
        <w:rPr>
          <w:spacing w:val="-3"/>
          <w:lang w:val="en-US"/>
        </w:rPr>
        <w:t xml:space="preserve"> is given </w:t>
      </w:r>
      <w:r w:rsidRPr="00724BF3">
        <w:rPr>
          <w:spacing w:val="-3"/>
          <w:lang w:val="en-US"/>
        </w:rPr>
        <w:t>below</w:t>
      </w:r>
      <w:r w:rsidR="000E44D4" w:rsidRPr="00724BF3">
        <w:rPr>
          <w:spacing w:val="-3"/>
          <w:lang w:val="en-US"/>
        </w:rPr>
        <w:t>:</w:t>
      </w:r>
    </w:p>
    <w:p w14:paraId="74601725" w14:textId="77777777" w:rsidR="00065C74" w:rsidRPr="00724BF3" w:rsidRDefault="00065C74" w:rsidP="008D4A98">
      <w:pPr>
        <w:ind w:left="567" w:right="1102" w:hanging="567"/>
        <w:jc w:val="both"/>
        <w:rPr>
          <w:spacing w:val="-3"/>
          <w:lang w:val="en-U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5245"/>
        <w:gridCol w:w="1596"/>
        <w:gridCol w:w="1664"/>
      </w:tblGrid>
      <w:tr w:rsidR="001F6298" w:rsidRPr="00724BF3" w14:paraId="726D49F4" w14:textId="77777777" w:rsidTr="00781E80">
        <w:tc>
          <w:tcPr>
            <w:tcW w:w="709" w:type="dxa"/>
          </w:tcPr>
          <w:p w14:paraId="2890738E" w14:textId="77777777" w:rsidR="001F6298" w:rsidRPr="00724BF3" w:rsidRDefault="001F6298" w:rsidP="00781E80">
            <w:pPr>
              <w:widowControl/>
              <w:ind w:left="-57" w:right="-57"/>
              <w:rPr>
                <w:rFonts w:asciiTheme="minorHAnsi" w:eastAsia="MS Mincho" w:hAnsiTheme="minorHAnsi" w:cstheme="minorHAnsi"/>
                <w:b/>
                <w:i/>
                <w:snapToGrid/>
                <w:sz w:val="22"/>
                <w:szCs w:val="22"/>
                <w:lang w:val="en-US"/>
              </w:rPr>
            </w:pPr>
            <w:r w:rsidRPr="00724BF3">
              <w:rPr>
                <w:rFonts w:asciiTheme="minorHAnsi" w:eastAsia="MS Mincho" w:hAnsiTheme="minorHAnsi" w:cstheme="minorHAnsi"/>
                <w:b/>
                <w:i/>
                <w:snapToGrid/>
                <w:sz w:val="22"/>
                <w:szCs w:val="22"/>
                <w:lang w:val="en-US"/>
              </w:rPr>
              <w:t>Item</w:t>
            </w:r>
          </w:p>
        </w:tc>
        <w:tc>
          <w:tcPr>
            <w:tcW w:w="5245" w:type="dxa"/>
          </w:tcPr>
          <w:p w14:paraId="48ADD265" w14:textId="77777777" w:rsidR="001F6298" w:rsidRPr="00724BF3" w:rsidRDefault="001F6298" w:rsidP="00781E80">
            <w:pPr>
              <w:widowControl/>
              <w:ind w:left="-57" w:right="-57"/>
              <w:rPr>
                <w:rFonts w:asciiTheme="minorHAnsi" w:eastAsia="MS Mincho" w:hAnsiTheme="minorHAnsi" w:cstheme="minorHAnsi"/>
                <w:b/>
                <w:i/>
                <w:snapToGrid/>
                <w:sz w:val="22"/>
                <w:szCs w:val="22"/>
                <w:lang w:val="en-US"/>
              </w:rPr>
            </w:pPr>
            <w:r w:rsidRPr="00724BF3">
              <w:rPr>
                <w:rFonts w:asciiTheme="minorHAnsi" w:eastAsia="MS Mincho" w:hAnsiTheme="minorHAnsi" w:cstheme="minorHAnsi"/>
                <w:b/>
                <w:i/>
                <w:snapToGrid/>
                <w:sz w:val="22"/>
                <w:szCs w:val="22"/>
                <w:lang w:val="en-US"/>
              </w:rPr>
              <w:t xml:space="preserve">Scope of Services and Delivery </w:t>
            </w:r>
          </w:p>
        </w:tc>
        <w:tc>
          <w:tcPr>
            <w:tcW w:w="1596" w:type="dxa"/>
          </w:tcPr>
          <w:p w14:paraId="4F6D554A" w14:textId="77777777" w:rsidR="001F6298" w:rsidRPr="00724BF3" w:rsidRDefault="001F6298" w:rsidP="00781E80">
            <w:pPr>
              <w:widowControl/>
              <w:ind w:left="-57" w:right="-57"/>
              <w:rPr>
                <w:rFonts w:asciiTheme="minorHAnsi" w:eastAsia="MS Mincho" w:hAnsiTheme="minorHAnsi" w:cstheme="minorHAnsi"/>
                <w:b/>
                <w:i/>
                <w:snapToGrid/>
                <w:sz w:val="22"/>
                <w:szCs w:val="22"/>
                <w:lang w:val="en-US"/>
              </w:rPr>
            </w:pPr>
            <w:r w:rsidRPr="00724BF3">
              <w:rPr>
                <w:rFonts w:asciiTheme="minorHAnsi" w:eastAsia="MS Mincho" w:hAnsiTheme="minorHAnsi" w:cstheme="minorHAnsi"/>
                <w:b/>
                <w:i/>
                <w:snapToGrid/>
                <w:sz w:val="22"/>
                <w:szCs w:val="22"/>
                <w:lang w:val="en-US"/>
              </w:rPr>
              <w:t>Fixed price / €</w:t>
            </w:r>
          </w:p>
          <w:p w14:paraId="306DE79A" w14:textId="77777777" w:rsidR="001F6298" w:rsidRPr="00724BF3" w:rsidRDefault="001F6298" w:rsidP="00781E80">
            <w:pPr>
              <w:widowControl/>
              <w:ind w:left="-57" w:right="-57"/>
              <w:rPr>
                <w:rFonts w:asciiTheme="minorHAnsi" w:eastAsia="MS Mincho" w:hAnsiTheme="minorHAnsi" w:cstheme="minorHAnsi"/>
                <w:b/>
                <w:i/>
                <w:snapToGrid/>
                <w:sz w:val="22"/>
                <w:szCs w:val="22"/>
                <w:lang w:val="en-US"/>
              </w:rPr>
            </w:pPr>
            <w:r w:rsidRPr="00724BF3">
              <w:rPr>
                <w:rFonts w:asciiTheme="minorHAnsi" w:eastAsia="MS Mincho" w:hAnsiTheme="minorHAnsi" w:cstheme="minorHAnsi"/>
                <w:b/>
                <w:i/>
                <w:snapToGrid/>
                <w:sz w:val="22"/>
                <w:szCs w:val="22"/>
                <w:lang w:val="en-US"/>
              </w:rPr>
              <w:t>(excl. VAT)</w:t>
            </w:r>
          </w:p>
          <w:p w14:paraId="035AD21F" w14:textId="77777777" w:rsidR="001F6298" w:rsidRPr="00724BF3" w:rsidRDefault="001F6298" w:rsidP="00781E80">
            <w:pPr>
              <w:widowControl/>
              <w:ind w:left="-57" w:right="-57"/>
              <w:rPr>
                <w:rFonts w:asciiTheme="minorHAnsi" w:eastAsia="MS Mincho" w:hAnsiTheme="minorHAnsi" w:cstheme="minorHAnsi"/>
                <w:b/>
                <w:i/>
                <w:snapToGrid/>
                <w:sz w:val="22"/>
                <w:szCs w:val="22"/>
                <w:lang w:val="en-US"/>
              </w:rPr>
            </w:pPr>
            <w:r w:rsidRPr="00724BF3">
              <w:rPr>
                <w:rFonts w:asciiTheme="minorHAnsi" w:eastAsia="MS Mincho" w:hAnsiTheme="minorHAnsi" w:cstheme="minorHAnsi"/>
                <w:b/>
                <w:i/>
                <w:snapToGrid/>
                <w:sz w:val="22"/>
                <w:szCs w:val="22"/>
                <w:lang w:val="en-US"/>
              </w:rPr>
              <w:t>EU origin</w:t>
            </w:r>
          </w:p>
        </w:tc>
        <w:tc>
          <w:tcPr>
            <w:tcW w:w="1664" w:type="dxa"/>
          </w:tcPr>
          <w:p w14:paraId="4E3B9433" w14:textId="77777777" w:rsidR="001F6298" w:rsidRPr="00724BF3" w:rsidRDefault="001F6298" w:rsidP="00781E80">
            <w:pPr>
              <w:widowControl/>
              <w:ind w:left="-57" w:right="-57"/>
              <w:rPr>
                <w:rFonts w:asciiTheme="minorHAnsi" w:eastAsia="MS Mincho" w:hAnsiTheme="minorHAnsi" w:cstheme="minorHAnsi"/>
                <w:b/>
                <w:i/>
                <w:snapToGrid/>
                <w:sz w:val="22"/>
                <w:szCs w:val="22"/>
                <w:lang w:val="en-US"/>
              </w:rPr>
            </w:pPr>
            <w:r w:rsidRPr="00724BF3">
              <w:rPr>
                <w:rFonts w:asciiTheme="minorHAnsi" w:eastAsia="MS Mincho" w:hAnsiTheme="minorHAnsi" w:cstheme="minorHAnsi"/>
                <w:b/>
                <w:i/>
                <w:snapToGrid/>
                <w:sz w:val="22"/>
                <w:szCs w:val="22"/>
                <w:lang w:val="en-US"/>
              </w:rPr>
              <w:t>Fixed price /€ or $</w:t>
            </w:r>
          </w:p>
          <w:p w14:paraId="5EB1576B" w14:textId="77777777" w:rsidR="001F6298" w:rsidRPr="00724BF3" w:rsidRDefault="001F6298" w:rsidP="00781E80">
            <w:pPr>
              <w:widowControl/>
              <w:ind w:left="-57" w:right="-57"/>
              <w:rPr>
                <w:rFonts w:asciiTheme="minorHAnsi" w:eastAsia="MS Mincho" w:hAnsiTheme="minorHAnsi" w:cstheme="minorHAnsi"/>
                <w:b/>
                <w:i/>
                <w:snapToGrid/>
                <w:sz w:val="22"/>
                <w:szCs w:val="22"/>
                <w:lang w:val="en-US"/>
              </w:rPr>
            </w:pPr>
            <w:r w:rsidRPr="00724BF3">
              <w:rPr>
                <w:rFonts w:asciiTheme="minorHAnsi" w:eastAsia="MS Mincho" w:hAnsiTheme="minorHAnsi" w:cstheme="minorHAnsi"/>
                <w:b/>
                <w:i/>
                <w:snapToGrid/>
                <w:sz w:val="22"/>
                <w:szCs w:val="22"/>
                <w:lang w:val="en-US"/>
              </w:rPr>
              <w:t>(excl. VAT)</w:t>
            </w:r>
          </w:p>
          <w:p w14:paraId="54739D7B" w14:textId="77777777" w:rsidR="001F6298" w:rsidRPr="00724BF3" w:rsidRDefault="001F6298" w:rsidP="00781E80">
            <w:pPr>
              <w:widowControl/>
              <w:ind w:left="-57" w:right="-57"/>
              <w:rPr>
                <w:rFonts w:asciiTheme="minorHAnsi" w:eastAsia="MS Mincho" w:hAnsiTheme="minorHAnsi" w:cstheme="minorHAnsi"/>
                <w:b/>
                <w:i/>
                <w:snapToGrid/>
                <w:sz w:val="22"/>
                <w:szCs w:val="22"/>
                <w:lang w:val="en-US"/>
              </w:rPr>
            </w:pPr>
            <w:proofErr w:type="spellStart"/>
            <w:proofErr w:type="gramStart"/>
            <w:r w:rsidRPr="00724BF3">
              <w:rPr>
                <w:rFonts w:asciiTheme="minorHAnsi" w:eastAsia="MS Mincho" w:hAnsiTheme="minorHAnsi" w:cstheme="minorHAnsi"/>
                <w:b/>
                <w:i/>
                <w:snapToGrid/>
                <w:sz w:val="22"/>
                <w:szCs w:val="22"/>
                <w:lang w:val="en-US"/>
              </w:rPr>
              <w:t>non EU</w:t>
            </w:r>
            <w:proofErr w:type="spellEnd"/>
            <w:proofErr w:type="gramEnd"/>
            <w:r w:rsidRPr="00724BF3">
              <w:rPr>
                <w:rFonts w:asciiTheme="minorHAnsi" w:eastAsia="MS Mincho" w:hAnsiTheme="minorHAnsi" w:cstheme="minorHAnsi"/>
                <w:b/>
                <w:i/>
                <w:snapToGrid/>
                <w:sz w:val="22"/>
                <w:szCs w:val="22"/>
                <w:lang w:val="en-US"/>
              </w:rPr>
              <w:t xml:space="preserve"> origin</w:t>
            </w:r>
          </w:p>
        </w:tc>
      </w:tr>
      <w:tr w:rsidR="001F6298" w:rsidRPr="00724BF3" w14:paraId="7676C0B5" w14:textId="77777777" w:rsidTr="00781E80">
        <w:tc>
          <w:tcPr>
            <w:tcW w:w="709" w:type="dxa"/>
          </w:tcPr>
          <w:p w14:paraId="65BB0069" w14:textId="77777777" w:rsidR="001F6298" w:rsidRPr="00724BF3" w:rsidRDefault="001F6298" w:rsidP="00781E80">
            <w:pPr>
              <w:widowControl/>
              <w:ind w:left="-57" w:right="-57"/>
              <w:rPr>
                <w:rFonts w:asciiTheme="minorHAnsi" w:eastAsia="MS Mincho" w:hAnsiTheme="minorHAnsi" w:cstheme="minorHAnsi"/>
                <w:b/>
                <w:snapToGrid/>
                <w:sz w:val="22"/>
                <w:szCs w:val="22"/>
                <w:lang w:val="en-US"/>
              </w:rPr>
            </w:pPr>
            <w:r w:rsidRPr="00724BF3">
              <w:rPr>
                <w:rFonts w:asciiTheme="minorHAnsi" w:eastAsia="MS Mincho" w:hAnsiTheme="minorHAnsi" w:cstheme="minorHAnsi"/>
                <w:b/>
                <w:snapToGrid/>
                <w:sz w:val="22"/>
                <w:szCs w:val="22"/>
                <w:lang w:val="en-US"/>
              </w:rPr>
              <w:t>1</w:t>
            </w:r>
          </w:p>
        </w:tc>
        <w:tc>
          <w:tcPr>
            <w:tcW w:w="5245" w:type="dxa"/>
          </w:tcPr>
          <w:p w14:paraId="520BB634" w14:textId="77777777" w:rsidR="001F6298" w:rsidRPr="00724BF3" w:rsidRDefault="001F6298" w:rsidP="00781E80">
            <w:pPr>
              <w:widowControl/>
              <w:ind w:left="-57" w:right="-57"/>
              <w:rPr>
                <w:rFonts w:asciiTheme="minorHAnsi" w:eastAsia="MS Mincho" w:hAnsiTheme="minorHAnsi" w:cstheme="minorHAnsi"/>
                <w:b/>
                <w:snapToGrid/>
                <w:sz w:val="22"/>
                <w:szCs w:val="22"/>
                <w:lang w:val="en-US"/>
              </w:rPr>
            </w:pPr>
            <w:r w:rsidRPr="00724BF3">
              <w:rPr>
                <w:rFonts w:asciiTheme="minorHAnsi" w:eastAsia="MS Mincho" w:hAnsiTheme="minorHAnsi" w:cstheme="minorHAnsi"/>
                <w:b/>
                <w:snapToGrid/>
                <w:sz w:val="22"/>
                <w:szCs w:val="22"/>
                <w:lang w:val="en-US"/>
              </w:rPr>
              <w:t xml:space="preserve">Design &amp; Engineering </w:t>
            </w:r>
          </w:p>
        </w:tc>
        <w:tc>
          <w:tcPr>
            <w:tcW w:w="1596" w:type="dxa"/>
          </w:tcPr>
          <w:p w14:paraId="2659BE9C" w14:textId="77777777" w:rsidR="001F6298" w:rsidRPr="00724BF3" w:rsidRDefault="001F6298" w:rsidP="00781E80">
            <w:pPr>
              <w:widowControl/>
              <w:ind w:left="-57" w:right="-57"/>
              <w:rPr>
                <w:rFonts w:asciiTheme="minorHAnsi" w:eastAsia="MS Mincho" w:hAnsiTheme="minorHAnsi" w:cstheme="minorHAnsi"/>
                <w:snapToGrid/>
                <w:sz w:val="22"/>
                <w:szCs w:val="22"/>
                <w:lang w:val="en-US"/>
              </w:rPr>
            </w:pPr>
          </w:p>
        </w:tc>
        <w:tc>
          <w:tcPr>
            <w:tcW w:w="1664" w:type="dxa"/>
          </w:tcPr>
          <w:p w14:paraId="5BF238B8" w14:textId="77777777" w:rsidR="001F6298" w:rsidRPr="00724BF3" w:rsidRDefault="001F6298" w:rsidP="00781E80">
            <w:pPr>
              <w:widowControl/>
              <w:ind w:left="-57" w:right="-57"/>
              <w:rPr>
                <w:rFonts w:asciiTheme="minorHAnsi" w:eastAsia="MS Mincho" w:hAnsiTheme="minorHAnsi" w:cstheme="minorHAnsi"/>
                <w:snapToGrid/>
                <w:sz w:val="22"/>
                <w:szCs w:val="22"/>
                <w:lang w:val="en-US"/>
              </w:rPr>
            </w:pPr>
          </w:p>
        </w:tc>
      </w:tr>
      <w:tr w:rsidR="001F6298" w:rsidRPr="00724BF3" w14:paraId="65D3052D" w14:textId="77777777" w:rsidTr="00781E80">
        <w:tc>
          <w:tcPr>
            <w:tcW w:w="709" w:type="dxa"/>
          </w:tcPr>
          <w:p w14:paraId="44CBE61A" w14:textId="77777777" w:rsidR="001F6298" w:rsidRPr="00724BF3" w:rsidRDefault="001F6298" w:rsidP="00781E80">
            <w:pPr>
              <w:widowControl/>
              <w:ind w:left="-57" w:right="-57"/>
              <w:rPr>
                <w:rFonts w:asciiTheme="minorHAnsi" w:eastAsia="MS Mincho" w:hAnsiTheme="minorHAnsi" w:cstheme="minorHAnsi"/>
                <w:b/>
                <w:snapToGrid/>
                <w:sz w:val="22"/>
                <w:szCs w:val="22"/>
                <w:lang w:val="en-US"/>
              </w:rPr>
            </w:pPr>
            <w:r w:rsidRPr="00724BF3">
              <w:rPr>
                <w:rFonts w:asciiTheme="minorHAnsi" w:eastAsia="MS Mincho" w:hAnsiTheme="minorHAnsi" w:cstheme="minorHAnsi"/>
                <w:b/>
                <w:snapToGrid/>
                <w:sz w:val="22"/>
                <w:szCs w:val="22"/>
                <w:lang w:val="en-US"/>
              </w:rPr>
              <w:t>2</w:t>
            </w:r>
          </w:p>
        </w:tc>
        <w:tc>
          <w:tcPr>
            <w:tcW w:w="5245" w:type="dxa"/>
          </w:tcPr>
          <w:p w14:paraId="5D474125" w14:textId="77777777" w:rsidR="001F6298" w:rsidRPr="00724BF3" w:rsidRDefault="001F6298" w:rsidP="00781E80">
            <w:pPr>
              <w:widowControl/>
              <w:ind w:left="-57" w:right="-57"/>
              <w:rPr>
                <w:rFonts w:asciiTheme="minorHAnsi" w:eastAsia="MS Mincho" w:hAnsiTheme="minorHAnsi" w:cstheme="minorHAnsi"/>
                <w:b/>
                <w:snapToGrid/>
                <w:sz w:val="22"/>
                <w:szCs w:val="22"/>
                <w:lang w:val="en-US"/>
              </w:rPr>
            </w:pPr>
            <w:r w:rsidRPr="00724BF3">
              <w:rPr>
                <w:rFonts w:asciiTheme="minorHAnsi" w:eastAsia="MS Mincho" w:hAnsiTheme="minorHAnsi" w:cstheme="minorHAnsi"/>
                <w:b/>
                <w:snapToGrid/>
                <w:sz w:val="22"/>
                <w:szCs w:val="22"/>
                <w:lang w:val="en-US"/>
              </w:rPr>
              <w:t>Procurement &amp; Manufacturing</w:t>
            </w:r>
          </w:p>
        </w:tc>
        <w:tc>
          <w:tcPr>
            <w:tcW w:w="1596" w:type="dxa"/>
          </w:tcPr>
          <w:p w14:paraId="119B1025" w14:textId="77777777" w:rsidR="001F6298" w:rsidRPr="00724BF3" w:rsidRDefault="001F6298" w:rsidP="00781E80">
            <w:pPr>
              <w:widowControl/>
              <w:ind w:left="-57" w:right="-57"/>
              <w:rPr>
                <w:rFonts w:asciiTheme="minorHAnsi" w:eastAsia="MS Mincho" w:hAnsiTheme="minorHAnsi" w:cstheme="minorHAnsi"/>
                <w:snapToGrid/>
                <w:sz w:val="22"/>
                <w:szCs w:val="22"/>
                <w:lang w:val="en-US"/>
              </w:rPr>
            </w:pPr>
          </w:p>
        </w:tc>
        <w:tc>
          <w:tcPr>
            <w:tcW w:w="1664" w:type="dxa"/>
          </w:tcPr>
          <w:p w14:paraId="04C71DE8" w14:textId="77777777" w:rsidR="001F6298" w:rsidRPr="00724BF3" w:rsidRDefault="001F6298" w:rsidP="00781E80">
            <w:pPr>
              <w:widowControl/>
              <w:ind w:left="-57" w:right="-57"/>
              <w:rPr>
                <w:rFonts w:asciiTheme="minorHAnsi" w:eastAsia="MS Mincho" w:hAnsiTheme="minorHAnsi" w:cstheme="minorHAnsi"/>
                <w:snapToGrid/>
                <w:sz w:val="22"/>
                <w:szCs w:val="22"/>
                <w:lang w:val="en-US"/>
              </w:rPr>
            </w:pPr>
          </w:p>
        </w:tc>
      </w:tr>
      <w:tr w:rsidR="001F6298" w:rsidRPr="00724BF3" w14:paraId="13EC43C6" w14:textId="77777777" w:rsidTr="00781E80">
        <w:trPr>
          <w:trHeight w:val="795"/>
        </w:trPr>
        <w:tc>
          <w:tcPr>
            <w:tcW w:w="709" w:type="dxa"/>
            <w:vMerge w:val="restart"/>
          </w:tcPr>
          <w:p w14:paraId="689E044D" w14:textId="77777777" w:rsidR="001F6298" w:rsidRPr="00724BF3" w:rsidRDefault="001F6298" w:rsidP="00781E80">
            <w:pPr>
              <w:widowControl/>
              <w:ind w:left="-57" w:right="-57"/>
              <w:contextualSpacing/>
              <w:rPr>
                <w:rFonts w:asciiTheme="minorHAnsi" w:eastAsia="MS Mincho" w:hAnsiTheme="minorHAnsi" w:cstheme="minorHAnsi"/>
                <w:snapToGrid/>
                <w:sz w:val="22"/>
                <w:szCs w:val="22"/>
                <w:lang w:val="en-US"/>
              </w:rPr>
            </w:pPr>
          </w:p>
        </w:tc>
        <w:tc>
          <w:tcPr>
            <w:tcW w:w="5245" w:type="dxa"/>
          </w:tcPr>
          <w:p w14:paraId="1117F5C9" w14:textId="13649B8C" w:rsidR="001F6298" w:rsidRPr="00724BF3" w:rsidRDefault="001F6298" w:rsidP="00781E80">
            <w:pPr>
              <w:widowControl/>
              <w:numPr>
                <w:ilvl w:val="0"/>
                <w:numId w:val="29"/>
              </w:numPr>
              <w:ind w:left="-57" w:right="-57"/>
              <w:contextualSpacing/>
              <w:rPr>
                <w:rFonts w:asciiTheme="minorHAnsi" w:eastAsia="MS Mincho" w:hAnsiTheme="minorHAnsi" w:cstheme="minorHAnsi"/>
                <w:snapToGrid/>
                <w:sz w:val="22"/>
                <w:szCs w:val="22"/>
                <w:lang w:val="en-US"/>
              </w:rPr>
            </w:pPr>
            <w:r w:rsidRPr="00724BF3">
              <w:rPr>
                <w:rFonts w:asciiTheme="minorHAnsi" w:eastAsia="MS Mincho" w:hAnsiTheme="minorHAnsi" w:cstheme="minorHAnsi"/>
                <w:b/>
                <w:bCs/>
                <w:i/>
                <w:iCs/>
                <w:snapToGrid/>
                <w:sz w:val="22"/>
                <w:szCs w:val="22"/>
                <w:lang w:val="en-US"/>
              </w:rPr>
              <w:t>Major Equipment</w:t>
            </w:r>
            <w:r w:rsidRPr="00724BF3">
              <w:rPr>
                <w:rFonts w:asciiTheme="minorHAnsi" w:eastAsia="MS Mincho" w:hAnsiTheme="minorHAnsi" w:cstheme="minorHAnsi"/>
                <w:snapToGrid/>
                <w:sz w:val="22"/>
                <w:szCs w:val="22"/>
                <w:lang w:val="en-US"/>
              </w:rPr>
              <w:t xml:space="preserve"> </w:t>
            </w:r>
            <w:r w:rsidR="00A90182" w:rsidRPr="00724BF3">
              <w:rPr>
                <w:rFonts w:asciiTheme="minorHAnsi" w:eastAsia="MS Mincho" w:hAnsiTheme="minorHAnsi" w:cstheme="minorHAnsi"/>
                <w:snapToGrid/>
                <w:sz w:val="22"/>
                <w:szCs w:val="22"/>
                <w:lang w:val="en-US"/>
              </w:rPr>
              <w:t xml:space="preserve">as </w:t>
            </w:r>
            <w:r w:rsidR="00150370" w:rsidRPr="00724BF3">
              <w:rPr>
                <w:rFonts w:asciiTheme="minorHAnsi" w:eastAsia="MS Mincho" w:hAnsiTheme="minorHAnsi" w:cstheme="minorHAnsi"/>
                <w:snapToGrid/>
                <w:sz w:val="22"/>
                <w:szCs w:val="22"/>
                <w:lang w:val="en-US"/>
              </w:rPr>
              <w:t>per Section 3.1.1 a. of SP-ES1427</w:t>
            </w:r>
            <w:r w:rsidRPr="00724BF3">
              <w:rPr>
                <w:rFonts w:asciiTheme="minorHAnsi" w:eastAsia="MS Mincho" w:hAnsiTheme="minorHAnsi" w:cstheme="minorHAnsi"/>
                <w:snapToGrid/>
                <w:sz w:val="22"/>
                <w:szCs w:val="22"/>
                <w:lang w:val="en-US"/>
              </w:rPr>
              <w:t xml:space="preserve"> </w:t>
            </w:r>
            <w:r w:rsidR="00660597" w:rsidRPr="00724BF3">
              <w:rPr>
                <w:rFonts w:asciiTheme="minorHAnsi" w:eastAsia="MS Mincho" w:hAnsiTheme="minorHAnsi" w:cstheme="minorHAnsi"/>
                <w:snapToGrid/>
                <w:sz w:val="22"/>
                <w:szCs w:val="22"/>
                <w:lang w:val="en-US"/>
              </w:rPr>
              <w:t>selected by Purchaser from Options 1 and 2</w:t>
            </w:r>
            <w:r w:rsidR="00A8495D" w:rsidRPr="00724BF3">
              <w:rPr>
                <w:rFonts w:asciiTheme="minorHAnsi" w:eastAsia="MS Mincho" w:hAnsiTheme="minorHAnsi" w:cstheme="minorHAnsi"/>
                <w:snapToGrid/>
                <w:sz w:val="22"/>
                <w:szCs w:val="22"/>
                <w:lang w:val="en-US"/>
              </w:rPr>
              <w:t xml:space="preserve"> from Seller’s Final Bid (for details see</w:t>
            </w:r>
            <w:r w:rsidR="00660597" w:rsidRPr="00724BF3">
              <w:rPr>
                <w:rFonts w:asciiTheme="minorHAnsi" w:eastAsia="MS Mincho" w:hAnsiTheme="minorHAnsi" w:cstheme="minorHAnsi"/>
                <w:snapToGrid/>
                <w:sz w:val="22"/>
                <w:szCs w:val="22"/>
                <w:lang w:val="en-US"/>
              </w:rPr>
              <w:t xml:space="preserve"> </w:t>
            </w:r>
            <w:r w:rsidR="008245FE" w:rsidRPr="00724BF3">
              <w:rPr>
                <w:rFonts w:asciiTheme="minorHAnsi" w:eastAsia="MS Mincho" w:hAnsiTheme="minorHAnsi" w:cstheme="minorHAnsi"/>
                <w:snapToGrid/>
                <w:sz w:val="22"/>
                <w:szCs w:val="22"/>
                <w:lang w:val="en-US"/>
              </w:rPr>
              <w:t xml:space="preserve">a) </w:t>
            </w:r>
            <w:r w:rsidR="00CF0DFA" w:rsidRPr="00724BF3">
              <w:rPr>
                <w:rFonts w:asciiTheme="minorHAnsi" w:eastAsia="MS Mincho" w:hAnsiTheme="minorHAnsi" w:cstheme="minorHAnsi"/>
                <w:snapToGrid/>
                <w:sz w:val="22"/>
                <w:szCs w:val="22"/>
                <w:lang w:val="en-US"/>
              </w:rPr>
              <w:t>T</w:t>
            </w:r>
            <w:r w:rsidRPr="00724BF3">
              <w:rPr>
                <w:rFonts w:asciiTheme="minorHAnsi" w:eastAsia="MS Mincho" w:hAnsiTheme="minorHAnsi" w:cstheme="minorHAnsi"/>
                <w:snapToGrid/>
                <w:sz w:val="22"/>
                <w:szCs w:val="22"/>
                <w:lang w:val="en-US"/>
              </w:rPr>
              <w:t>able</w:t>
            </w:r>
            <w:r w:rsidR="00A8495D" w:rsidRPr="00724BF3">
              <w:rPr>
                <w:rFonts w:asciiTheme="minorHAnsi" w:eastAsia="MS Mincho" w:hAnsiTheme="minorHAnsi" w:cstheme="minorHAnsi"/>
                <w:snapToGrid/>
                <w:sz w:val="22"/>
                <w:szCs w:val="22"/>
                <w:lang w:val="en-US"/>
              </w:rPr>
              <w:t xml:space="preserve"> below -</w:t>
            </w:r>
            <w:r w:rsidRPr="00724BF3">
              <w:rPr>
                <w:rFonts w:asciiTheme="minorHAnsi" w:eastAsia="MS Mincho" w:hAnsiTheme="minorHAnsi" w:cstheme="minorHAnsi"/>
                <w:snapToGrid/>
                <w:sz w:val="22"/>
                <w:szCs w:val="22"/>
                <w:lang w:val="en-US"/>
              </w:rPr>
              <w:t xml:space="preserve"> </w:t>
            </w:r>
            <w:r w:rsidRPr="00724BF3">
              <w:rPr>
                <w:rFonts w:asciiTheme="minorHAnsi" w:eastAsia="MS Mincho" w:hAnsiTheme="minorHAnsi" w:cstheme="minorHAnsi"/>
                <w:i/>
                <w:iCs/>
                <w:snapToGrid/>
                <w:sz w:val="22"/>
                <w:szCs w:val="22"/>
                <w:lang w:val="en-US"/>
              </w:rPr>
              <w:t>List of Supply of Major Equipment &amp; Prices</w:t>
            </w:r>
            <w:r w:rsidR="00DA2B02" w:rsidRPr="00724BF3">
              <w:rPr>
                <w:rFonts w:asciiTheme="minorHAnsi" w:eastAsia="MS Mincho" w:hAnsiTheme="minorHAnsi" w:cstheme="minorHAnsi"/>
                <w:i/>
                <w:iCs/>
                <w:snapToGrid/>
                <w:sz w:val="22"/>
                <w:szCs w:val="22"/>
                <w:lang w:val="en-US"/>
              </w:rPr>
              <w:t>)</w:t>
            </w:r>
          </w:p>
        </w:tc>
        <w:tc>
          <w:tcPr>
            <w:tcW w:w="1596" w:type="dxa"/>
          </w:tcPr>
          <w:p w14:paraId="5F3CE481" w14:textId="77777777" w:rsidR="001F6298" w:rsidRPr="00724BF3" w:rsidRDefault="001F6298" w:rsidP="00781E80">
            <w:pPr>
              <w:widowControl/>
              <w:ind w:left="-57" w:right="-57"/>
              <w:rPr>
                <w:rFonts w:asciiTheme="minorHAnsi" w:eastAsia="MS Mincho" w:hAnsiTheme="minorHAnsi" w:cstheme="minorHAnsi"/>
                <w:snapToGrid/>
                <w:sz w:val="22"/>
                <w:szCs w:val="22"/>
                <w:lang w:val="en-US"/>
              </w:rPr>
            </w:pPr>
          </w:p>
        </w:tc>
        <w:tc>
          <w:tcPr>
            <w:tcW w:w="1664" w:type="dxa"/>
          </w:tcPr>
          <w:p w14:paraId="3E170374" w14:textId="77777777" w:rsidR="001F6298" w:rsidRPr="00724BF3" w:rsidRDefault="001F6298" w:rsidP="00781E80">
            <w:pPr>
              <w:widowControl/>
              <w:ind w:left="-57" w:right="-57"/>
              <w:rPr>
                <w:rFonts w:asciiTheme="minorHAnsi" w:eastAsia="MS Mincho" w:hAnsiTheme="minorHAnsi" w:cstheme="minorHAnsi"/>
                <w:snapToGrid/>
                <w:sz w:val="22"/>
                <w:szCs w:val="22"/>
                <w:lang w:val="en-US"/>
              </w:rPr>
            </w:pPr>
          </w:p>
        </w:tc>
      </w:tr>
      <w:tr w:rsidR="001F6298" w:rsidRPr="00724BF3" w14:paraId="14980D5F" w14:textId="77777777" w:rsidTr="00781E80">
        <w:trPr>
          <w:trHeight w:val="560"/>
        </w:trPr>
        <w:tc>
          <w:tcPr>
            <w:tcW w:w="709" w:type="dxa"/>
            <w:vMerge/>
          </w:tcPr>
          <w:p w14:paraId="69F0B31B" w14:textId="77777777" w:rsidR="001F6298" w:rsidRPr="00724BF3" w:rsidRDefault="001F6298" w:rsidP="00781E80">
            <w:pPr>
              <w:widowControl/>
              <w:ind w:left="-57" w:right="-57"/>
              <w:contextualSpacing/>
              <w:rPr>
                <w:rFonts w:asciiTheme="minorHAnsi" w:eastAsia="MS Mincho" w:hAnsiTheme="minorHAnsi" w:cstheme="minorHAnsi"/>
                <w:snapToGrid/>
                <w:sz w:val="22"/>
                <w:szCs w:val="22"/>
                <w:lang w:val="en-US"/>
              </w:rPr>
            </w:pPr>
          </w:p>
        </w:tc>
        <w:tc>
          <w:tcPr>
            <w:tcW w:w="5245" w:type="dxa"/>
          </w:tcPr>
          <w:p w14:paraId="52140B25" w14:textId="77777777" w:rsidR="001F6298" w:rsidRPr="00724BF3" w:rsidRDefault="001F6298" w:rsidP="00781E80">
            <w:pPr>
              <w:widowControl/>
              <w:numPr>
                <w:ilvl w:val="0"/>
                <w:numId w:val="29"/>
              </w:numPr>
              <w:ind w:left="-57" w:right="-57"/>
              <w:contextualSpacing/>
              <w:rPr>
                <w:rFonts w:asciiTheme="minorHAnsi" w:eastAsia="MS Mincho" w:hAnsiTheme="minorHAnsi" w:cstheme="minorHAnsi"/>
                <w:snapToGrid/>
                <w:sz w:val="22"/>
                <w:szCs w:val="22"/>
                <w:lang w:val="en-US"/>
              </w:rPr>
            </w:pPr>
            <w:r w:rsidRPr="00724BF3">
              <w:rPr>
                <w:rFonts w:asciiTheme="minorHAnsi" w:eastAsia="MS Mincho" w:hAnsiTheme="minorHAnsi" w:cstheme="minorHAnsi"/>
                <w:b/>
                <w:bCs/>
                <w:i/>
                <w:iCs/>
                <w:snapToGrid/>
                <w:sz w:val="22"/>
                <w:szCs w:val="22"/>
                <w:lang w:val="en-US"/>
              </w:rPr>
              <w:t>Bidder’s mark-up</w:t>
            </w:r>
            <w:r w:rsidRPr="00724BF3">
              <w:rPr>
                <w:rFonts w:asciiTheme="minorHAnsi" w:eastAsia="MS Mincho" w:hAnsiTheme="minorHAnsi" w:cstheme="minorHAnsi"/>
                <w:snapToGrid/>
                <w:sz w:val="22"/>
                <w:szCs w:val="22"/>
                <w:lang w:val="en-US"/>
              </w:rPr>
              <w:t xml:space="preserve"> on supplier’s prices as per item a) above</w:t>
            </w:r>
          </w:p>
        </w:tc>
        <w:tc>
          <w:tcPr>
            <w:tcW w:w="1596" w:type="dxa"/>
          </w:tcPr>
          <w:p w14:paraId="65FC5957" w14:textId="77777777" w:rsidR="001F6298" w:rsidRPr="00724BF3" w:rsidRDefault="001F6298" w:rsidP="00781E80">
            <w:pPr>
              <w:widowControl/>
              <w:ind w:left="-57" w:right="-57"/>
              <w:rPr>
                <w:rFonts w:asciiTheme="minorHAnsi" w:eastAsia="MS Mincho" w:hAnsiTheme="minorHAnsi" w:cstheme="minorHAnsi"/>
                <w:snapToGrid/>
                <w:sz w:val="22"/>
                <w:szCs w:val="22"/>
                <w:lang w:val="en-US"/>
              </w:rPr>
            </w:pPr>
          </w:p>
        </w:tc>
        <w:tc>
          <w:tcPr>
            <w:tcW w:w="1664" w:type="dxa"/>
          </w:tcPr>
          <w:p w14:paraId="1CFC42B6" w14:textId="77777777" w:rsidR="001F6298" w:rsidRPr="00724BF3" w:rsidRDefault="001F6298" w:rsidP="00781E80">
            <w:pPr>
              <w:widowControl/>
              <w:ind w:left="-57" w:right="-57"/>
              <w:rPr>
                <w:rFonts w:asciiTheme="minorHAnsi" w:eastAsia="MS Mincho" w:hAnsiTheme="minorHAnsi" w:cstheme="minorHAnsi"/>
                <w:snapToGrid/>
                <w:sz w:val="22"/>
                <w:szCs w:val="22"/>
                <w:lang w:val="en-US"/>
              </w:rPr>
            </w:pPr>
          </w:p>
        </w:tc>
      </w:tr>
      <w:tr w:rsidR="001F6298" w:rsidRPr="00724BF3" w14:paraId="77A60089" w14:textId="77777777" w:rsidTr="00781E80">
        <w:trPr>
          <w:trHeight w:val="449"/>
        </w:trPr>
        <w:tc>
          <w:tcPr>
            <w:tcW w:w="709" w:type="dxa"/>
            <w:vMerge/>
          </w:tcPr>
          <w:p w14:paraId="2845B367" w14:textId="77777777" w:rsidR="001F6298" w:rsidRPr="00724BF3" w:rsidRDefault="001F6298" w:rsidP="00781E80">
            <w:pPr>
              <w:widowControl/>
              <w:ind w:left="-57" w:right="-57"/>
              <w:contextualSpacing/>
              <w:rPr>
                <w:rFonts w:asciiTheme="minorHAnsi" w:eastAsia="MS Mincho" w:hAnsiTheme="minorHAnsi" w:cstheme="minorHAnsi"/>
                <w:snapToGrid/>
                <w:sz w:val="22"/>
                <w:szCs w:val="22"/>
                <w:lang w:val="en-US"/>
              </w:rPr>
            </w:pPr>
          </w:p>
        </w:tc>
        <w:tc>
          <w:tcPr>
            <w:tcW w:w="5245" w:type="dxa"/>
          </w:tcPr>
          <w:p w14:paraId="1500519C" w14:textId="7751FC0D" w:rsidR="001F6298" w:rsidRPr="00724BF3" w:rsidRDefault="001F6298" w:rsidP="00781E80">
            <w:pPr>
              <w:pStyle w:val="ListParagraph"/>
              <w:numPr>
                <w:ilvl w:val="0"/>
                <w:numId w:val="29"/>
              </w:numPr>
              <w:ind w:left="-57" w:right="-57"/>
              <w:rPr>
                <w:rFonts w:asciiTheme="minorHAnsi" w:eastAsia="MS Mincho" w:hAnsiTheme="minorHAnsi" w:cstheme="minorHAnsi"/>
                <w:i/>
              </w:rPr>
            </w:pPr>
            <w:r w:rsidRPr="00724BF3">
              <w:rPr>
                <w:rFonts w:asciiTheme="minorHAnsi" w:eastAsia="MS Mincho" w:hAnsiTheme="minorHAnsi" w:cstheme="minorHAnsi"/>
                <w:b/>
                <w:bCs/>
                <w:i/>
                <w:iCs/>
              </w:rPr>
              <w:t xml:space="preserve">Miscellaneous </w:t>
            </w:r>
            <w:r w:rsidR="00CF0DFA" w:rsidRPr="00724BF3">
              <w:rPr>
                <w:rFonts w:asciiTheme="minorHAnsi" w:eastAsia="MS Mincho" w:hAnsiTheme="minorHAnsi" w:cstheme="minorHAnsi"/>
                <w:b/>
                <w:bCs/>
                <w:i/>
                <w:iCs/>
              </w:rPr>
              <w:t>Hardware</w:t>
            </w:r>
            <w:r w:rsidR="00CF0DFA" w:rsidRPr="00724BF3">
              <w:rPr>
                <w:rFonts w:asciiTheme="minorHAnsi" w:eastAsia="MS Mincho" w:hAnsiTheme="minorHAnsi" w:cstheme="minorHAnsi"/>
              </w:rPr>
              <w:t xml:space="preserve"> as per</w:t>
            </w:r>
            <w:r w:rsidR="008245FE" w:rsidRPr="00724BF3">
              <w:rPr>
                <w:rFonts w:asciiTheme="minorHAnsi" w:eastAsia="MS Mincho" w:hAnsiTheme="minorHAnsi" w:cstheme="minorHAnsi"/>
              </w:rPr>
              <w:t xml:space="preserve"> b)</w:t>
            </w:r>
            <w:r w:rsidR="00DA2B02" w:rsidRPr="00724BF3">
              <w:rPr>
                <w:rFonts w:asciiTheme="minorHAnsi" w:eastAsia="MS Mincho" w:hAnsiTheme="minorHAnsi" w:cstheme="minorHAnsi"/>
              </w:rPr>
              <w:t xml:space="preserve"> </w:t>
            </w:r>
            <w:r w:rsidR="00CF0DFA" w:rsidRPr="00724BF3">
              <w:rPr>
                <w:rFonts w:asciiTheme="minorHAnsi" w:eastAsia="MS Mincho" w:hAnsiTheme="minorHAnsi" w:cstheme="minorHAnsi"/>
              </w:rPr>
              <w:t>T</w:t>
            </w:r>
            <w:r w:rsidR="00DA2B02" w:rsidRPr="00724BF3">
              <w:rPr>
                <w:rFonts w:asciiTheme="minorHAnsi" w:eastAsia="MS Mincho" w:hAnsiTheme="minorHAnsi" w:cstheme="minorHAnsi"/>
              </w:rPr>
              <w:t xml:space="preserve">able below - </w:t>
            </w:r>
            <w:r w:rsidR="00DA2B02" w:rsidRPr="00724BF3">
              <w:rPr>
                <w:rFonts w:asciiTheme="minorHAnsi" w:eastAsia="MS Mincho" w:hAnsiTheme="minorHAnsi" w:cstheme="minorHAnsi"/>
                <w:i/>
                <w:iCs/>
              </w:rPr>
              <w:t>List of Supply of M</w:t>
            </w:r>
            <w:r w:rsidR="008245FE" w:rsidRPr="00724BF3">
              <w:rPr>
                <w:rFonts w:asciiTheme="minorHAnsi" w:eastAsia="MS Mincho" w:hAnsiTheme="minorHAnsi" w:cstheme="minorHAnsi"/>
                <w:i/>
                <w:iCs/>
              </w:rPr>
              <w:t>iscellaneous</w:t>
            </w:r>
            <w:r w:rsidR="00DA2B02" w:rsidRPr="00724BF3">
              <w:rPr>
                <w:rFonts w:asciiTheme="minorHAnsi" w:eastAsia="MS Mincho" w:hAnsiTheme="minorHAnsi" w:cstheme="minorHAnsi"/>
                <w:i/>
                <w:iCs/>
              </w:rPr>
              <w:t xml:space="preserve"> Equipment &amp; Prices)</w:t>
            </w:r>
            <w:r w:rsidR="00CF0DFA" w:rsidRPr="00724BF3">
              <w:rPr>
                <w:rFonts w:asciiTheme="minorHAnsi" w:eastAsia="MS Mincho" w:hAnsiTheme="minorHAnsi" w:cstheme="minorHAnsi"/>
                <w:i/>
                <w:iCs/>
              </w:rPr>
              <w:t xml:space="preserve"> </w:t>
            </w:r>
            <w:r w:rsidR="00CF0DFA" w:rsidRPr="00724BF3">
              <w:rPr>
                <w:rFonts w:asciiTheme="minorHAnsi" w:eastAsia="MS Mincho" w:hAnsiTheme="minorHAnsi" w:cstheme="minorHAnsi"/>
              </w:rPr>
              <w:t xml:space="preserve">including </w:t>
            </w:r>
            <w:r w:rsidR="00C74281" w:rsidRPr="00724BF3">
              <w:rPr>
                <w:rFonts w:asciiTheme="minorHAnsi" w:eastAsia="MS Mincho" w:hAnsiTheme="minorHAnsi" w:cstheme="minorHAnsi"/>
              </w:rPr>
              <w:t>other miscellaneous pieces of hardware as per definition stated in Art. 0 of this Contract</w:t>
            </w:r>
          </w:p>
        </w:tc>
        <w:tc>
          <w:tcPr>
            <w:tcW w:w="1596" w:type="dxa"/>
          </w:tcPr>
          <w:p w14:paraId="48478352" w14:textId="77777777" w:rsidR="001F6298" w:rsidRPr="00724BF3" w:rsidRDefault="001F6298" w:rsidP="00781E80">
            <w:pPr>
              <w:widowControl/>
              <w:ind w:left="-57" w:right="-57"/>
              <w:rPr>
                <w:rFonts w:asciiTheme="minorHAnsi" w:eastAsia="MS Mincho" w:hAnsiTheme="minorHAnsi" w:cstheme="minorHAnsi"/>
                <w:snapToGrid/>
                <w:sz w:val="22"/>
                <w:szCs w:val="22"/>
                <w:lang w:val="en-US"/>
              </w:rPr>
            </w:pPr>
          </w:p>
        </w:tc>
        <w:tc>
          <w:tcPr>
            <w:tcW w:w="1664" w:type="dxa"/>
          </w:tcPr>
          <w:p w14:paraId="7A85BCB9" w14:textId="77777777" w:rsidR="001F6298" w:rsidRPr="00724BF3" w:rsidRDefault="001F6298" w:rsidP="00781E80">
            <w:pPr>
              <w:widowControl/>
              <w:ind w:left="-57" w:right="-57"/>
              <w:rPr>
                <w:rFonts w:asciiTheme="minorHAnsi" w:eastAsia="MS Mincho" w:hAnsiTheme="minorHAnsi" w:cstheme="minorHAnsi"/>
                <w:snapToGrid/>
                <w:sz w:val="22"/>
                <w:szCs w:val="22"/>
                <w:lang w:val="en-US"/>
              </w:rPr>
            </w:pPr>
          </w:p>
        </w:tc>
      </w:tr>
      <w:tr w:rsidR="001A6868" w:rsidRPr="00724BF3" w14:paraId="5A6ACE57" w14:textId="77777777" w:rsidTr="00781E80">
        <w:trPr>
          <w:trHeight w:val="449"/>
        </w:trPr>
        <w:tc>
          <w:tcPr>
            <w:tcW w:w="709" w:type="dxa"/>
          </w:tcPr>
          <w:p w14:paraId="0A8D40F0" w14:textId="77777777" w:rsidR="001A6868" w:rsidRPr="00724BF3" w:rsidRDefault="001A6868" w:rsidP="00781E80">
            <w:pPr>
              <w:widowControl/>
              <w:ind w:left="-57" w:right="-57"/>
              <w:contextualSpacing/>
              <w:rPr>
                <w:rFonts w:asciiTheme="minorHAnsi" w:eastAsia="MS Mincho" w:hAnsiTheme="minorHAnsi" w:cstheme="minorHAnsi"/>
                <w:snapToGrid/>
                <w:sz w:val="22"/>
                <w:szCs w:val="22"/>
                <w:lang w:val="en-US"/>
              </w:rPr>
            </w:pPr>
          </w:p>
        </w:tc>
        <w:tc>
          <w:tcPr>
            <w:tcW w:w="5245" w:type="dxa"/>
          </w:tcPr>
          <w:p w14:paraId="6800FB72" w14:textId="55E4FCDC" w:rsidR="001A6868" w:rsidRPr="00724BF3" w:rsidRDefault="00A90182" w:rsidP="00781E80">
            <w:pPr>
              <w:pStyle w:val="ListParagraph"/>
              <w:numPr>
                <w:ilvl w:val="0"/>
                <w:numId w:val="29"/>
              </w:numPr>
              <w:ind w:left="-57" w:right="-57"/>
              <w:rPr>
                <w:rFonts w:asciiTheme="minorHAnsi" w:eastAsia="MS Mincho" w:hAnsiTheme="minorHAnsi" w:cstheme="minorHAnsi"/>
              </w:rPr>
            </w:pPr>
            <w:r w:rsidRPr="00724BF3">
              <w:rPr>
                <w:rFonts w:asciiTheme="minorHAnsi" w:eastAsia="MS Mincho" w:hAnsiTheme="minorHAnsi" w:cstheme="minorHAnsi"/>
              </w:rPr>
              <w:t>R</w:t>
            </w:r>
            <w:r w:rsidR="00005106" w:rsidRPr="00724BF3">
              <w:rPr>
                <w:rFonts w:asciiTheme="minorHAnsi" w:eastAsia="MS Mincho" w:hAnsiTheme="minorHAnsi" w:cstheme="minorHAnsi"/>
              </w:rPr>
              <w:t xml:space="preserve">equired/recommended </w:t>
            </w:r>
            <w:r w:rsidR="00005106" w:rsidRPr="00724BF3">
              <w:rPr>
                <w:rFonts w:asciiTheme="minorHAnsi" w:eastAsia="MS Mincho" w:hAnsiTheme="minorHAnsi" w:cstheme="minorHAnsi"/>
                <w:b/>
                <w:bCs/>
                <w:i/>
                <w:iCs/>
              </w:rPr>
              <w:t>Spare Parts</w:t>
            </w:r>
            <w:r w:rsidR="00005106" w:rsidRPr="00724BF3">
              <w:rPr>
                <w:rFonts w:asciiTheme="minorHAnsi" w:eastAsia="MS Mincho" w:hAnsiTheme="minorHAnsi" w:cstheme="minorHAnsi"/>
              </w:rPr>
              <w:t xml:space="preserve"> </w:t>
            </w:r>
            <w:r w:rsidR="00F97250" w:rsidRPr="00724BF3">
              <w:rPr>
                <w:rFonts w:asciiTheme="minorHAnsi" w:eastAsia="MS Mincho" w:hAnsiTheme="minorHAnsi" w:cstheme="minorHAnsi"/>
              </w:rPr>
              <w:t xml:space="preserve">as </w:t>
            </w:r>
            <w:r w:rsidR="00005106" w:rsidRPr="00724BF3">
              <w:rPr>
                <w:rFonts w:asciiTheme="minorHAnsi" w:hAnsiTheme="minorHAnsi" w:cstheme="minorHAnsi"/>
              </w:rPr>
              <w:t>per Section 3.1.5 g. of SP-ES1427</w:t>
            </w:r>
            <w:r w:rsidR="00005106" w:rsidRPr="00724BF3">
              <w:rPr>
                <w:rFonts w:asciiTheme="minorHAnsi" w:eastAsia="MS Mincho" w:hAnsiTheme="minorHAnsi" w:cstheme="minorHAnsi"/>
              </w:rPr>
              <w:t xml:space="preserve"> </w:t>
            </w:r>
          </w:p>
        </w:tc>
        <w:tc>
          <w:tcPr>
            <w:tcW w:w="1596" w:type="dxa"/>
          </w:tcPr>
          <w:p w14:paraId="08BB3077" w14:textId="77777777" w:rsidR="001A6868" w:rsidRPr="00724BF3" w:rsidRDefault="001A6868" w:rsidP="00781E80">
            <w:pPr>
              <w:widowControl/>
              <w:ind w:left="-57" w:right="-57"/>
              <w:rPr>
                <w:rFonts w:asciiTheme="minorHAnsi" w:eastAsia="MS Mincho" w:hAnsiTheme="minorHAnsi" w:cstheme="minorHAnsi"/>
                <w:snapToGrid/>
                <w:sz w:val="22"/>
                <w:szCs w:val="22"/>
                <w:lang w:val="en-US"/>
              </w:rPr>
            </w:pPr>
          </w:p>
        </w:tc>
        <w:tc>
          <w:tcPr>
            <w:tcW w:w="1664" w:type="dxa"/>
          </w:tcPr>
          <w:p w14:paraId="103EF5DD" w14:textId="77777777" w:rsidR="001A6868" w:rsidRPr="00724BF3" w:rsidRDefault="001A6868" w:rsidP="00781E80">
            <w:pPr>
              <w:widowControl/>
              <w:ind w:left="-57" w:right="-57"/>
              <w:rPr>
                <w:rFonts w:asciiTheme="minorHAnsi" w:eastAsia="MS Mincho" w:hAnsiTheme="minorHAnsi" w:cstheme="minorHAnsi"/>
                <w:snapToGrid/>
                <w:sz w:val="22"/>
                <w:szCs w:val="22"/>
                <w:lang w:val="en-US"/>
              </w:rPr>
            </w:pPr>
          </w:p>
        </w:tc>
      </w:tr>
      <w:tr w:rsidR="001F6298" w:rsidRPr="00724BF3" w14:paraId="1302D4FA" w14:textId="77777777" w:rsidTr="00781E80">
        <w:tc>
          <w:tcPr>
            <w:tcW w:w="709" w:type="dxa"/>
          </w:tcPr>
          <w:p w14:paraId="366F8760" w14:textId="77777777" w:rsidR="001F6298" w:rsidRPr="00724BF3" w:rsidRDefault="001F6298" w:rsidP="00781E80">
            <w:pPr>
              <w:widowControl/>
              <w:ind w:left="-57" w:right="-57"/>
              <w:rPr>
                <w:rFonts w:asciiTheme="minorHAnsi" w:eastAsia="MS Mincho" w:hAnsiTheme="minorHAnsi" w:cstheme="minorHAnsi"/>
                <w:b/>
                <w:snapToGrid/>
                <w:sz w:val="22"/>
                <w:szCs w:val="22"/>
                <w:lang w:val="en-US"/>
              </w:rPr>
            </w:pPr>
          </w:p>
        </w:tc>
        <w:tc>
          <w:tcPr>
            <w:tcW w:w="5245" w:type="dxa"/>
          </w:tcPr>
          <w:p w14:paraId="6FA92E3C" w14:textId="77777777" w:rsidR="001F6298" w:rsidRPr="00724BF3" w:rsidRDefault="001F6298" w:rsidP="00781E80">
            <w:pPr>
              <w:widowControl/>
              <w:ind w:left="-57" w:right="-57"/>
              <w:rPr>
                <w:rFonts w:asciiTheme="minorHAnsi" w:eastAsia="MS Mincho" w:hAnsiTheme="minorHAnsi" w:cstheme="minorHAnsi"/>
                <w:b/>
                <w:snapToGrid/>
                <w:sz w:val="22"/>
                <w:szCs w:val="22"/>
                <w:lang w:val="en-US"/>
              </w:rPr>
            </w:pPr>
            <w:r w:rsidRPr="00724BF3">
              <w:rPr>
                <w:rFonts w:asciiTheme="minorHAnsi" w:eastAsia="MS Mincho" w:hAnsiTheme="minorHAnsi" w:cstheme="minorHAnsi"/>
                <w:b/>
                <w:snapToGrid/>
                <w:sz w:val="22"/>
                <w:szCs w:val="22"/>
                <w:lang w:val="en-US"/>
              </w:rPr>
              <w:t xml:space="preserve"> Total Procurement &amp; Manufacturing (2)</w:t>
            </w:r>
          </w:p>
        </w:tc>
        <w:tc>
          <w:tcPr>
            <w:tcW w:w="1596" w:type="dxa"/>
          </w:tcPr>
          <w:p w14:paraId="485FB51F" w14:textId="77777777" w:rsidR="001F6298" w:rsidRPr="00724BF3" w:rsidRDefault="001F6298" w:rsidP="00781E80">
            <w:pPr>
              <w:widowControl/>
              <w:ind w:left="-57" w:right="-57"/>
              <w:rPr>
                <w:rFonts w:asciiTheme="minorHAnsi" w:eastAsia="MS Mincho" w:hAnsiTheme="minorHAnsi" w:cstheme="minorHAnsi"/>
                <w:snapToGrid/>
                <w:sz w:val="22"/>
                <w:szCs w:val="22"/>
                <w:lang w:val="en-US"/>
              </w:rPr>
            </w:pPr>
          </w:p>
        </w:tc>
        <w:tc>
          <w:tcPr>
            <w:tcW w:w="1664" w:type="dxa"/>
          </w:tcPr>
          <w:p w14:paraId="1AB453E2" w14:textId="77777777" w:rsidR="001F6298" w:rsidRPr="00724BF3" w:rsidRDefault="001F6298" w:rsidP="00781E80">
            <w:pPr>
              <w:widowControl/>
              <w:ind w:left="-57" w:right="-57"/>
              <w:rPr>
                <w:rFonts w:asciiTheme="minorHAnsi" w:eastAsia="MS Mincho" w:hAnsiTheme="minorHAnsi" w:cstheme="minorHAnsi"/>
                <w:snapToGrid/>
                <w:sz w:val="22"/>
                <w:szCs w:val="22"/>
                <w:lang w:val="en-US"/>
              </w:rPr>
            </w:pPr>
          </w:p>
        </w:tc>
      </w:tr>
      <w:tr w:rsidR="00010B3B" w:rsidRPr="00724BF3" w14:paraId="636AC73D" w14:textId="77777777" w:rsidTr="00781E80">
        <w:trPr>
          <w:trHeight w:val="70"/>
        </w:trPr>
        <w:tc>
          <w:tcPr>
            <w:tcW w:w="709" w:type="dxa"/>
          </w:tcPr>
          <w:p w14:paraId="523F7F41" w14:textId="126A554A" w:rsidR="00010B3B" w:rsidRPr="00724BF3" w:rsidRDefault="00010B3B" w:rsidP="00781E80">
            <w:pPr>
              <w:widowControl/>
              <w:ind w:left="-57" w:right="-57"/>
              <w:rPr>
                <w:rFonts w:asciiTheme="minorHAnsi" w:eastAsia="MS Mincho" w:hAnsiTheme="minorHAnsi" w:cstheme="minorHAnsi"/>
                <w:b/>
                <w:snapToGrid/>
                <w:sz w:val="22"/>
                <w:szCs w:val="22"/>
                <w:lang w:val="en-US"/>
              </w:rPr>
            </w:pPr>
            <w:r w:rsidRPr="00724BF3">
              <w:rPr>
                <w:rFonts w:asciiTheme="minorHAnsi" w:eastAsia="MS Mincho" w:hAnsiTheme="minorHAnsi" w:cstheme="minorHAnsi"/>
                <w:b/>
                <w:snapToGrid/>
                <w:sz w:val="22"/>
                <w:szCs w:val="22"/>
                <w:lang w:val="en-US"/>
              </w:rPr>
              <w:t>3</w:t>
            </w:r>
          </w:p>
        </w:tc>
        <w:tc>
          <w:tcPr>
            <w:tcW w:w="5245" w:type="dxa"/>
          </w:tcPr>
          <w:p w14:paraId="6901D4D3" w14:textId="281CA952" w:rsidR="00010B3B" w:rsidRPr="00724BF3" w:rsidRDefault="00010B3B" w:rsidP="00781E80">
            <w:pPr>
              <w:widowControl/>
              <w:ind w:left="-57" w:right="-57"/>
              <w:rPr>
                <w:rFonts w:asciiTheme="minorHAnsi" w:eastAsia="MS Mincho" w:hAnsiTheme="minorHAnsi" w:cstheme="minorHAnsi"/>
                <w:b/>
                <w:snapToGrid/>
                <w:sz w:val="22"/>
                <w:szCs w:val="22"/>
                <w:lang w:val="en-US"/>
              </w:rPr>
            </w:pPr>
            <w:r w:rsidRPr="00724BF3">
              <w:rPr>
                <w:rFonts w:asciiTheme="minorHAnsi" w:eastAsia="MS Mincho" w:hAnsiTheme="minorHAnsi" w:cstheme="minorHAnsi"/>
                <w:b/>
                <w:snapToGrid/>
                <w:sz w:val="22"/>
                <w:szCs w:val="22"/>
                <w:lang w:val="en-US"/>
              </w:rPr>
              <w:t xml:space="preserve">Rental of mobile unit </w:t>
            </w:r>
            <w:r w:rsidR="00130FFD" w:rsidRPr="00724BF3">
              <w:rPr>
                <w:rFonts w:asciiTheme="minorHAnsi" w:eastAsia="MS Mincho" w:hAnsiTheme="minorHAnsi" w:cstheme="minorHAnsi"/>
                <w:b/>
                <w:snapToGrid/>
                <w:sz w:val="22"/>
                <w:szCs w:val="22"/>
                <w:lang w:val="en-US"/>
              </w:rPr>
              <w:t xml:space="preserve">including installation and deinstallation </w:t>
            </w:r>
            <w:r w:rsidR="00C13500" w:rsidRPr="00724BF3">
              <w:rPr>
                <w:rFonts w:asciiTheme="minorHAnsi" w:eastAsia="MS Mincho" w:hAnsiTheme="minorHAnsi" w:cstheme="minorHAnsi"/>
                <w:b/>
                <w:snapToGrid/>
                <w:sz w:val="22"/>
                <w:szCs w:val="22"/>
                <w:lang w:val="en-US"/>
              </w:rPr>
              <w:t xml:space="preserve">as </w:t>
            </w:r>
            <w:r w:rsidRPr="00724BF3">
              <w:rPr>
                <w:rFonts w:asciiTheme="minorHAnsi" w:hAnsiTheme="minorHAnsi" w:cstheme="minorHAnsi"/>
                <w:sz w:val="22"/>
                <w:szCs w:val="22"/>
                <w:lang w:val="en-US"/>
              </w:rPr>
              <w:t>per Section 3.1.5 u. of SP-ES1427</w:t>
            </w:r>
          </w:p>
        </w:tc>
        <w:tc>
          <w:tcPr>
            <w:tcW w:w="1596" w:type="dxa"/>
          </w:tcPr>
          <w:p w14:paraId="064E984B" w14:textId="77777777" w:rsidR="00010B3B" w:rsidRPr="00724BF3" w:rsidRDefault="00010B3B" w:rsidP="00781E80">
            <w:pPr>
              <w:widowControl/>
              <w:ind w:left="-57" w:right="-57"/>
              <w:rPr>
                <w:rFonts w:asciiTheme="minorHAnsi" w:eastAsia="MS Mincho" w:hAnsiTheme="minorHAnsi" w:cstheme="minorHAnsi"/>
                <w:snapToGrid/>
                <w:sz w:val="22"/>
                <w:szCs w:val="22"/>
                <w:lang w:val="en-US"/>
              </w:rPr>
            </w:pPr>
          </w:p>
        </w:tc>
        <w:tc>
          <w:tcPr>
            <w:tcW w:w="1664" w:type="dxa"/>
          </w:tcPr>
          <w:p w14:paraId="10352F78" w14:textId="77777777" w:rsidR="00010B3B" w:rsidRPr="00724BF3" w:rsidRDefault="00010B3B" w:rsidP="00781E80">
            <w:pPr>
              <w:widowControl/>
              <w:ind w:left="-57" w:right="-57"/>
              <w:rPr>
                <w:rFonts w:asciiTheme="minorHAnsi" w:eastAsia="MS Mincho" w:hAnsiTheme="minorHAnsi" w:cstheme="minorHAnsi"/>
                <w:snapToGrid/>
                <w:sz w:val="22"/>
                <w:szCs w:val="22"/>
                <w:lang w:val="en-US"/>
              </w:rPr>
            </w:pPr>
          </w:p>
        </w:tc>
      </w:tr>
      <w:tr w:rsidR="001F6298" w:rsidRPr="00724BF3" w14:paraId="2E6A9390" w14:textId="77777777" w:rsidTr="00781E80">
        <w:tc>
          <w:tcPr>
            <w:tcW w:w="709" w:type="dxa"/>
          </w:tcPr>
          <w:p w14:paraId="6EB1466C" w14:textId="5F48B3F1" w:rsidR="001F6298" w:rsidRPr="00724BF3" w:rsidRDefault="00010B3B" w:rsidP="00781E80">
            <w:pPr>
              <w:widowControl/>
              <w:ind w:left="-57" w:right="-57"/>
              <w:rPr>
                <w:rFonts w:asciiTheme="minorHAnsi" w:eastAsia="MS Mincho" w:hAnsiTheme="minorHAnsi" w:cstheme="minorHAnsi"/>
                <w:b/>
                <w:snapToGrid/>
                <w:sz w:val="22"/>
                <w:szCs w:val="22"/>
                <w:lang w:val="en-US"/>
              </w:rPr>
            </w:pPr>
            <w:r w:rsidRPr="00724BF3">
              <w:rPr>
                <w:rFonts w:asciiTheme="minorHAnsi" w:eastAsia="MS Mincho" w:hAnsiTheme="minorHAnsi" w:cstheme="minorHAnsi"/>
                <w:b/>
                <w:snapToGrid/>
                <w:sz w:val="22"/>
                <w:szCs w:val="22"/>
                <w:lang w:val="en-US"/>
              </w:rPr>
              <w:t>4</w:t>
            </w:r>
          </w:p>
        </w:tc>
        <w:tc>
          <w:tcPr>
            <w:tcW w:w="5245" w:type="dxa"/>
          </w:tcPr>
          <w:p w14:paraId="21E781A4" w14:textId="1F3F65FA" w:rsidR="001F6298" w:rsidRPr="00724BF3" w:rsidRDefault="001F6298" w:rsidP="00781E80">
            <w:pPr>
              <w:widowControl/>
              <w:ind w:left="-57" w:right="-57"/>
              <w:rPr>
                <w:rFonts w:asciiTheme="minorHAnsi" w:eastAsia="MS Mincho" w:hAnsiTheme="minorHAnsi" w:cstheme="minorHAnsi"/>
                <w:b/>
                <w:snapToGrid/>
                <w:sz w:val="22"/>
                <w:szCs w:val="22"/>
                <w:lang w:val="en-US"/>
              </w:rPr>
            </w:pPr>
            <w:r w:rsidRPr="00724BF3">
              <w:rPr>
                <w:rFonts w:asciiTheme="minorHAnsi" w:eastAsia="MS Mincho" w:hAnsiTheme="minorHAnsi" w:cstheme="minorHAnsi"/>
                <w:b/>
                <w:snapToGrid/>
                <w:sz w:val="22"/>
                <w:szCs w:val="22"/>
                <w:lang w:val="en-US"/>
              </w:rPr>
              <w:t>Installation &amp; Commis</w:t>
            </w:r>
            <w:r w:rsidR="00781E80" w:rsidRPr="00724BF3">
              <w:rPr>
                <w:rFonts w:asciiTheme="minorHAnsi" w:eastAsia="MS Mincho" w:hAnsiTheme="minorHAnsi" w:cstheme="minorHAnsi"/>
                <w:b/>
                <w:snapToGrid/>
                <w:sz w:val="22"/>
                <w:szCs w:val="22"/>
                <w:lang w:val="en-US"/>
              </w:rPr>
              <w:t>s</w:t>
            </w:r>
            <w:r w:rsidRPr="00724BF3">
              <w:rPr>
                <w:rFonts w:asciiTheme="minorHAnsi" w:eastAsia="MS Mincho" w:hAnsiTheme="minorHAnsi" w:cstheme="minorHAnsi"/>
                <w:b/>
                <w:snapToGrid/>
                <w:sz w:val="22"/>
                <w:szCs w:val="22"/>
                <w:lang w:val="en-US"/>
              </w:rPr>
              <w:t xml:space="preserve">ioning </w:t>
            </w:r>
          </w:p>
        </w:tc>
        <w:tc>
          <w:tcPr>
            <w:tcW w:w="1596" w:type="dxa"/>
          </w:tcPr>
          <w:p w14:paraId="49653357" w14:textId="77777777" w:rsidR="001F6298" w:rsidRPr="00724BF3" w:rsidRDefault="001F6298" w:rsidP="00781E80">
            <w:pPr>
              <w:widowControl/>
              <w:ind w:left="-57" w:right="-57"/>
              <w:rPr>
                <w:rFonts w:asciiTheme="minorHAnsi" w:eastAsia="MS Mincho" w:hAnsiTheme="minorHAnsi" w:cstheme="minorHAnsi"/>
                <w:snapToGrid/>
                <w:sz w:val="22"/>
                <w:szCs w:val="22"/>
                <w:lang w:val="en-US"/>
              </w:rPr>
            </w:pPr>
          </w:p>
        </w:tc>
        <w:tc>
          <w:tcPr>
            <w:tcW w:w="1664" w:type="dxa"/>
          </w:tcPr>
          <w:p w14:paraId="4A6F6460" w14:textId="77777777" w:rsidR="001F6298" w:rsidRPr="00724BF3" w:rsidRDefault="001F6298" w:rsidP="00781E80">
            <w:pPr>
              <w:widowControl/>
              <w:ind w:left="-57" w:right="-57"/>
              <w:rPr>
                <w:rFonts w:asciiTheme="minorHAnsi" w:eastAsia="MS Mincho" w:hAnsiTheme="minorHAnsi" w:cstheme="minorHAnsi"/>
                <w:snapToGrid/>
                <w:sz w:val="22"/>
                <w:szCs w:val="22"/>
                <w:lang w:val="en-US"/>
              </w:rPr>
            </w:pPr>
          </w:p>
        </w:tc>
      </w:tr>
      <w:tr w:rsidR="001F6298" w:rsidRPr="00724BF3" w14:paraId="2ADA40DE" w14:textId="77777777" w:rsidTr="00781E80">
        <w:tc>
          <w:tcPr>
            <w:tcW w:w="709" w:type="dxa"/>
          </w:tcPr>
          <w:p w14:paraId="49ABC93D" w14:textId="77777777" w:rsidR="001F6298" w:rsidRPr="00724BF3" w:rsidRDefault="001F6298" w:rsidP="00781E80">
            <w:pPr>
              <w:widowControl/>
              <w:ind w:left="-57" w:right="-57"/>
              <w:rPr>
                <w:rFonts w:asciiTheme="minorHAnsi" w:eastAsia="MS Mincho" w:hAnsiTheme="minorHAnsi" w:cstheme="minorHAnsi"/>
                <w:snapToGrid/>
                <w:sz w:val="22"/>
                <w:szCs w:val="22"/>
                <w:lang w:val="en-US"/>
              </w:rPr>
            </w:pPr>
          </w:p>
        </w:tc>
        <w:tc>
          <w:tcPr>
            <w:tcW w:w="5245" w:type="dxa"/>
          </w:tcPr>
          <w:p w14:paraId="5E53FF67" w14:textId="57C17173" w:rsidR="001F6298" w:rsidRPr="00724BF3" w:rsidRDefault="001F6298" w:rsidP="00781E80">
            <w:pPr>
              <w:widowControl/>
              <w:ind w:left="-57" w:right="-57"/>
              <w:rPr>
                <w:rFonts w:asciiTheme="minorHAnsi" w:eastAsia="MS Mincho" w:hAnsiTheme="minorHAnsi" w:cstheme="minorHAnsi"/>
                <w:b/>
                <w:snapToGrid/>
                <w:sz w:val="22"/>
                <w:szCs w:val="22"/>
                <w:lang w:val="en-US"/>
              </w:rPr>
            </w:pPr>
            <w:r w:rsidRPr="00724BF3">
              <w:rPr>
                <w:rFonts w:asciiTheme="minorHAnsi" w:eastAsia="MS Mincho" w:hAnsiTheme="minorHAnsi" w:cstheme="minorHAnsi"/>
                <w:b/>
                <w:snapToGrid/>
                <w:sz w:val="22"/>
                <w:szCs w:val="22"/>
                <w:lang w:val="en-US"/>
              </w:rPr>
              <w:t>TOTAL Fixed and Firm Price that includes Best Option for Major Equipment suggested by Bidder</w:t>
            </w:r>
          </w:p>
        </w:tc>
        <w:tc>
          <w:tcPr>
            <w:tcW w:w="1596" w:type="dxa"/>
          </w:tcPr>
          <w:p w14:paraId="5779EEE1" w14:textId="77777777" w:rsidR="001F6298" w:rsidRPr="00724BF3" w:rsidRDefault="001F6298" w:rsidP="00781E80">
            <w:pPr>
              <w:widowControl/>
              <w:ind w:left="-57" w:right="-57"/>
              <w:rPr>
                <w:rFonts w:asciiTheme="minorHAnsi" w:eastAsia="MS Mincho" w:hAnsiTheme="minorHAnsi" w:cstheme="minorHAnsi"/>
                <w:snapToGrid/>
                <w:sz w:val="22"/>
                <w:szCs w:val="22"/>
                <w:lang w:val="en-US"/>
              </w:rPr>
            </w:pPr>
          </w:p>
        </w:tc>
        <w:tc>
          <w:tcPr>
            <w:tcW w:w="1664" w:type="dxa"/>
          </w:tcPr>
          <w:p w14:paraId="7BCE0D1E" w14:textId="77777777" w:rsidR="001F6298" w:rsidRPr="00724BF3" w:rsidRDefault="001F6298" w:rsidP="00781E80">
            <w:pPr>
              <w:widowControl/>
              <w:ind w:left="-57" w:right="-57"/>
              <w:rPr>
                <w:rFonts w:asciiTheme="minorHAnsi" w:eastAsia="MS Mincho" w:hAnsiTheme="minorHAnsi" w:cstheme="minorHAnsi"/>
                <w:snapToGrid/>
                <w:sz w:val="22"/>
                <w:szCs w:val="22"/>
                <w:lang w:val="en-US"/>
              </w:rPr>
            </w:pPr>
          </w:p>
        </w:tc>
      </w:tr>
    </w:tbl>
    <w:p w14:paraId="430D5663" w14:textId="77777777" w:rsidR="00851B69" w:rsidRPr="00724BF3" w:rsidRDefault="00851B69" w:rsidP="00FE39D5">
      <w:pPr>
        <w:pStyle w:val="ListParagraph"/>
        <w:numPr>
          <w:ilvl w:val="0"/>
          <w:numId w:val="0"/>
        </w:numPr>
        <w:ind w:left="3731" w:right="1102"/>
        <w:rPr>
          <w:rFonts w:ascii="Arial" w:hAnsi="Arial"/>
          <w:snapToGrid w:val="0"/>
          <w:spacing w:val="-3"/>
          <w:sz w:val="24"/>
          <w:szCs w:val="20"/>
        </w:rPr>
      </w:pPr>
    </w:p>
    <w:p w14:paraId="3AB6D740" w14:textId="77777777" w:rsidR="00851B69" w:rsidRPr="00724BF3" w:rsidRDefault="00851B69" w:rsidP="00851B69">
      <w:pPr>
        <w:pStyle w:val="ListParagraph"/>
        <w:numPr>
          <w:ilvl w:val="0"/>
          <w:numId w:val="0"/>
        </w:numPr>
        <w:ind w:left="709" w:right="1102" w:firstLine="3022"/>
        <w:rPr>
          <w:rFonts w:ascii="Arial" w:hAnsi="Arial"/>
          <w:i/>
          <w:snapToGrid w:val="0"/>
          <w:spacing w:val="-3"/>
          <w:sz w:val="24"/>
          <w:szCs w:val="20"/>
        </w:rPr>
      </w:pPr>
    </w:p>
    <w:p w14:paraId="238880CA" w14:textId="77BF35E6" w:rsidR="00F02F19" w:rsidRPr="00724BF3" w:rsidRDefault="00851B69" w:rsidP="008F5E97">
      <w:pPr>
        <w:pStyle w:val="ListParagraph"/>
        <w:numPr>
          <w:ilvl w:val="0"/>
          <w:numId w:val="31"/>
        </w:numPr>
        <w:ind w:right="-1"/>
        <w:rPr>
          <w:i/>
          <w:spacing w:val="-3"/>
        </w:rPr>
      </w:pPr>
      <w:r w:rsidRPr="00724BF3">
        <w:rPr>
          <w:i/>
          <w:spacing w:val="-3"/>
        </w:rPr>
        <w:t>Table -</w:t>
      </w:r>
      <w:r w:rsidR="00ED2219" w:rsidRPr="00724BF3">
        <w:rPr>
          <w:i/>
          <w:spacing w:val="-3"/>
        </w:rPr>
        <w:t xml:space="preserve"> </w:t>
      </w:r>
      <w:r w:rsidRPr="00724BF3">
        <w:rPr>
          <w:i/>
          <w:spacing w:val="-3"/>
        </w:rPr>
        <w:t xml:space="preserve">List of Supply of Major Equipment </w:t>
      </w:r>
      <w:r w:rsidR="0065262B" w:rsidRPr="00724BF3">
        <w:rPr>
          <w:i/>
          <w:spacing w:val="-3"/>
        </w:rPr>
        <w:t>as per Section 3.1.1</w:t>
      </w:r>
      <w:r w:rsidR="00555D70" w:rsidRPr="00724BF3">
        <w:rPr>
          <w:i/>
          <w:spacing w:val="-3"/>
        </w:rPr>
        <w:t xml:space="preserve"> a.</w:t>
      </w:r>
      <w:r w:rsidR="0065262B" w:rsidRPr="00724BF3">
        <w:rPr>
          <w:i/>
          <w:spacing w:val="-3"/>
        </w:rPr>
        <w:t xml:space="preserve"> of SP-ES1427 </w:t>
      </w:r>
      <w:r w:rsidRPr="00724BF3">
        <w:rPr>
          <w:i/>
          <w:spacing w:val="-3"/>
        </w:rPr>
        <w:t>&amp; Prices</w:t>
      </w:r>
    </w:p>
    <w:p w14:paraId="280ED3C7" w14:textId="77777777" w:rsidR="00851B69" w:rsidRPr="00724BF3" w:rsidRDefault="00851B69" w:rsidP="00851B69">
      <w:pPr>
        <w:ind w:left="709" w:right="-1"/>
        <w:jc w:val="both"/>
        <w:rPr>
          <w:spacing w:val="-3"/>
          <w:lang w:val="en-US"/>
        </w:rPr>
      </w:pPr>
    </w:p>
    <w:tbl>
      <w:tblPr>
        <w:tblStyle w:val="TableGrid13"/>
        <w:tblW w:w="9214" w:type="dxa"/>
        <w:tblInd w:w="-5" w:type="dxa"/>
        <w:tblLayout w:type="fixed"/>
        <w:tblLook w:val="04A0" w:firstRow="1" w:lastRow="0" w:firstColumn="1" w:lastColumn="0" w:noHBand="0" w:noVBand="1"/>
      </w:tblPr>
      <w:tblGrid>
        <w:gridCol w:w="709"/>
        <w:gridCol w:w="2693"/>
        <w:gridCol w:w="1701"/>
        <w:gridCol w:w="1276"/>
        <w:gridCol w:w="1418"/>
        <w:gridCol w:w="1417"/>
      </w:tblGrid>
      <w:tr w:rsidR="008B138B" w:rsidRPr="00724BF3" w14:paraId="22C58351" w14:textId="77777777" w:rsidTr="00781E80">
        <w:trPr>
          <w:trHeight w:val="365"/>
        </w:trPr>
        <w:tc>
          <w:tcPr>
            <w:tcW w:w="709" w:type="dxa"/>
          </w:tcPr>
          <w:p w14:paraId="50D8A7F6" w14:textId="66144780" w:rsidR="008B138B" w:rsidRPr="00724BF3" w:rsidRDefault="008B138B" w:rsidP="009A1CC1">
            <w:pPr>
              <w:rPr>
                <w:rFonts w:asciiTheme="minorHAnsi" w:hAnsiTheme="minorHAnsi" w:cstheme="minorHAnsi"/>
                <w:b/>
                <w:sz w:val="22"/>
                <w:lang w:val="en-US"/>
              </w:rPr>
            </w:pPr>
            <w:r w:rsidRPr="00724BF3">
              <w:rPr>
                <w:rFonts w:asciiTheme="minorHAnsi" w:hAnsiTheme="minorHAnsi" w:cstheme="minorHAnsi"/>
                <w:b/>
                <w:sz w:val="22"/>
                <w:lang w:val="en-US"/>
              </w:rPr>
              <w:t xml:space="preserve">Item </w:t>
            </w:r>
          </w:p>
        </w:tc>
        <w:tc>
          <w:tcPr>
            <w:tcW w:w="2693" w:type="dxa"/>
          </w:tcPr>
          <w:p w14:paraId="4B003C41" w14:textId="720F5264" w:rsidR="008B138B" w:rsidRPr="00724BF3" w:rsidRDefault="008B138B" w:rsidP="009A1CC1">
            <w:pPr>
              <w:rPr>
                <w:rFonts w:asciiTheme="minorHAnsi" w:eastAsia="Times New Roman" w:hAnsiTheme="minorHAnsi" w:cstheme="minorHAnsi"/>
                <w:b/>
                <w:sz w:val="22"/>
                <w:lang w:val="en-US"/>
              </w:rPr>
            </w:pPr>
            <w:r w:rsidRPr="00724BF3">
              <w:rPr>
                <w:rFonts w:asciiTheme="minorHAnsi" w:eastAsia="Times New Roman" w:hAnsiTheme="minorHAnsi" w:cstheme="minorHAnsi"/>
                <w:b/>
                <w:sz w:val="22"/>
                <w:lang w:val="en-US"/>
              </w:rPr>
              <w:t>Equipment</w:t>
            </w:r>
          </w:p>
        </w:tc>
        <w:tc>
          <w:tcPr>
            <w:tcW w:w="1701" w:type="dxa"/>
          </w:tcPr>
          <w:p w14:paraId="63145B82" w14:textId="77777777" w:rsidR="008B138B" w:rsidRPr="00724BF3" w:rsidRDefault="008B138B" w:rsidP="009A1CC1">
            <w:pPr>
              <w:rPr>
                <w:rFonts w:asciiTheme="minorHAnsi" w:eastAsia="Times New Roman" w:hAnsiTheme="minorHAnsi" w:cstheme="minorHAnsi"/>
                <w:b/>
                <w:sz w:val="22"/>
                <w:lang w:val="en-US"/>
              </w:rPr>
            </w:pPr>
            <w:r w:rsidRPr="00724BF3">
              <w:rPr>
                <w:rFonts w:asciiTheme="minorHAnsi" w:eastAsia="Times New Roman" w:hAnsiTheme="minorHAnsi" w:cstheme="minorHAnsi"/>
                <w:b/>
                <w:sz w:val="22"/>
                <w:lang w:val="en-US"/>
              </w:rPr>
              <w:t>Manufacturer</w:t>
            </w:r>
          </w:p>
        </w:tc>
        <w:tc>
          <w:tcPr>
            <w:tcW w:w="1276" w:type="dxa"/>
          </w:tcPr>
          <w:p w14:paraId="1F077886" w14:textId="77777777" w:rsidR="008B138B" w:rsidRPr="00724BF3" w:rsidRDefault="008B138B" w:rsidP="009A1CC1">
            <w:pPr>
              <w:rPr>
                <w:rFonts w:asciiTheme="minorHAnsi" w:eastAsia="Times New Roman" w:hAnsiTheme="minorHAnsi" w:cstheme="minorHAnsi"/>
                <w:b/>
                <w:sz w:val="22"/>
                <w:lang w:val="en-US"/>
              </w:rPr>
            </w:pPr>
            <w:r w:rsidRPr="00724BF3">
              <w:rPr>
                <w:rFonts w:asciiTheme="minorHAnsi" w:eastAsia="Times New Roman" w:hAnsiTheme="minorHAnsi" w:cstheme="minorHAnsi"/>
                <w:b/>
                <w:sz w:val="22"/>
                <w:lang w:val="en-US"/>
              </w:rPr>
              <w:t>Quantity</w:t>
            </w:r>
          </w:p>
        </w:tc>
        <w:tc>
          <w:tcPr>
            <w:tcW w:w="1418" w:type="dxa"/>
          </w:tcPr>
          <w:p w14:paraId="7CA76E8A" w14:textId="7E59E5AC" w:rsidR="008B138B" w:rsidRPr="00724BF3" w:rsidRDefault="008B138B" w:rsidP="009A1CC1">
            <w:pPr>
              <w:rPr>
                <w:rFonts w:asciiTheme="minorHAnsi" w:eastAsia="Times New Roman" w:hAnsiTheme="minorHAnsi" w:cstheme="minorHAnsi"/>
                <w:b/>
                <w:sz w:val="22"/>
                <w:lang w:val="en-US"/>
              </w:rPr>
            </w:pPr>
            <w:r w:rsidRPr="00724BF3">
              <w:rPr>
                <w:rFonts w:asciiTheme="minorHAnsi" w:eastAsia="Times New Roman" w:hAnsiTheme="minorHAnsi" w:cstheme="minorHAnsi"/>
                <w:b/>
                <w:sz w:val="22"/>
                <w:lang w:val="en-US"/>
              </w:rPr>
              <w:t>Total Fixed Price /EUR</w:t>
            </w:r>
          </w:p>
        </w:tc>
        <w:tc>
          <w:tcPr>
            <w:tcW w:w="1417" w:type="dxa"/>
          </w:tcPr>
          <w:p w14:paraId="497C38EF" w14:textId="77777777" w:rsidR="008B138B" w:rsidRPr="00724BF3" w:rsidRDefault="008B138B" w:rsidP="009A1CC1">
            <w:pPr>
              <w:rPr>
                <w:rFonts w:asciiTheme="minorHAnsi" w:hAnsiTheme="minorHAnsi" w:cstheme="minorHAnsi"/>
                <w:b/>
                <w:sz w:val="22"/>
                <w:lang w:val="en-US"/>
              </w:rPr>
            </w:pPr>
            <w:r w:rsidRPr="00724BF3">
              <w:rPr>
                <w:rFonts w:asciiTheme="minorHAnsi" w:hAnsiTheme="minorHAnsi" w:cstheme="minorHAnsi"/>
                <w:b/>
                <w:sz w:val="22"/>
                <w:lang w:val="en-US"/>
              </w:rPr>
              <w:t xml:space="preserve">Selected </w:t>
            </w:r>
          </w:p>
          <w:p w14:paraId="01E3FF4B" w14:textId="3DA11519" w:rsidR="008B138B" w:rsidRPr="00724BF3" w:rsidRDefault="008B138B" w:rsidP="009A1CC1">
            <w:pPr>
              <w:rPr>
                <w:rFonts w:asciiTheme="minorHAnsi" w:eastAsia="Times New Roman" w:hAnsiTheme="minorHAnsi" w:cstheme="minorHAnsi"/>
                <w:b/>
                <w:sz w:val="22"/>
                <w:lang w:val="en-US"/>
              </w:rPr>
            </w:pPr>
            <w:r w:rsidRPr="00724BF3">
              <w:rPr>
                <w:rFonts w:asciiTheme="minorHAnsi" w:eastAsia="Times New Roman" w:hAnsiTheme="minorHAnsi" w:cstheme="minorHAnsi"/>
                <w:b/>
                <w:sz w:val="22"/>
                <w:lang w:val="en-US"/>
              </w:rPr>
              <w:t>Option No.</w:t>
            </w:r>
          </w:p>
        </w:tc>
      </w:tr>
      <w:tr w:rsidR="008B138B" w:rsidRPr="00724BF3" w14:paraId="6C6689A3" w14:textId="77777777" w:rsidTr="00781E80">
        <w:trPr>
          <w:trHeight w:val="371"/>
        </w:trPr>
        <w:tc>
          <w:tcPr>
            <w:tcW w:w="709" w:type="dxa"/>
          </w:tcPr>
          <w:p w14:paraId="5648EF6A" w14:textId="340F1BED" w:rsidR="008B138B" w:rsidRPr="00724BF3" w:rsidRDefault="008B138B" w:rsidP="008B138B">
            <w:pPr>
              <w:rPr>
                <w:rFonts w:asciiTheme="minorHAnsi" w:eastAsiaTheme="minorEastAsia" w:hAnsiTheme="minorHAnsi" w:cstheme="minorHAnsi"/>
                <w:sz w:val="22"/>
                <w:lang w:val="en-US"/>
              </w:rPr>
            </w:pPr>
            <w:r w:rsidRPr="00724BF3">
              <w:rPr>
                <w:rFonts w:asciiTheme="minorHAnsi" w:eastAsiaTheme="minorEastAsia" w:hAnsiTheme="minorHAnsi" w:cstheme="minorHAnsi"/>
                <w:sz w:val="22"/>
                <w:lang w:val="en-US"/>
              </w:rPr>
              <w:t>1.</w:t>
            </w:r>
          </w:p>
        </w:tc>
        <w:tc>
          <w:tcPr>
            <w:tcW w:w="2693" w:type="dxa"/>
          </w:tcPr>
          <w:p w14:paraId="0E4B6E35" w14:textId="03EDD675" w:rsidR="008B138B" w:rsidRPr="00724BF3" w:rsidRDefault="008B138B" w:rsidP="008B138B">
            <w:pPr>
              <w:rPr>
                <w:rFonts w:asciiTheme="minorHAnsi" w:eastAsia="Times New Roman" w:hAnsiTheme="minorHAnsi" w:cstheme="minorHAnsi"/>
                <w:sz w:val="22"/>
                <w:lang w:val="en-US"/>
              </w:rPr>
            </w:pPr>
            <w:r w:rsidRPr="00724BF3">
              <w:rPr>
                <w:rFonts w:asciiTheme="minorHAnsi" w:eastAsiaTheme="minorEastAsia" w:hAnsiTheme="minorHAnsi" w:cstheme="minorHAnsi"/>
                <w:sz w:val="22"/>
                <w:lang w:val="en-US"/>
              </w:rPr>
              <w:t>Microfiltration (Skid 5</w:t>
            </w:r>
            <w:r w:rsidRPr="00724BF3">
              <w:rPr>
                <w:rFonts w:asciiTheme="minorHAnsi" w:hAnsiTheme="minorHAnsi" w:cstheme="minorHAnsi"/>
                <w:sz w:val="22"/>
                <w:lang w:val="en-US"/>
              </w:rPr>
              <w:t>)</w:t>
            </w:r>
          </w:p>
        </w:tc>
        <w:tc>
          <w:tcPr>
            <w:tcW w:w="1701" w:type="dxa"/>
          </w:tcPr>
          <w:p w14:paraId="7ECF9F12" w14:textId="394067DC" w:rsidR="008B138B" w:rsidRPr="00724BF3" w:rsidRDefault="008B138B" w:rsidP="008B138B">
            <w:pPr>
              <w:rPr>
                <w:rFonts w:asciiTheme="minorHAnsi" w:eastAsia="Times New Roman" w:hAnsiTheme="minorHAnsi" w:cstheme="minorHAnsi"/>
                <w:sz w:val="22"/>
                <w:lang w:val="en-US"/>
              </w:rPr>
            </w:pPr>
          </w:p>
        </w:tc>
        <w:tc>
          <w:tcPr>
            <w:tcW w:w="1276" w:type="dxa"/>
          </w:tcPr>
          <w:p w14:paraId="7E16821A" w14:textId="14A97F66" w:rsidR="008B138B" w:rsidRPr="00724BF3" w:rsidRDefault="008B138B" w:rsidP="008B138B">
            <w:pPr>
              <w:rPr>
                <w:rFonts w:asciiTheme="minorHAnsi" w:eastAsia="Times New Roman" w:hAnsiTheme="minorHAnsi" w:cstheme="minorHAnsi"/>
                <w:sz w:val="22"/>
                <w:lang w:val="en-US"/>
              </w:rPr>
            </w:pPr>
          </w:p>
        </w:tc>
        <w:tc>
          <w:tcPr>
            <w:tcW w:w="1418" w:type="dxa"/>
          </w:tcPr>
          <w:p w14:paraId="408A165B" w14:textId="792BF635" w:rsidR="008B138B" w:rsidRPr="00724BF3" w:rsidRDefault="008B138B" w:rsidP="008B138B">
            <w:pPr>
              <w:widowControl/>
              <w:spacing w:after="200" w:line="276" w:lineRule="auto"/>
              <w:jc w:val="both"/>
              <w:rPr>
                <w:rFonts w:asciiTheme="minorHAnsi" w:hAnsiTheme="minorHAnsi" w:cstheme="minorHAnsi"/>
                <w:sz w:val="22"/>
                <w:lang w:val="en-US"/>
              </w:rPr>
            </w:pPr>
          </w:p>
        </w:tc>
        <w:tc>
          <w:tcPr>
            <w:tcW w:w="1417" w:type="dxa"/>
          </w:tcPr>
          <w:p w14:paraId="0C888517" w14:textId="5B94DE96" w:rsidR="008B138B" w:rsidRPr="00724BF3" w:rsidRDefault="008B138B" w:rsidP="008B138B">
            <w:pPr>
              <w:widowControl/>
              <w:spacing w:after="200" w:line="276" w:lineRule="auto"/>
              <w:rPr>
                <w:rFonts w:asciiTheme="minorHAnsi" w:hAnsiTheme="minorHAnsi" w:cstheme="minorHAnsi"/>
                <w:sz w:val="22"/>
                <w:lang w:val="en-US"/>
              </w:rPr>
            </w:pPr>
          </w:p>
        </w:tc>
      </w:tr>
      <w:tr w:rsidR="008B138B" w:rsidRPr="00724BF3" w14:paraId="2F03F12F" w14:textId="77777777" w:rsidTr="00781E80">
        <w:tc>
          <w:tcPr>
            <w:tcW w:w="709" w:type="dxa"/>
          </w:tcPr>
          <w:p w14:paraId="7D088BFA" w14:textId="55B4E0D9" w:rsidR="008B138B" w:rsidRPr="00724BF3" w:rsidRDefault="008B138B" w:rsidP="008B138B">
            <w:pPr>
              <w:rPr>
                <w:rFonts w:asciiTheme="minorHAnsi" w:hAnsiTheme="minorHAnsi" w:cstheme="minorHAnsi"/>
                <w:sz w:val="22"/>
                <w:lang w:val="en-US"/>
              </w:rPr>
            </w:pPr>
            <w:r w:rsidRPr="00724BF3">
              <w:rPr>
                <w:rFonts w:asciiTheme="minorHAnsi" w:hAnsiTheme="minorHAnsi" w:cstheme="minorHAnsi"/>
                <w:sz w:val="22"/>
                <w:lang w:val="en-US"/>
              </w:rPr>
              <w:t>2.</w:t>
            </w:r>
          </w:p>
        </w:tc>
        <w:tc>
          <w:tcPr>
            <w:tcW w:w="2693" w:type="dxa"/>
          </w:tcPr>
          <w:p w14:paraId="34BB1A97" w14:textId="19C6DC92" w:rsidR="008B138B" w:rsidRPr="00724BF3" w:rsidRDefault="008B138B" w:rsidP="008B138B">
            <w:pPr>
              <w:rPr>
                <w:rFonts w:asciiTheme="minorHAnsi" w:eastAsia="Times New Roman" w:hAnsiTheme="minorHAnsi" w:cstheme="minorHAnsi"/>
                <w:sz w:val="22"/>
                <w:lang w:val="en-US"/>
              </w:rPr>
            </w:pPr>
            <w:r w:rsidRPr="00724BF3">
              <w:rPr>
                <w:rFonts w:asciiTheme="minorHAnsi" w:hAnsiTheme="minorHAnsi" w:cstheme="minorHAnsi"/>
                <w:sz w:val="22"/>
                <w:lang w:val="en-US"/>
              </w:rPr>
              <w:t>RO (Skids 6,7,8)</w:t>
            </w:r>
          </w:p>
        </w:tc>
        <w:tc>
          <w:tcPr>
            <w:tcW w:w="1701" w:type="dxa"/>
          </w:tcPr>
          <w:p w14:paraId="08F7EDBF" w14:textId="76DD2887" w:rsidR="008B138B" w:rsidRPr="00724BF3" w:rsidRDefault="008B138B" w:rsidP="008B138B">
            <w:pPr>
              <w:rPr>
                <w:rFonts w:asciiTheme="minorHAnsi" w:eastAsia="Times New Roman" w:hAnsiTheme="minorHAnsi" w:cstheme="minorHAnsi"/>
                <w:sz w:val="22"/>
                <w:lang w:val="en-US"/>
              </w:rPr>
            </w:pPr>
          </w:p>
        </w:tc>
        <w:tc>
          <w:tcPr>
            <w:tcW w:w="1276" w:type="dxa"/>
          </w:tcPr>
          <w:p w14:paraId="2A687887" w14:textId="45893329" w:rsidR="008B138B" w:rsidRPr="00724BF3" w:rsidRDefault="008B138B" w:rsidP="008B138B">
            <w:pPr>
              <w:rPr>
                <w:rFonts w:asciiTheme="minorHAnsi" w:eastAsia="Times New Roman" w:hAnsiTheme="minorHAnsi" w:cstheme="minorHAnsi"/>
                <w:sz w:val="22"/>
                <w:lang w:val="en-US"/>
              </w:rPr>
            </w:pPr>
          </w:p>
        </w:tc>
        <w:tc>
          <w:tcPr>
            <w:tcW w:w="1418" w:type="dxa"/>
          </w:tcPr>
          <w:p w14:paraId="04E4991B" w14:textId="2E771AB4" w:rsidR="008B138B" w:rsidRPr="00724BF3" w:rsidRDefault="008B138B" w:rsidP="008B138B">
            <w:pPr>
              <w:jc w:val="both"/>
              <w:rPr>
                <w:rFonts w:asciiTheme="minorHAnsi" w:eastAsia="Times New Roman" w:hAnsiTheme="minorHAnsi" w:cstheme="minorHAnsi"/>
                <w:sz w:val="22"/>
                <w:lang w:val="en-US"/>
              </w:rPr>
            </w:pPr>
          </w:p>
        </w:tc>
        <w:tc>
          <w:tcPr>
            <w:tcW w:w="1417" w:type="dxa"/>
          </w:tcPr>
          <w:p w14:paraId="50D24DEA" w14:textId="269147AA" w:rsidR="008B138B" w:rsidRPr="00724BF3" w:rsidRDefault="008B138B" w:rsidP="008B138B">
            <w:pPr>
              <w:rPr>
                <w:rFonts w:asciiTheme="minorHAnsi" w:eastAsia="Times New Roman" w:hAnsiTheme="minorHAnsi" w:cstheme="minorHAnsi"/>
                <w:sz w:val="22"/>
                <w:lang w:val="en-US"/>
              </w:rPr>
            </w:pPr>
          </w:p>
        </w:tc>
      </w:tr>
      <w:tr w:rsidR="008B138B" w:rsidRPr="00724BF3" w14:paraId="4C7F33EE" w14:textId="77777777" w:rsidTr="00781E80">
        <w:tc>
          <w:tcPr>
            <w:tcW w:w="709" w:type="dxa"/>
          </w:tcPr>
          <w:p w14:paraId="54AE8F9A" w14:textId="2EC25293" w:rsidR="008B138B" w:rsidRPr="00724BF3" w:rsidRDefault="008B138B" w:rsidP="008B138B">
            <w:pPr>
              <w:rPr>
                <w:rFonts w:asciiTheme="minorHAnsi" w:hAnsiTheme="minorHAnsi" w:cstheme="minorHAnsi"/>
                <w:sz w:val="22"/>
                <w:lang w:val="en-US"/>
              </w:rPr>
            </w:pPr>
            <w:r w:rsidRPr="00724BF3">
              <w:rPr>
                <w:rFonts w:asciiTheme="minorHAnsi" w:hAnsiTheme="minorHAnsi" w:cstheme="minorHAnsi"/>
                <w:sz w:val="22"/>
                <w:lang w:val="en-US"/>
              </w:rPr>
              <w:t>3.</w:t>
            </w:r>
          </w:p>
        </w:tc>
        <w:tc>
          <w:tcPr>
            <w:tcW w:w="2693" w:type="dxa"/>
          </w:tcPr>
          <w:p w14:paraId="4548767C" w14:textId="02BE2C1A" w:rsidR="008B138B" w:rsidRPr="00724BF3" w:rsidRDefault="008B138B" w:rsidP="008B138B">
            <w:pPr>
              <w:rPr>
                <w:rFonts w:asciiTheme="minorHAnsi" w:eastAsia="Times New Roman" w:hAnsiTheme="minorHAnsi" w:cstheme="minorHAnsi"/>
                <w:sz w:val="22"/>
                <w:lang w:val="en-US"/>
              </w:rPr>
            </w:pPr>
            <w:r w:rsidRPr="00724BF3">
              <w:rPr>
                <w:rFonts w:asciiTheme="minorHAnsi" w:hAnsiTheme="minorHAnsi" w:cstheme="minorHAnsi"/>
                <w:sz w:val="22"/>
                <w:lang w:val="en-US"/>
              </w:rPr>
              <w:t>Softeners (</w:t>
            </w:r>
            <w:r w:rsidRPr="00724BF3">
              <w:rPr>
                <w:rFonts w:asciiTheme="minorHAnsi" w:eastAsiaTheme="minorEastAsia" w:hAnsiTheme="minorHAnsi" w:cstheme="minorHAnsi"/>
                <w:sz w:val="22"/>
                <w:lang w:val="en-US"/>
              </w:rPr>
              <w:t>Skid 9</w:t>
            </w:r>
            <w:r w:rsidRPr="00724BF3">
              <w:rPr>
                <w:rFonts w:asciiTheme="minorHAnsi" w:hAnsiTheme="minorHAnsi" w:cstheme="minorHAnsi"/>
                <w:sz w:val="22"/>
                <w:lang w:val="en-US"/>
              </w:rPr>
              <w:t>)</w:t>
            </w:r>
          </w:p>
        </w:tc>
        <w:tc>
          <w:tcPr>
            <w:tcW w:w="1701" w:type="dxa"/>
          </w:tcPr>
          <w:p w14:paraId="07F647CB" w14:textId="1D68B96F" w:rsidR="008B138B" w:rsidRPr="00724BF3" w:rsidRDefault="008B138B" w:rsidP="008B138B">
            <w:pPr>
              <w:rPr>
                <w:rFonts w:asciiTheme="minorHAnsi" w:eastAsia="Times New Roman" w:hAnsiTheme="minorHAnsi" w:cstheme="minorHAnsi"/>
                <w:sz w:val="22"/>
                <w:lang w:val="en-US"/>
              </w:rPr>
            </w:pPr>
          </w:p>
        </w:tc>
        <w:tc>
          <w:tcPr>
            <w:tcW w:w="1276" w:type="dxa"/>
          </w:tcPr>
          <w:p w14:paraId="0E2CFAEF" w14:textId="3B7C9432" w:rsidR="008B138B" w:rsidRPr="00724BF3" w:rsidRDefault="008B138B" w:rsidP="008B138B">
            <w:pPr>
              <w:rPr>
                <w:rFonts w:asciiTheme="minorHAnsi" w:eastAsia="Times New Roman" w:hAnsiTheme="minorHAnsi" w:cstheme="minorHAnsi"/>
                <w:sz w:val="22"/>
                <w:lang w:val="en-US"/>
              </w:rPr>
            </w:pPr>
          </w:p>
        </w:tc>
        <w:tc>
          <w:tcPr>
            <w:tcW w:w="1418" w:type="dxa"/>
          </w:tcPr>
          <w:p w14:paraId="6EA36189" w14:textId="2DCC05B1" w:rsidR="008B138B" w:rsidRPr="00724BF3" w:rsidRDefault="008B138B" w:rsidP="008B138B">
            <w:pPr>
              <w:jc w:val="both"/>
              <w:rPr>
                <w:rFonts w:asciiTheme="minorHAnsi" w:eastAsia="Times New Roman" w:hAnsiTheme="minorHAnsi" w:cstheme="minorHAnsi"/>
                <w:sz w:val="22"/>
                <w:lang w:val="en-US"/>
              </w:rPr>
            </w:pPr>
          </w:p>
        </w:tc>
        <w:tc>
          <w:tcPr>
            <w:tcW w:w="1417" w:type="dxa"/>
          </w:tcPr>
          <w:p w14:paraId="0CE1C640" w14:textId="2A482BFB" w:rsidR="008B138B" w:rsidRPr="00724BF3" w:rsidRDefault="008B138B" w:rsidP="008B138B">
            <w:pPr>
              <w:rPr>
                <w:rFonts w:asciiTheme="minorHAnsi" w:eastAsia="Times New Roman" w:hAnsiTheme="minorHAnsi" w:cstheme="minorHAnsi"/>
                <w:sz w:val="22"/>
                <w:lang w:val="en-US"/>
              </w:rPr>
            </w:pPr>
          </w:p>
        </w:tc>
      </w:tr>
      <w:tr w:rsidR="008B138B" w:rsidRPr="00724BF3" w14:paraId="6DC8A886" w14:textId="77777777" w:rsidTr="00781E80">
        <w:tc>
          <w:tcPr>
            <w:tcW w:w="709" w:type="dxa"/>
          </w:tcPr>
          <w:p w14:paraId="089C4E9D" w14:textId="7E0AE94A" w:rsidR="008B138B" w:rsidRPr="00724BF3" w:rsidRDefault="008B138B" w:rsidP="008B138B">
            <w:pPr>
              <w:rPr>
                <w:rFonts w:asciiTheme="minorHAnsi" w:hAnsiTheme="minorHAnsi" w:cstheme="minorHAnsi"/>
                <w:sz w:val="22"/>
                <w:lang w:val="en-US"/>
              </w:rPr>
            </w:pPr>
            <w:r w:rsidRPr="00724BF3">
              <w:rPr>
                <w:rFonts w:asciiTheme="minorHAnsi" w:hAnsiTheme="minorHAnsi" w:cstheme="minorHAnsi"/>
                <w:sz w:val="22"/>
                <w:lang w:val="en-US"/>
              </w:rPr>
              <w:t>4.</w:t>
            </w:r>
          </w:p>
        </w:tc>
        <w:tc>
          <w:tcPr>
            <w:tcW w:w="2693" w:type="dxa"/>
          </w:tcPr>
          <w:p w14:paraId="46F81185" w14:textId="7CE8C361" w:rsidR="008B138B" w:rsidRPr="00724BF3" w:rsidRDefault="008B138B" w:rsidP="008B138B">
            <w:pPr>
              <w:rPr>
                <w:rFonts w:asciiTheme="minorHAnsi" w:eastAsia="Times New Roman" w:hAnsiTheme="minorHAnsi" w:cstheme="minorHAnsi"/>
                <w:sz w:val="22"/>
                <w:lang w:val="en-US"/>
              </w:rPr>
            </w:pPr>
            <w:r w:rsidRPr="00724BF3">
              <w:rPr>
                <w:rFonts w:asciiTheme="minorHAnsi" w:hAnsiTheme="minorHAnsi" w:cstheme="minorHAnsi"/>
                <w:sz w:val="22"/>
                <w:lang w:val="en-US"/>
              </w:rPr>
              <w:t>GTM (</w:t>
            </w:r>
            <w:proofErr w:type="gramStart"/>
            <w:r w:rsidRPr="00724BF3">
              <w:rPr>
                <w:rFonts w:asciiTheme="minorHAnsi" w:eastAsiaTheme="minorEastAsia" w:hAnsiTheme="minorHAnsi" w:cstheme="minorHAnsi"/>
                <w:sz w:val="22"/>
                <w:lang w:val="en-US"/>
              </w:rPr>
              <w:t>Skid  10</w:t>
            </w:r>
            <w:proofErr w:type="gramEnd"/>
            <w:r w:rsidRPr="00724BF3">
              <w:rPr>
                <w:rFonts w:asciiTheme="minorHAnsi" w:hAnsiTheme="minorHAnsi" w:cstheme="minorHAnsi"/>
                <w:sz w:val="22"/>
                <w:lang w:val="en-US"/>
              </w:rPr>
              <w:t>)</w:t>
            </w:r>
          </w:p>
        </w:tc>
        <w:tc>
          <w:tcPr>
            <w:tcW w:w="1701" w:type="dxa"/>
          </w:tcPr>
          <w:p w14:paraId="35C4EFE9" w14:textId="559E8A80" w:rsidR="008B138B" w:rsidRPr="00724BF3" w:rsidRDefault="008B138B" w:rsidP="008B138B">
            <w:pPr>
              <w:rPr>
                <w:rFonts w:asciiTheme="minorHAnsi" w:eastAsia="Times New Roman" w:hAnsiTheme="minorHAnsi" w:cstheme="minorHAnsi"/>
                <w:sz w:val="22"/>
                <w:lang w:val="en-US"/>
              </w:rPr>
            </w:pPr>
          </w:p>
        </w:tc>
        <w:tc>
          <w:tcPr>
            <w:tcW w:w="1276" w:type="dxa"/>
          </w:tcPr>
          <w:p w14:paraId="5F349A41" w14:textId="354E1603" w:rsidR="008B138B" w:rsidRPr="00724BF3" w:rsidRDefault="008B138B" w:rsidP="008B138B">
            <w:pPr>
              <w:rPr>
                <w:rFonts w:asciiTheme="minorHAnsi" w:eastAsia="Times New Roman" w:hAnsiTheme="minorHAnsi" w:cstheme="minorHAnsi"/>
                <w:sz w:val="22"/>
                <w:lang w:val="en-US"/>
              </w:rPr>
            </w:pPr>
          </w:p>
        </w:tc>
        <w:tc>
          <w:tcPr>
            <w:tcW w:w="1418" w:type="dxa"/>
          </w:tcPr>
          <w:p w14:paraId="000E9CF0" w14:textId="1BD8196C" w:rsidR="008B138B" w:rsidRPr="00724BF3" w:rsidRDefault="008B138B" w:rsidP="008B138B">
            <w:pPr>
              <w:jc w:val="both"/>
              <w:rPr>
                <w:rFonts w:asciiTheme="minorHAnsi" w:eastAsia="Times New Roman" w:hAnsiTheme="minorHAnsi" w:cstheme="minorHAnsi"/>
                <w:sz w:val="22"/>
                <w:lang w:val="en-US"/>
              </w:rPr>
            </w:pPr>
          </w:p>
        </w:tc>
        <w:tc>
          <w:tcPr>
            <w:tcW w:w="1417" w:type="dxa"/>
          </w:tcPr>
          <w:p w14:paraId="4BA75730" w14:textId="0703120C" w:rsidR="008B138B" w:rsidRPr="00724BF3" w:rsidRDefault="008B138B" w:rsidP="008B138B">
            <w:pPr>
              <w:rPr>
                <w:rFonts w:asciiTheme="minorHAnsi" w:eastAsia="Times New Roman" w:hAnsiTheme="minorHAnsi" w:cstheme="minorHAnsi"/>
                <w:sz w:val="22"/>
                <w:lang w:val="en-US"/>
              </w:rPr>
            </w:pPr>
          </w:p>
        </w:tc>
      </w:tr>
      <w:tr w:rsidR="008B138B" w:rsidRPr="00724BF3" w14:paraId="478A0AC9" w14:textId="77777777" w:rsidTr="00781E80">
        <w:tc>
          <w:tcPr>
            <w:tcW w:w="709" w:type="dxa"/>
          </w:tcPr>
          <w:p w14:paraId="1344E16E" w14:textId="6015BDA7" w:rsidR="008B138B" w:rsidRPr="00724BF3" w:rsidRDefault="008B138B" w:rsidP="008B138B">
            <w:pPr>
              <w:rPr>
                <w:rFonts w:asciiTheme="minorHAnsi" w:hAnsiTheme="minorHAnsi" w:cstheme="minorHAnsi"/>
                <w:sz w:val="22"/>
                <w:lang w:val="en-US"/>
              </w:rPr>
            </w:pPr>
            <w:r w:rsidRPr="00724BF3">
              <w:rPr>
                <w:rFonts w:asciiTheme="minorHAnsi" w:hAnsiTheme="minorHAnsi" w:cstheme="minorHAnsi"/>
                <w:sz w:val="22"/>
                <w:lang w:val="en-US"/>
              </w:rPr>
              <w:t>5.</w:t>
            </w:r>
          </w:p>
        </w:tc>
        <w:tc>
          <w:tcPr>
            <w:tcW w:w="2693" w:type="dxa"/>
          </w:tcPr>
          <w:p w14:paraId="45F60D39" w14:textId="2250DD42" w:rsidR="008B138B" w:rsidRPr="00724BF3" w:rsidRDefault="008B138B" w:rsidP="008B138B">
            <w:pPr>
              <w:rPr>
                <w:rFonts w:asciiTheme="minorHAnsi" w:eastAsia="Times New Roman" w:hAnsiTheme="minorHAnsi" w:cstheme="minorHAnsi"/>
                <w:sz w:val="22"/>
                <w:lang w:val="en-US"/>
              </w:rPr>
            </w:pPr>
            <w:r w:rsidRPr="00724BF3">
              <w:rPr>
                <w:rFonts w:asciiTheme="minorHAnsi" w:hAnsiTheme="minorHAnsi" w:cstheme="minorHAnsi"/>
                <w:sz w:val="22"/>
                <w:lang w:val="en-US"/>
              </w:rPr>
              <w:t>EDI (</w:t>
            </w:r>
            <w:r w:rsidRPr="00724BF3">
              <w:rPr>
                <w:rFonts w:asciiTheme="minorHAnsi" w:eastAsiaTheme="minorEastAsia" w:hAnsiTheme="minorHAnsi" w:cstheme="minorHAnsi"/>
                <w:sz w:val="22"/>
                <w:lang w:val="en-US"/>
              </w:rPr>
              <w:t>Skids 11A,11B,12</w:t>
            </w:r>
            <w:r w:rsidRPr="00724BF3">
              <w:rPr>
                <w:rFonts w:asciiTheme="minorHAnsi" w:hAnsiTheme="minorHAnsi" w:cstheme="minorHAnsi"/>
                <w:sz w:val="22"/>
                <w:lang w:val="en-US"/>
              </w:rPr>
              <w:t>)</w:t>
            </w:r>
          </w:p>
        </w:tc>
        <w:tc>
          <w:tcPr>
            <w:tcW w:w="1701" w:type="dxa"/>
          </w:tcPr>
          <w:p w14:paraId="0B6616CE" w14:textId="3E342CAA" w:rsidR="008B138B" w:rsidRPr="00724BF3" w:rsidRDefault="008B138B" w:rsidP="008B138B">
            <w:pPr>
              <w:rPr>
                <w:rFonts w:asciiTheme="minorHAnsi" w:eastAsia="Times New Roman" w:hAnsiTheme="minorHAnsi" w:cstheme="minorHAnsi"/>
                <w:sz w:val="22"/>
                <w:lang w:val="en-US"/>
              </w:rPr>
            </w:pPr>
          </w:p>
        </w:tc>
        <w:tc>
          <w:tcPr>
            <w:tcW w:w="1276" w:type="dxa"/>
          </w:tcPr>
          <w:p w14:paraId="6685A12B" w14:textId="0FAF2E62" w:rsidR="008B138B" w:rsidRPr="00724BF3" w:rsidRDefault="008B138B" w:rsidP="008B138B">
            <w:pPr>
              <w:rPr>
                <w:rFonts w:asciiTheme="minorHAnsi" w:eastAsia="Times New Roman" w:hAnsiTheme="minorHAnsi" w:cstheme="minorHAnsi"/>
                <w:sz w:val="22"/>
                <w:lang w:val="en-US"/>
              </w:rPr>
            </w:pPr>
          </w:p>
        </w:tc>
        <w:tc>
          <w:tcPr>
            <w:tcW w:w="1418" w:type="dxa"/>
          </w:tcPr>
          <w:p w14:paraId="2F84E1A3" w14:textId="4F974D28" w:rsidR="008B138B" w:rsidRPr="00724BF3" w:rsidRDefault="008B138B" w:rsidP="008B138B">
            <w:pPr>
              <w:jc w:val="both"/>
              <w:rPr>
                <w:rFonts w:asciiTheme="minorHAnsi" w:eastAsia="Times New Roman" w:hAnsiTheme="minorHAnsi" w:cstheme="minorHAnsi"/>
                <w:sz w:val="22"/>
                <w:lang w:val="en-US"/>
              </w:rPr>
            </w:pPr>
          </w:p>
        </w:tc>
        <w:tc>
          <w:tcPr>
            <w:tcW w:w="1417" w:type="dxa"/>
          </w:tcPr>
          <w:p w14:paraId="17D0FD17" w14:textId="4C540D84" w:rsidR="008B138B" w:rsidRPr="00724BF3" w:rsidRDefault="008B138B" w:rsidP="008B138B">
            <w:pPr>
              <w:rPr>
                <w:rFonts w:asciiTheme="minorHAnsi" w:eastAsia="Times New Roman" w:hAnsiTheme="minorHAnsi" w:cstheme="minorHAnsi"/>
                <w:sz w:val="22"/>
                <w:lang w:val="en-US"/>
              </w:rPr>
            </w:pPr>
          </w:p>
        </w:tc>
      </w:tr>
      <w:tr w:rsidR="008B138B" w:rsidRPr="00724BF3" w14:paraId="4EA402B5" w14:textId="77777777" w:rsidTr="00781E80">
        <w:tc>
          <w:tcPr>
            <w:tcW w:w="709" w:type="dxa"/>
          </w:tcPr>
          <w:p w14:paraId="503CF595" w14:textId="1BD642B2" w:rsidR="008B138B" w:rsidRPr="00724BF3" w:rsidRDefault="008B138B" w:rsidP="008B138B">
            <w:pPr>
              <w:widowControl/>
              <w:spacing w:after="200" w:line="276" w:lineRule="auto"/>
              <w:rPr>
                <w:rFonts w:asciiTheme="minorHAnsi" w:hAnsiTheme="minorHAnsi" w:cstheme="minorHAnsi"/>
                <w:sz w:val="22"/>
                <w:lang w:val="en-US"/>
              </w:rPr>
            </w:pPr>
            <w:r w:rsidRPr="00724BF3">
              <w:rPr>
                <w:rFonts w:asciiTheme="minorHAnsi" w:hAnsiTheme="minorHAnsi" w:cstheme="minorHAnsi"/>
                <w:sz w:val="22"/>
                <w:lang w:val="en-US"/>
              </w:rPr>
              <w:lastRenderedPageBreak/>
              <w:t>6.</w:t>
            </w:r>
          </w:p>
        </w:tc>
        <w:tc>
          <w:tcPr>
            <w:tcW w:w="2693" w:type="dxa"/>
          </w:tcPr>
          <w:p w14:paraId="15CC9A0A" w14:textId="78FE562D" w:rsidR="008B138B" w:rsidRPr="00724BF3" w:rsidRDefault="008B138B" w:rsidP="008B138B">
            <w:pPr>
              <w:widowControl/>
              <w:spacing w:after="200" w:line="276" w:lineRule="auto"/>
              <w:rPr>
                <w:rFonts w:asciiTheme="minorHAnsi" w:hAnsiTheme="minorHAnsi" w:cstheme="minorHAnsi"/>
                <w:sz w:val="22"/>
                <w:lang w:val="en-US"/>
              </w:rPr>
            </w:pPr>
            <w:r w:rsidRPr="00724BF3">
              <w:rPr>
                <w:rFonts w:asciiTheme="minorHAnsi" w:hAnsiTheme="minorHAnsi" w:cstheme="minorHAnsi"/>
                <w:sz w:val="22"/>
                <w:lang w:val="en-US"/>
              </w:rPr>
              <w:t>Chemical dosing (</w:t>
            </w:r>
            <w:r w:rsidRPr="00724BF3">
              <w:rPr>
                <w:rFonts w:asciiTheme="minorHAnsi" w:eastAsiaTheme="minorEastAsia" w:hAnsiTheme="minorHAnsi" w:cstheme="minorHAnsi"/>
                <w:sz w:val="22"/>
                <w:lang w:val="en-US"/>
              </w:rPr>
              <w:t>Skids 22,23)</w:t>
            </w:r>
          </w:p>
        </w:tc>
        <w:tc>
          <w:tcPr>
            <w:tcW w:w="1701" w:type="dxa"/>
          </w:tcPr>
          <w:p w14:paraId="653E1D04" w14:textId="72A23944" w:rsidR="008B138B" w:rsidRPr="00724BF3" w:rsidRDefault="008B138B" w:rsidP="008B138B">
            <w:pPr>
              <w:widowControl/>
              <w:spacing w:after="200" w:line="276" w:lineRule="auto"/>
              <w:rPr>
                <w:rFonts w:asciiTheme="minorHAnsi" w:hAnsiTheme="minorHAnsi" w:cstheme="minorHAnsi"/>
                <w:sz w:val="22"/>
                <w:lang w:val="en-US"/>
              </w:rPr>
            </w:pPr>
          </w:p>
        </w:tc>
        <w:tc>
          <w:tcPr>
            <w:tcW w:w="1276" w:type="dxa"/>
          </w:tcPr>
          <w:p w14:paraId="1AEC02D0" w14:textId="4E932F68" w:rsidR="008B138B" w:rsidRPr="00724BF3" w:rsidRDefault="008B138B" w:rsidP="008B138B">
            <w:pPr>
              <w:widowControl/>
              <w:spacing w:after="200" w:line="276" w:lineRule="auto"/>
              <w:rPr>
                <w:rFonts w:asciiTheme="minorHAnsi" w:hAnsiTheme="minorHAnsi" w:cstheme="minorHAnsi"/>
                <w:sz w:val="22"/>
                <w:lang w:val="en-US"/>
              </w:rPr>
            </w:pPr>
          </w:p>
        </w:tc>
        <w:tc>
          <w:tcPr>
            <w:tcW w:w="1418" w:type="dxa"/>
          </w:tcPr>
          <w:p w14:paraId="6B34AFAA" w14:textId="60186D29" w:rsidR="008B138B" w:rsidRPr="00724BF3" w:rsidRDefault="008B138B" w:rsidP="008B138B">
            <w:pPr>
              <w:widowControl/>
              <w:spacing w:after="200" w:line="276" w:lineRule="auto"/>
              <w:jc w:val="both"/>
              <w:rPr>
                <w:rFonts w:asciiTheme="minorHAnsi" w:hAnsiTheme="minorHAnsi" w:cstheme="minorHAnsi"/>
                <w:sz w:val="22"/>
                <w:lang w:val="en-US"/>
              </w:rPr>
            </w:pPr>
          </w:p>
        </w:tc>
        <w:tc>
          <w:tcPr>
            <w:tcW w:w="1417" w:type="dxa"/>
          </w:tcPr>
          <w:p w14:paraId="5F43FF3F" w14:textId="7A77C6F4" w:rsidR="008B138B" w:rsidRPr="00724BF3" w:rsidRDefault="008B138B" w:rsidP="008B138B">
            <w:pPr>
              <w:rPr>
                <w:rFonts w:asciiTheme="minorHAnsi" w:hAnsiTheme="minorHAnsi" w:cstheme="minorHAnsi"/>
                <w:sz w:val="22"/>
                <w:lang w:val="en-US"/>
              </w:rPr>
            </w:pPr>
          </w:p>
        </w:tc>
      </w:tr>
      <w:tr w:rsidR="008B138B" w:rsidRPr="00724BF3" w14:paraId="1ADFD1E5" w14:textId="77777777" w:rsidTr="00781E80">
        <w:tc>
          <w:tcPr>
            <w:tcW w:w="709" w:type="dxa"/>
          </w:tcPr>
          <w:p w14:paraId="68C74339" w14:textId="1D0ED527" w:rsidR="008B138B" w:rsidRPr="00724BF3" w:rsidRDefault="008B138B" w:rsidP="008B138B">
            <w:pPr>
              <w:rPr>
                <w:rFonts w:asciiTheme="minorHAnsi" w:hAnsiTheme="minorHAnsi" w:cstheme="minorHAnsi"/>
                <w:sz w:val="22"/>
                <w:lang w:val="en-US"/>
              </w:rPr>
            </w:pPr>
            <w:r w:rsidRPr="00724BF3">
              <w:rPr>
                <w:rFonts w:asciiTheme="minorHAnsi" w:hAnsiTheme="minorHAnsi" w:cstheme="minorHAnsi"/>
                <w:sz w:val="22"/>
                <w:lang w:val="en-US"/>
              </w:rPr>
              <w:t>7.</w:t>
            </w:r>
          </w:p>
        </w:tc>
        <w:tc>
          <w:tcPr>
            <w:tcW w:w="2693" w:type="dxa"/>
          </w:tcPr>
          <w:p w14:paraId="23E43622" w14:textId="243D8FED" w:rsidR="008B138B" w:rsidRPr="00724BF3" w:rsidRDefault="008B138B" w:rsidP="008B138B">
            <w:pPr>
              <w:rPr>
                <w:rFonts w:asciiTheme="minorHAnsi" w:eastAsia="Times New Roman" w:hAnsiTheme="minorHAnsi" w:cstheme="minorHAnsi"/>
                <w:sz w:val="22"/>
                <w:lang w:val="en-US"/>
              </w:rPr>
            </w:pPr>
            <w:r w:rsidRPr="00724BF3">
              <w:rPr>
                <w:rFonts w:asciiTheme="minorHAnsi" w:hAnsiTheme="minorHAnsi" w:cstheme="minorHAnsi"/>
                <w:sz w:val="22"/>
                <w:lang w:val="en-US"/>
              </w:rPr>
              <w:t>RO Cleaning in place (</w:t>
            </w:r>
            <w:r w:rsidRPr="00724BF3">
              <w:rPr>
                <w:rFonts w:asciiTheme="minorHAnsi" w:eastAsiaTheme="minorEastAsia" w:hAnsiTheme="minorHAnsi" w:cstheme="minorHAnsi"/>
                <w:sz w:val="22"/>
                <w:lang w:val="en-US"/>
              </w:rPr>
              <w:t>Skid 17</w:t>
            </w:r>
            <w:r w:rsidRPr="00724BF3">
              <w:rPr>
                <w:rFonts w:asciiTheme="minorHAnsi" w:hAnsiTheme="minorHAnsi" w:cstheme="minorHAnsi"/>
                <w:sz w:val="22"/>
                <w:lang w:val="en-US"/>
              </w:rPr>
              <w:t>)</w:t>
            </w:r>
          </w:p>
        </w:tc>
        <w:tc>
          <w:tcPr>
            <w:tcW w:w="1701" w:type="dxa"/>
          </w:tcPr>
          <w:p w14:paraId="04FD8DCC" w14:textId="2E38BD96" w:rsidR="008B138B" w:rsidRPr="00724BF3" w:rsidRDefault="008B138B" w:rsidP="008B138B">
            <w:pPr>
              <w:rPr>
                <w:rFonts w:asciiTheme="minorHAnsi" w:eastAsia="Times New Roman" w:hAnsiTheme="minorHAnsi" w:cstheme="minorHAnsi"/>
                <w:sz w:val="22"/>
                <w:lang w:val="en-US"/>
              </w:rPr>
            </w:pPr>
          </w:p>
        </w:tc>
        <w:tc>
          <w:tcPr>
            <w:tcW w:w="1276" w:type="dxa"/>
          </w:tcPr>
          <w:p w14:paraId="0E357D9D" w14:textId="18BA44FF" w:rsidR="008B138B" w:rsidRPr="00724BF3" w:rsidRDefault="008B138B" w:rsidP="008B138B">
            <w:pPr>
              <w:rPr>
                <w:rFonts w:asciiTheme="minorHAnsi" w:eastAsia="Times New Roman" w:hAnsiTheme="minorHAnsi" w:cstheme="minorHAnsi"/>
                <w:sz w:val="22"/>
                <w:lang w:val="en-US"/>
              </w:rPr>
            </w:pPr>
          </w:p>
        </w:tc>
        <w:tc>
          <w:tcPr>
            <w:tcW w:w="1418" w:type="dxa"/>
          </w:tcPr>
          <w:p w14:paraId="3520B3D9" w14:textId="5D628A29" w:rsidR="008B138B" w:rsidRPr="00724BF3" w:rsidRDefault="008B138B" w:rsidP="008B138B">
            <w:pPr>
              <w:jc w:val="both"/>
              <w:rPr>
                <w:rFonts w:asciiTheme="minorHAnsi" w:eastAsia="Times New Roman" w:hAnsiTheme="minorHAnsi" w:cstheme="minorHAnsi"/>
                <w:sz w:val="22"/>
                <w:lang w:val="en-US"/>
              </w:rPr>
            </w:pPr>
          </w:p>
        </w:tc>
        <w:tc>
          <w:tcPr>
            <w:tcW w:w="1417" w:type="dxa"/>
          </w:tcPr>
          <w:p w14:paraId="42A04E12" w14:textId="69B4EFDB" w:rsidR="008B138B" w:rsidRPr="00724BF3" w:rsidRDefault="008B138B" w:rsidP="008B138B">
            <w:pPr>
              <w:rPr>
                <w:rFonts w:asciiTheme="minorHAnsi" w:eastAsia="Times New Roman" w:hAnsiTheme="minorHAnsi" w:cstheme="minorHAnsi"/>
                <w:sz w:val="22"/>
                <w:lang w:val="en-US"/>
              </w:rPr>
            </w:pPr>
          </w:p>
        </w:tc>
      </w:tr>
      <w:tr w:rsidR="008B138B" w:rsidRPr="00724BF3" w14:paraId="562ED1BD" w14:textId="77777777" w:rsidTr="00781E80">
        <w:trPr>
          <w:trHeight w:val="329"/>
        </w:trPr>
        <w:tc>
          <w:tcPr>
            <w:tcW w:w="709" w:type="dxa"/>
          </w:tcPr>
          <w:p w14:paraId="182DFD50" w14:textId="61251F35" w:rsidR="008B138B" w:rsidRPr="00724BF3" w:rsidRDefault="008B138B" w:rsidP="008B138B">
            <w:pPr>
              <w:rPr>
                <w:rFonts w:asciiTheme="minorHAnsi" w:hAnsiTheme="minorHAnsi" w:cstheme="minorHAnsi"/>
                <w:sz w:val="22"/>
                <w:lang w:val="en-US"/>
              </w:rPr>
            </w:pPr>
            <w:r w:rsidRPr="00724BF3">
              <w:rPr>
                <w:rFonts w:asciiTheme="minorHAnsi" w:hAnsiTheme="minorHAnsi" w:cstheme="minorHAnsi"/>
                <w:sz w:val="22"/>
                <w:lang w:val="en-US"/>
              </w:rPr>
              <w:t>8.</w:t>
            </w:r>
          </w:p>
        </w:tc>
        <w:tc>
          <w:tcPr>
            <w:tcW w:w="2693" w:type="dxa"/>
          </w:tcPr>
          <w:p w14:paraId="1784115D" w14:textId="6F5B2F2E" w:rsidR="008B138B" w:rsidRPr="00724BF3" w:rsidRDefault="008B138B" w:rsidP="008B138B">
            <w:pPr>
              <w:rPr>
                <w:rFonts w:asciiTheme="minorHAnsi" w:eastAsia="Times New Roman" w:hAnsiTheme="minorHAnsi" w:cstheme="minorHAnsi"/>
                <w:sz w:val="22"/>
                <w:lang w:val="en-US"/>
              </w:rPr>
            </w:pPr>
            <w:r w:rsidRPr="00724BF3">
              <w:rPr>
                <w:rFonts w:asciiTheme="minorHAnsi" w:hAnsiTheme="minorHAnsi" w:cstheme="minorHAnsi"/>
                <w:sz w:val="22"/>
                <w:lang w:val="en-US"/>
              </w:rPr>
              <w:t>DEMI water buffer tank (</w:t>
            </w:r>
            <w:r w:rsidRPr="00724BF3">
              <w:rPr>
                <w:rFonts w:asciiTheme="minorHAnsi" w:eastAsiaTheme="minorEastAsia" w:hAnsiTheme="minorHAnsi" w:cstheme="minorHAnsi"/>
                <w:sz w:val="22"/>
                <w:lang w:val="en-US"/>
              </w:rPr>
              <w:t>Skid 13</w:t>
            </w:r>
            <w:r w:rsidRPr="00724BF3">
              <w:rPr>
                <w:rFonts w:asciiTheme="minorHAnsi" w:hAnsiTheme="minorHAnsi" w:cstheme="minorHAnsi"/>
                <w:sz w:val="22"/>
                <w:lang w:val="en-US"/>
              </w:rPr>
              <w:t>)</w:t>
            </w:r>
          </w:p>
        </w:tc>
        <w:tc>
          <w:tcPr>
            <w:tcW w:w="1701" w:type="dxa"/>
          </w:tcPr>
          <w:p w14:paraId="409AE817" w14:textId="51CDF52A" w:rsidR="008B138B" w:rsidRPr="00724BF3" w:rsidRDefault="008B138B" w:rsidP="008B138B">
            <w:pPr>
              <w:rPr>
                <w:rFonts w:asciiTheme="minorHAnsi" w:eastAsia="Times New Roman" w:hAnsiTheme="minorHAnsi" w:cstheme="minorHAnsi"/>
                <w:sz w:val="22"/>
                <w:lang w:val="en-US"/>
              </w:rPr>
            </w:pPr>
          </w:p>
        </w:tc>
        <w:tc>
          <w:tcPr>
            <w:tcW w:w="1276" w:type="dxa"/>
          </w:tcPr>
          <w:p w14:paraId="11C682E4" w14:textId="3CF5B57E" w:rsidR="008B138B" w:rsidRPr="00724BF3" w:rsidRDefault="008B138B" w:rsidP="008B138B">
            <w:pPr>
              <w:rPr>
                <w:rFonts w:asciiTheme="minorHAnsi" w:eastAsia="Times New Roman" w:hAnsiTheme="minorHAnsi" w:cstheme="minorHAnsi"/>
                <w:sz w:val="22"/>
                <w:lang w:val="en-US"/>
              </w:rPr>
            </w:pPr>
          </w:p>
        </w:tc>
        <w:tc>
          <w:tcPr>
            <w:tcW w:w="1418" w:type="dxa"/>
          </w:tcPr>
          <w:p w14:paraId="079811B7" w14:textId="2347FE5F" w:rsidR="008B138B" w:rsidRPr="00724BF3" w:rsidRDefault="008B138B" w:rsidP="008B138B">
            <w:pPr>
              <w:jc w:val="both"/>
              <w:rPr>
                <w:rFonts w:asciiTheme="minorHAnsi" w:eastAsia="Times New Roman" w:hAnsiTheme="minorHAnsi" w:cstheme="minorHAnsi"/>
                <w:sz w:val="22"/>
                <w:lang w:val="en-US"/>
              </w:rPr>
            </w:pPr>
          </w:p>
        </w:tc>
        <w:tc>
          <w:tcPr>
            <w:tcW w:w="1417" w:type="dxa"/>
          </w:tcPr>
          <w:p w14:paraId="6FEC4563" w14:textId="4CF9B956" w:rsidR="008B138B" w:rsidRPr="00724BF3" w:rsidRDefault="008B138B" w:rsidP="008B138B">
            <w:pPr>
              <w:rPr>
                <w:rFonts w:asciiTheme="minorHAnsi" w:eastAsia="Times New Roman" w:hAnsiTheme="minorHAnsi" w:cstheme="minorHAnsi"/>
                <w:sz w:val="22"/>
                <w:lang w:val="en-US"/>
              </w:rPr>
            </w:pPr>
          </w:p>
        </w:tc>
      </w:tr>
      <w:tr w:rsidR="00781E80" w:rsidRPr="00724BF3" w14:paraId="56C92240" w14:textId="77777777" w:rsidTr="00B35095">
        <w:tc>
          <w:tcPr>
            <w:tcW w:w="709" w:type="dxa"/>
          </w:tcPr>
          <w:p w14:paraId="0C8CAC21" w14:textId="77777777" w:rsidR="00781E80" w:rsidRPr="00724BF3" w:rsidRDefault="00781E80" w:rsidP="008B138B">
            <w:pPr>
              <w:rPr>
                <w:rFonts w:asciiTheme="minorHAnsi" w:hAnsiTheme="minorHAnsi" w:cstheme="minorHAnsi"/>
                <w:sz w:val="22"/>
                <w:lang w:val="en-US"/>
              </w:rPr>
            </w:pPr>
          </w:p>
        </w:tc>
        <w:tc>
          <w:tcPr>
            <w:tcW w:w="2693" w:type="dxa"/>
          </w:tcPr>
          <w:p w14:paraId="5D31135B" w14:textId="5069F945" w:rsidR="00781E80" w:rsidRPr="00724BF3" w:rsidRDefault="00781E80" w:rsidP="008B138B">
            <w:pPr>
              <w:rPr>
                <w:rFonts w:asciiTheme="minorHAnsi" w:eastAsia="Times New Roman" w:hAnsiTheme="minorHAnsi" w:cstheme="minorHAnsi"/>
                <w:sz w:val="22"/>
                <w:lang w:val="en-US"/>
              </w:rPr>
            </w:pPr>
          </w:p>
        </w:tc>
        <w:tc>
          <w:tcPr>
            <w:tcW w:w="2977" w:type="dxa"/>
            <w:gridSpan w:val="2"/>
          </w:tcPr>
          <w:p w14:paraId="75272756" w14:textId="3DD6D331" w:rsidR="00781E80" w:rsidRPr="00724BF3" w:rsidRDefault="00781E80" w:rsidP="008B138B">
            <w:pPr>
              <w:rPr>
                <w:rFonts w:asciiTheme="minorHAnsi" w:eastAsia="Times New Roman" w:hAnsiTheme="minorHAnsi" w:cstheme="minorHAnsi"/>
                <w:b/>
                <w:bCs/>
                <w:sz w:val="22"/>
                <w:lang w:val="en-US"/>
              </w:rPr>
            </w:pPr>
            <w:r w:rsidRPr="00724BF3">
              <w:rPr>
                <w:rFonts w:asciiTheme="minorHAnsi" w:hAnsiTheme="minorHAnsi" w:cstheme="minorHAnsi"/>
                <w:b/>
                <w:bCs/>
                <w:sz w:val="22"/>
                <w:lang w:val="en-US"/>
              </w:rPr>
              <w:t>TOTAL Fixed &amp; Firm price</w:t>
            </w:r>
          </w:p>
        </w:tc>
        <w:tc>
          <w:tcPr>
            <w:tcW w:w="1418" w:type="dxa"/>
          </w:tcPr>
          <w:p w14:paraId="7A1D0A78" w14:textId="654325A5" w:rsidR="00781E80" w:rsidRPr="00724BF3" w:rsidRDefault="00781E80" w:rsidP="008B138B">
            <w:pPr>
              <w:jc w:val="both"/>
              <w:rPr>
                <w:rFonts w:asciiTheme="minorHAnsi" w:eastAsia="Times New Roman" w:hAnsiTheme="minorHAnsi" w:cstheme="minorHAnsi"/>
                <w:b/>
                <w:bCs/>
                <w:sz w:val="22"/>
                <w:lang w:val="en-US"/>
              </w:rPr>
            </w:pPr>
          </w:p>
        </w:tc>
        <w:tc>
          <w:tcPr>
            <w:tcW w:w="1417" w:type="dxa"/>
          </w:tcPr>
          <w:p w14:paraId="4727A3F1" w14:textId="77777777" w:rsidR="00781E80" w:rsidRPr="00724BF3" w:rsidRDefault="00781E80" w:rsidP="008B138B">
            <w:pPr>
              <w:rPr>
                <w:rFonts w:asciiTheme="minorHAnsi" w:eastAsia="Times New Roman" w:hAnsiTheme="minorHAnsi" w:cstheme="minorHAnsi"/>
                <w:b/>
                <w:bCs/>
                <w:sz w:val="22"/>
                <w:lang w:val="en-US"/>
              </w:rPr>
            </w:pPr>
          </w:p>
        </w:tc>
      </w:tr>
    </w:tbl>
    <w:p w14:paraId="169CB958" w14:textId="435CCA69" w:rsidR="00C86113" w:rsidRPr="00724BF3" w:rsidRDefault="00C86113" w:rsidP="00C86113">
      <w:pPr>
        <w:pStyle w:val="ListParagraph"/>
        <w:numPr>
          <w:ilvl w:val="0"/>
          <w:numId w:val="0"/>
        </w:numPr>
        <w:ind w:left="720"/>
        <w:rPr>
          <w:rFonts w:ascii="Calibri" w:hAnsi="Calibri"/>
          <w:szCs w:val="23"/>
        </w:rPr>
      </w:pPr>
    </w:p>
    <w:p w14:paraId="59CDFEF3" w14:textId="77777777" w:rsidR="00DA2B02" w:rsidRPr="00724BF3" w:rsidRDefault="00DA2B02" w:rsidP="00C86113">
      <w:pPr>
        <w:pStyle w:val="ListParagraph"/>
        <w:numPr>
          <w:ilvl w:val="0"/>
          <w:numId w:val="0"/>
        </w:numPr>
        <w:ind w:left="720"/>
        <w:rPr>
          <w:rFonts w:ascii="Calibri" w:hAnsi="Calibri"/>
          <w:szCs w:val="23"/>
        </w:rPr>
      </w:pPr>
    </w:p>
    <w:p w14:paraId="43775EA1" w14:textId="5B927CCD" w:rsidR="0065262B" w:rsidRPr="00724BF3" w:rsidRDefault="0065262B" w:rsidP="00DA2B02">
      <w:pPr>
        <w:pStyle w:val="ListParagraph"/>
        <w:numPr>
          <w:ilvl w:val="0"/>
          <w:numId w:val="31"/>
        </w:numPr>
        <w:ind w:right="-1"/>
        <w:rPr>
          <w:i/>
          <w:spacing w:val="-3"/>
        </w:rPr>
      </w:pPr>
      <w:r w:rsidRPr="00724BF3">
        <w:rPr>
          <w:i/>
          <w:spacing w:val="-3"/>
        </w:rPr>
        <w:t xml:space="preserve">Table - List of Supply of </w:t>
      </w:r>
      <w:r w:rsidRPr="00724BF3">
        <w:rPr>
          <w:b/>
          <w:bCs/>
          <w:i/>
          <w:spacing w:val="-3"/>
        </w:rPr>
        <w:t>Miscel</w:t>
      </w:r>
      <w:r w:rsidR="00DA2B02" w:rsidRPr="00724BF3">
        <w:rPr>
          <w:b/>
          <w:bCs/>
          <w:i/>
          <w:spacing w:val="-3"/>
        </w:rPr>
        <w:t>l</w:t>
      </w:r>
      <w:r w:rsidRPr="00724BF3">
        <w:rPr>
          <w:b/>
          <w:bCs/>
          <w:i/>
          <w:spacing w:val="-3"/>
        </w:rPr>
        <w:t xml:space="preserve">aneous </w:t>
      </w:r>
      <w:r w:rsidR="008245FE" w:rsidRPr="00724BF3">
        <w:rPr>
          <w:b/>
          <w:bCs/>
          <w:i/>
          <w:spacing w:val="-3"/>
        </w:rPr>
        <w:t>Equipment</w:t>
      </w:r>
      <w:r w:rsidR="008245FE" w:rsidRPr="00724BF3">
        <w:rPr>
          <w:i/>
          <w:spacing w:val="-3"/>
        </w:rPr>
        <w:t xml:space="preserve"> </w:t>
      </w:r>
      <w:r w:rsidRPr="00724BF3">
        <w:rPr>
          <w:i/>
          <w:spacing w:val="-3"/>
        </w:rPr>
        <w:t>as per SP-ES1427 &amp; Prices</w:t>
      </w:r>
    </w:p>
    <w:p w14:paraId="557624BF" w14:textId="77777777" w:rsidR="0065262B" w:rsidRPr="00724BF3" w:rsidRDefault="0065262B" w:rsidP="0065262B">
      <w:pPr>
        <w:ind w:left="709" w:right="-1"/>
        <w:jc w:val="both"/>
        <w:rPr>
          <w:spacing w:val="-3"/>
          <w:lang w:val="en-US"/>
        </w:rPr>
      </w:pPr>
    </w:p>
    <w:tbl>
      <w:tblPr>
        <w:tblStyle w:val="TableGrid13"/>
        <w:tblW w:w="9214" w:type="dxa"/>
        <w:tblInd w:w="-5" w:type="dxa"/>
        <w:tblLayout w:type="fixed"/>
        <w:tblLook w:val="04A0" w:firstRow="1" w:lastRow="0" w:firstColumn="1" w:lastColumn="0" w:noHBand="0" w:noVBand="1"/>
      </w:tblPr>
      <w:tblGrid>
        <w:gridCol w:w="709"/>
        <w:gridCol w:w="3119"/>
        <w:gridCol w:w="2268"/>
        <w:gridCol w:w="992"/>
        <w:gridCol w:w="2126"/>
      </w:tblGrid>
      <w:tr w:rsidR="0065262B" w:rsidRPr="00724BF3" w14:paraId="5F38EF53" w14:textId="77777777" w:rsidTr="00781E80">
        <w:trPr>
          <w:trHeight w:val="287"/>
        </w:trPr>
        <w:tc>
          <w:tcPr>
            <w:tcW w:w="709" w:type="dxa"/>
          </w:tcPr>
          <w:p w14:paraId="306CA08F" w14:textId="77777777" w:rsidR="0065262B" w:rsidRPr="00724BF3" w:rsidRDefault="0065262B" w:rsidP="00781E80">
            <w:pPr>
              <w:ind w:left="-57" w:right="-57"/>
              <w:rPr>
                <w:rFonts w:ascii="Calibri" w:hAnsi="Calibri"/>
                <w:b/>
                <w:sz w:val="22"/>
                <w:lang w:val="en-US"/>
              </w:rPr>
            </w:pPr>
            <w:r w:rsidRPr="00724BF3">
              <w:rPr>
                <w:rFonts w:ascii="Calibri" w:hAnsi="Calibri"/>
                <w:b/>
                <w:sz w:val="22"/>
                <w:lang w:val="en-US"/>
              </w:rPr>
              <w:t xml:space="preserve">Item </w:t>
            </w:r>
          </w:p>
        </w:tc>
        <w:tc>
          <w:tcPr>
            <w:tcW w:w="3119" w:type="dxa"/>
          </w:tcPr>
          <w:p w14:paraId="52585A60" w14:textId="77777777" w:rsidR="0065262B" w:rsidRPr="00724BF3" w:rsidRDefault="0065262B" w:rsidP="00781E80">
            <w:pPr>
              <w:ind w:left="-57" w:right="-57"/>
              <w:rPr>
                <w:rFonts w:ascii="Calibri" w:eastAsia="Times New Roman" w:hAnsi="Calibri"/>
                <w:b/>
                <w:sz w:val="22"/>
                <w:lang w:val="en-US"/>
              </w:rPr>
            </w:pPr>
            <w:r w:rsidRPr="00724BF3">
              <w:rPr>
                <w:rFonts w:ascii="Calibri" w:eastAsia="Times New Roman" w:hAnsi="Calibri"/>
                <w:b/>
                <w:sz w:val="22"/>
                <w:lang w:val="en-US"/>
              </w:rPr>
              <w:t>Equipment</w:t>
            </w:r>
          </w:p>
        </w:tc>
        <w:tc>
          <w:tcPr>
            <w:tcW w:w="2268" w:type="dxa"/>
          </w:tcPr>
          <w:p w14:paraId="228FF935" w14:textId="77777777" w:rsidR="0065262B" w:rsidRPr="00724BF3" w:rsidRDefault="0065262B" w:rsidP="00781E80">
            <w:pPr>
              <w:ind w:left="-57" w:right="-57"/>
              <w:rPr>
                <w:rFonts w:ascii="Calibri" w:eastAsia="Times New Roman" w:hAnsi="Calibri"/>
                <w:b/>
                <w:sz w:val="22"/>
                <w:lang w:val="en-US"/>
              </w:rPr>
            </w:pPr>
            <w:r w:rsidRPr="00724BF3">
              <w:rPr>
                <w:rFonts w:ascii="Calibri" w:eastAsia="Times New Roman" w:hAnsi="Calibri"/>
                <w:b/>
                <w:sz w:val="22"/>
                <w:lang w:val="en-US"/>
              </w:rPr>
              <w:t>Manufacturer</w:t>
            </w:r>
          </w:p>
        </w:tc>
        <w:tc>
          <w:tcPr>
            <w:tcW w:w="992" w:type="dxa"/>
          </w:tcPr>
          <w:p w14:paraId="0858220D" w14:textId="77777777" w:rsidR="0065262B" w:rsidRPr="00724BF3" w:rsidRDefault="0065262B" w:rsidP="00781E80">
            <w:pPr>
              <w:ind w:left="-57" w:right="-57"/>
              <w:rPr>
                <w:rFonts w:ascii="Calibri" w:eastAsia="Times New Roman" w:hAnsi="Calibri"/>
                <w:b/>
                <w:sz w:val="22"/>
                <w:lang w:val="en-US"/>
              </w:rPr>
            </w:pPr>
            <w:r w:rsidRPr="00724BF3">
              <w:rPr>
                <w:rFonts w:ascii="Calibri" w:eastAsia="Times New Roman" w:hAnsi="Calibri"/>
                <w:b/>
                <w:sz w:val="22"/>
                <w:lang w:val="en-US"/>
              </w:rPr>
              <w:t>Quantity</w:t>
            </w:r>
          </w:p>
        </w:tc>
        <w:tc>
          <w:tcPr>
            <w:tcW w:w="2126" w:type="dxa"/>
          </w:tcPr>
          <w:p w14:paraId="381EFE40" w14:textId="77777777" w:rsidR="0065262B" w:rsidRPr="00724BF3" w:rsidRDefault="0065262B" w:rsidP="00781E80">
            <w:pPr>
              <w:ind w:left="-57" w:right="-57"/>
              <w:rPr>
                <w:rFonts w:ascii="Calibri" w:eastAsia="Times New Roman" w:hAnsi="Calibri"/>
                <w:b/>
                <w:sz w:val="22"/>
                <w:lang w:val="en-US"/>
              </w:rPr>
            </w:pPr>
            <w:r w:rsidRPr="00724BF3">
              <w:rPr>
                <w:rFonts w:ascii="Calibri" w:eastAsia="Times New Roman" w:hAnsi="Calibri"/>
                <w:b/>
                <w:sz w:val="22"/>
                <w:lang w:val="en-US"/>
              </w:rPr>
              <w:t>Total Fixed Price /EUR</w:t>
            </w:r>
          </w:p>
        </w:tc>
      </w:tr>
      <w:tr w:rsidR="0065262B" w:rsidRPr="00724BF3" w14:paraId="669BBE98" w14:textId="77777777" w:rsidTr="00781E80">
        <w:trPr>
          <w:trHeight w:val="371"/>
        </w:trPr>
        <w:tc>
          <w:tcPr>
            <w:tcW w:w="709" w:type="dxa"/>
          </w:tcPr>
          <w:p w14:paraId="26421DBE" w14:textId="77777777" w:rsidR="0065262B" w:rsidRPr="00724BF3" w:rsidRDefault="0065262B" w:rsidP="00781E80">
            <w:pPr>
              <w:ind w:left="-57" w:right="-57"/>
              <w:rPr>
                <w:rFonts w:asciiTheme="minorHAnsi" w:eastAsiaTheme="minorEastAsia" w:hAnsiTheme="minorHAnsi"/>
                <w:sz w:val="22"/>
                <w:lang w:val="en-US"/>
              </w:rPr>
            </w:pPr>
            <w:r w:rsidRPr="00724BF3">
              <w:rPr>
                <w:rFonts w:asciiTheme="minorHAnsi" w:eastAsiaTheme="minorEastAsia" w:hAnsiTheme="minorHAnsi"/>
                <w:sz w:val="22"/>
                <w:lang w:val="en-US"/>
              </w:rPr>
              <w:t>1.</w:t>
            </w:r>
          </w:p>
        </w:tc>
        <w:tc>
          <w:tcPr>
            <w:tcW w:w="3119" w:type="dxa"/>
          </w:tcPr>
          <w:p w14:paraId="517BCCA7" w14:textId="51F72DCD" w:rsidR="0065262B" w:rsidRPr="00724BF3" w:rsidRDefault="0065262B" w:rsidP="00781E80">
            <w:pPr>
              <w:ind w:left="-57" w:right="-57"/>
              <w:rPr>
                <w:rFonts w:asciiTheme="minorHAnsi" w:hAnsiTheme="minorHAnsi"/>
                <w:sz w:val="22"/>
                <w:lang w:val="en-US"/>
              </w:rPr>
            </w:pPr>
            <w:r w:rsidRPr="00724BF3">
              <w:rPr>
                <w:rFonts w:asciiTheme="minorHAnsi" w:hAnsiTheme="minorHAnsi"/>
                <w:sz w:val="22"/>
                <w:lang w:val="en-US"/>
              </w:rPr>
              <w:t xml:space="preserve">Final polishing mixed beds </w:t>
            </w:r>
            <w:r w:rsidR="00555D70" w:rsidRPr="00724BF3">
              <w:rPr>
                <w:rFonts w:asciiTheme="minorHAnsi" w:hAnsiTheme="minorHAnsi"/>
                <w:sz w:val="22"/>
                <w:lang w:val="en-US"/>
              </w:rPr>
              <w:t xml:space="preserve">as </w:t>
            </w:r>
            <w:r w:rsidRPr="00724BF3">
              <w:rPr>
                <w:rFonts w:asciiTheme="minorHAnsi" w:hAnsiTheme="minorHAnsi"/>
                <w:sz w:val="22"/>
                <w:lang w:val="en-US"/>
              </w:rPr>
              <w:t>per Section 3.1.1 b. of SP-ES1427</w:t>
            </w:r>
          </w:p>
        </w:tc>
        <w:tc>
          <w:tcPr>
            <w:tcW w:w="2268" w:type="dxa"/>
          </w:tcPr>
          <w:p w14:paraId="1566F937" w14:textId="77777777" w:rsidR="0065262B" w:rsidRPr="00724BF3" w:rsidRDefault="0065262B" w:rsidP="00781E80">
            <w:pPr>
              <w:ind w:left="-57" w:right="-57"/>
              <w:rPr>
                <w:rFonts w:ascii="Calibri" w:eastAsia="Times New Roman" w:hAnsi="Calibri"/>
                <w:sz w:val="22"/>
                <w:lang w:val="en-US"/>
              </w:rPr>
            </w:pPr>
          </w:p>
        </w:tc>
        <w:tc>
          <w:tcPr>
            <w:tcW w:w="992" w:type="dxa"/>
          </w:tcPr>
          <w:p w14:paraId="2A735E97" w14:textId="77777777" w:rsidR="0065262B" w:rsidRPr="00724BF3" w:rsidRDefault="0065262B" w:rsidP="00781E80">
            <w:pPr>
              <w:ind w:left="-57" w:right="-57"/>
              <w:rPr>
                <w:rFonts w:ascii="Calibri" w:eastAsia="Times New Roman" w:hAnsi="Calibri"/>
                <w:sz w:val="22"/>
                <w:lang w:val="en-US"/>
              </w:rPr>
            </w:pPr>
          </w:p>
        </w:tc>
        <w:tc>
          <w:tcPr>
            <w:tcW w:w="2126" w:type="dxa"/>
          </w:tcPr>
          <w:p w14:paraId="270095C2" w14:textId="77777777" w:rsidR="0065262B" w:rsidRPr="00724BF3" w:rsidRDefault="0065262B" w:rsidP="00781E80">
            <w:pPr>
              <w:widowControl/>
              <w:spacing w:after="200" w:line="276" w:lineRule="auto"/>
              <w:ind w:left="-57" w:right="-57"/>
              <w:jc w:val="both"/>
              <w:rPr>
                <w:rFonts w:asciiTheme="minorHAnsi" w:hAnsiTheme="minorHAnsi"/>
                <w:sz w:val="22"/>
                <w:lang w:val="en-US"/>
              </w:rPr>
            </w:pPr>
          </w:p>
        </w:tc>
      </w:tr>
      <w:tr w:rsidR="0065262B" w:rsidRPr="00724BF3" w14:paraId="3B42B58D" w14:textId="77777777" w:rsidTr="00781E80">
        <w:tc>
          <w:tcPr>
            <w:tcW w:w="709" w:type="dxa"/>
          </w:tcPr>
          <w:p w14:paraId="7FEBB178" w14:textId="77777777" w:rsidR="0065262B" w:rsidRPr="00724BF3" w:rsidRDefault="0065262B" w:rsidP="00781E80">
            <w:pPr>
              <w:ind w:left="-57" w:right="-57"/>
              <w:rPr>
                <w:rFonts w:asciiTheme="minorHAnsi" w:hAnsiTheme="minorHAnsi"/>
                <w:sz w:val="22"/>
                <w:lang w:val="en-US"/>
              </w:rPr>
            </w:pPr>
            <w:r w:rsidRPr="00724BF3">
              <w:rPr>
                <w:rFonts w:asciiTheme="minorHAnsi" w:hAnsiTheme="minorHAnsi"/>
                <w:sz w:val="22"/>
                <w:lang w:val="en-US"/>
              </w:rPr>
              <w:t>2.</w:t>
            </w:r>
          </w:p>
        </w:tc>
        <w:tc>
          <w:tcPr>
            <w:tcW w:w="3119" w:type="dxa"/>
          </w:tcPr>
          <w:p w14:paraId="10044A26" w14:textId="29A242FC" w:rsidR="0065262B" w:rsidRPr="00724BF3" w:rsidRDefault="0065262B" w:rsidP="00781E80">
            <w:pPr>
              <w:ind w:left="-57" w:right="-57"/>
              <w:rPr>
                <w:rFonts w:asciiTheme="minorHAnsi" w:hAnsiTheme="minorHAnsi"/>
                <w:sz w:val="22"/>
                <w:lang w:val="en-US"/>
              </w:rPr>
            </w:pPr>
            <w:r w:rsidRPr="00724BF3">
              <w:rPr>
                <w:rFonts w:asciiTheme="minorHAnsi" w:hAnsiTheme="minorHAnsi"/>
                <w:sz w:val="22"/>
                <w:lang w:val="en-US"/>
              </w:rPr>
              <w:t xml:space="preserve">Sampling &amp; Instrumentation </w:t>
            </w:r>
            <w:r w:rsidR="00137CE0" w:rsidRPr="00724BF3">
              <w:rPr>
                <w:rFonts w:asciiTheme="minorHAnsi" w:hAnsiTheme="minorHAnsi"/>
                <w:sz w:val="22"/>
                <w:lang w:val="en-US"/>
              </w:rPr>
              <w:t xml:space="preserve">as </w:t>
            </w:r>
            <w:r w:rsidRPr="00724BF3">
              <w:rPr>
                <w:rFonts w:asciiTheme="minorHAnsi" w:hAnsiTheme="minorHAnsi"/>
                <w:sz w:val="22"/>
                <w:lang w:val="en-US"/>
              </w:rPr>
              <w:t xml:space="preserve">per Section 3.1.1 </w:t>
            </w:r>
            <w:r w:rsidR="00137CE0" w:rsidRPr="00724BF3">
              <w:rPr>
                <w:rFonts w:asciiTheme="minorHAnsi" w:hAnsiTheme="minorHAnsi"/>
                <w:sz w:val="22"/>
                <w:lang w:val="en-US"/>
              </w:rPr>
              <w:t>c</w:t>
            </w:r>
            <w:r w:rsidRPr="00724BF3">
              <w:rPr>
                <w:rFonts w:asciiTheme="minorHAnsi" w:hAnsiTheme="minorHAnsi"/>
                <w:sz w:val="22"/>
                <w:lang w:val="en-US"/>
              </w:rPr>
              <w:t>. of SP-ES1427</w:t>
            </w:r>
          </w:p>
        </w:tc>
        <w:tc>
          <w:tcPr>
            <w:tcW w:w="2268" w:type="dxa"/>
          </w:tcPr>
          <w:p w14:paraId="0F9D4988" w14:textId="77777777" w:rsidR="0065262B" w:rsidRPr="00724BF3" w:rsidRDefault="0065262B" w:rsidP="00781E80">
            <w:pPr>
              <w:ind w:left="-57" w:right="-57"/>
              <w:rPr>
                <w:rFonts w:ascii="Calibri" w:eastAsia="Times New Roman" w:hAnsi="Calibri"/>
                <w:sz w:val="22"/>
                <w:lang w:val="en-US"/>
              </w:rPr>
            </w:pPr>
          </w:p>
        </w:tc>
        <w:tc>
          <w:tcPr>
            <w:tcW w:w="992" w:type="dxa"/>
          </w:tcPr>
          <w:p w14:paraId="201AA2F3" w14:textId="77777777" w:rsidR="0065262B" w:rsidRPr="00724BF3" w:rsidRDefault="0065262B" w:rsidP="00781E80">
            <w:pPr>
              <w:ind w:left="-57" w:right="-57"/>
              <w:rPr>
                <w:rFonts w:ascii="Calibri" w:eastAsia="Times New Roman" w:hAnsi="Calibri"/>
                <w:sz w:val="22"/>
                <w:lang w:val="en-US"/>
              </w:rPr>
            </w:pPr>
          </w:p>
        </w:tc>
        <w:tc>
          <w:tcPr>
            <w:tcW w:w="2126" w:type="dxa"/>
          </w:tcPr>
          <w:p w14:paraId="38EA1520" w14:textId="77777777" w:rsidR="0065262B" w:rsidRPr="00724BF3" w:rsidRDefault="0065262B" w:rsidP="00781E80">
            <w:pPr>
              <w:ind w:left="-57" w:right="-57"/>
              <w:jc w:val="both"/>
              <w:rPr>
                <w:rFonts w:ascii="Calibri" w:eastAsia="Times New Roman" w:hAnsi="Calibri"/>
                <w:sz w:val="22"/>
                <w:lang w:val="en-US"/>
              </w:rPr>
            </w:pPr>
          </w:p>
        </w:tc>
      </w:tr>
      <w:tr w:rsidR="0065262B" w:rsidRPr="00724BF3" w14:paraId="3B13005A" w14:textId="77777777" w:rsidTr="00781E80">
        <w:tc>
          <w:tcPr>
            <w:tcW w:w="709" w:type="dxa"/>
          </w:tcPr>
          <w:p w14:paraId="093BA9DC" w14:textId="77777777" w:rsidR="0065262B" w:rsidRPr="00724BF3" w:rsidRDefault="0065262B" w:rsidP="00781E80">
            <w:pPr>
              <w:ind w:left="-57" w:right="-57"/>
              <w:rPr>
                <w:rFonts w:asciiTheme="minorHAnsi" w:hAnsiTheme="minorHAnsi"/>
                <w:sz w:val="22"/>
                <w:lang w:val="en-US"/>
              </w:rPr>
            </w:pPr>
            <w:r w:rsidRPr="00724BF3">
              <w:rPr>
                <w:rFonts w:asciiTheme="minorHAnsi" w:hAnsiTheme="minorHAnsi"/>
                <w:sz w:val="22"/>
                <w:lang w:val="en-US"/>
              </w:rPr>
              <w:t>3.</w:t>
            </w:r>
          </w:p>
        </w:tc>
        <w:tc>
          <w:tcPr>
            <w:tcW w:w="3119" w:type="dxa"/>
          </w:tcPr>
          <w:p w14:paraId="50F002E9" w14:textId="7F82604E" w:rsidR="0065262B" w:rsidRPr="00724BF3" w:rsidRDefault="00137CE0" w:rsidP="00781E80">
            <w:pPr>
              <w:ind w:left="-57" w:right="-57"/>
              <w:jc w:val="both"/>
              <w:rPr>
                <w:rFonts w:asciiTheme="minorHAnsi" w:hAnsiTheme="minorHAnsi"/>
                <w:sz w:val="22"/>
                <w:lang w:val="en-US"/>
              </w:rPr>
            </w:pPr>
            <w:r w:rsidRPr="00724BF3">
              <w:rPr>
                <w:rFonts w:asciiTheme="minorHAnsi" w:hAnsiTheme="minorHAnsi"/>
                <w:sz w:val="22"/>
                <w:lang w:val="en-US"/>
              </w:rPr>
              <w:t>Analyzer skid</w:t>
            </w:r>
            <w:r w:rsidR="00555D70" w:rsidRPr="00724BF3">
              <w:rPr>
                <w:rFonts w:asciiTheme="minorHAnsi" w:hAnsiTheme="minorHAnsi"/>
                <w:sz w:val="22"/>
                <w:lang w:val="en-US"/>
              </w:rPr>
              <w:t xml:space="preserve"> </w:t>
            </w:r>
            <w:proofErr w:type="gramStart"/>
            <w:r w:rsidR="00555D70" w:rsidRPr="00724BF3">
              <w:rPr>
                <w:rFonts w:asciiTheme="minorHAnsi" w:hAnsiTheme="minorHAnsi"/>
                <w:sz w:val="22"/>
                <w:lang w:val="en-US"/>
              </w:rPr>
              <w:t xml:space="preserve">as </w:t>
            </w:r>
            <w:r w:rsidRPr="00724BF3">
              <w:rPr>
                <w:rFonts w:asciiTheme="minorHAnsi" w:hAnsiTheme="minorHAnsi"/>
                <w:sz w:val="22"/>
                <w:lang w:val="en-US"/>
              </w:rPr>
              <w:t xml:space="preserve"> per</w:t>
            </w:r>
            <w:proofErr w:type="gramEnd"/>
            <w:r w:rsidRPr="00724BF3">
              <w:rPr>
                <w:rFonts w:asciiTheme="minorHAnsi" w:hAnsiTheme="minorHAnsi"/>
                <w:sz w:val="22"/>
                <w:lang w:val="en-US"/>
              </w:rPr>
              <w:t xml:space="preserve"> Section 3.1.1 d. of SP-ES1427</w:t>
            </w:r>
          </w:p>
        </w:tc>
        <w:tc>
          <w:tcPr>
            <w:tcW w:w="2268" w:type="dxa"/>
          </w:tcPr>
          <w:p w14:paraId="22AC8202" w14:textId="77777777" w:rsidR="0065262B" w:rsidRPr="00724BF3" w:rsidRDefault="0065262B" w:rsidP="00781E80">
            <w:pPr>
              <w:ind w:left="-57" w:right="-57"/>
              <w:rPr>
                <w:rFonts w:ascii="Calibri" w:eastAsia="Times New Roman" w:hAnsi="Calibri"/>
                <w:sz w:val="22"/>
                <w:lang w:val="en-US"/>
              </w:rPr>
            </w:pPr>
          </w:p>
        </w:tc>
        <w:tc>
          <w:tcPr>
            <w:tcW w:w="992" w:type="dxa"/>
          </w:tcPr>
          <w:p w14:paraId="4F0446A4" w14:textId="77777777" w:rsidR="0065262B" w:rsidRPr="00724BF3" w:rsidRDefault="0065262B" w:rsidP="00781E80">
            <w:pPr>
              <w:ind w:left="-57" w:right="-57"/>
              <w:rPr>
                <w:rFonts w:ascii="Calibri" w:eastAsia="Times New Roman" w:hAnsi="Calibri"/>
                <w:sz w:val="22"/>
                <w:lang w:val="en-US"/>
              </w:rPr>
            </w:pPr>
          </w:p>
        </w:tc>
        <w:tc>
          <w:tcPr>
            <w:tcW w:w="2126" w:type="dxa"/>
          </w:tcPr>
          <w:p w14:paraId="7216D917" w14:textId="77777777" w:rsidR="0065262B" w:rsidRPr="00724BF3" w:rsidRDefault="0065262B" w:rsidP="00781E80">
            <w:pPr>
              <w:ind w:left="-57" w:right="-57"/>
              <w:jc w:val="both"/>
              <w:rPr>
                <w:rFonts w:ascii="Calibri" w:eastAsia="Times New Roman" w:hAnsi="Calibri"/>
                <w:sz w:val="22"/>
                <w:lang w:val="en-US"/>
              </w:rPr>
            </w:pPr>
          </w:p>
        </w:tc>
      </w:tr>
      <w:tr w:rsidR="0065262B" w:rsidRPr="00724BF3" w14:paraId="34EEAA43" w14:textId="77777777" w:rsidTr="00781E80">
        <w:tc>
          <w:tcPr>
            <w:tcW w:w="709" w:type="dxa"/>
          </w:tcPr>
          <w:p w14:paraId="63014659" w14:textId="77777777" w:rsidR="0065262B" w:rsidRPr="00724BF3" w:rsidRDefault="0065262B" w:rsidP="00781E80">
            <w:pPr>
              <w:ind w:left="-57" w:right="-57"/>
              <w:rPr>
                <w:rFonts w:asciiTheme="minorHAnsi" w:hAnsiTheme="minorHAnsi"/>
                <w:sz w:val="22"/>
                <w:lang w:val="en-US"/>
              </w:rPr>
            </w:pPr>
            <w:r w:rsidRPr="00724BF3">
              <w:rPr>
                <w:rFonts w:asciiTheme="minorHAnsi" w:hAnsiTheme="minorHAnsi"/>
                <w:sz w:val="22"/>
                <w:lang w:val="en-US"/>
              </w:rPr>
              <w:t>4.</w:t>
            </w:r>
          </w:p>
        </w:tc>
        <w:tc>
          <w:tcPr>
            <w:tcW w:w="3119" w:type="dxa"/>
          </w:tcPr>
          <w:p w14:paraId="42F4B360" w14:textId="31488120" w:rsidR="0065262B" w:rsidRPr="00724BF3" w:rsidRDefault="00137CE0" w:rsidP="00781E80">
            <w:pPr>
              <w:ind w:left="-57" w:right="-57"/>
              <w:rPr>
                <w:rFonts w:asciiTheme="minorHAnsi" w:hAnsiTheme="minorHAnsi"/>
                <w:sz w:val="22"/>
                <w:lang w:val="en-US"/>
              </w:rPr>
            </w:pPr>
            <w:r w:rsidRPr="00724BF3">
              <w:rPr>
                <w:rFonts w:asciiTheme="minorHAnsi" w:hAnsiTheme="minorHAnsi"/>
                <w:sz w:val="22"/>
                <w:lang w:val="en-US"/>
              </w:rPr>
              <w:t>Intercon</w:t>
            </w:r>
            <w:r w:rsidR="001A6868" w:rsidRPr="00724BF3">
              <w:rPr>
                <w:rFonts w:asciiTheme="minorHAnsi" w:hAnsiTheme="minorHAnsi"/>
                <w:sz w:val="22"/>
                <w:lang w:val="en-US"/>
              </w:rPr>
              <w:t>ne</w:t>
            </w:r>
            <w:r w:rsidRPr="00724BF3">
              <w:rPr>
                <w:rFonts w:asciiTheme="minorHAnsi" w:hAnsiTheme="minorHAnsi"/>
                <w:sz w:val="22"/>
                <w:lang w:val="en-US"/>
              </w:rPr>
              <w:t>cting piping, tubing as per Section 3.1.1 e. of SP-ES1427</w:t>
            </w:r>
          </w:p>
        </w:tc>
        <w:tc>
          <w:tcPr>
            <w:tcW w:w="2268" w:type="dxa"/>
          </w:tcPr>
          <w:p w14:paraId="40924B0F" w14:textId="77777777" w:rsidR="0065262B" w:rsidRPr="00724BF3" w:rsidRDefault="0065262B" w:rsidP="00781E80">
            <w:pPr>
              <w:ind w:left="-57" w:right="-57"/>
              <w:rPr>
                <w:rFonts w:ascii="Calibri" w:eastAsia="Times New Roman" w:hAnsi="Calibri"/>
                <w:sz w:val="22"/>
                <w:lang w:val="en-US"/>
              </w:rPr>
            </w:pPr>
          </w:p>
        </w:tc>
        <w:tc>
          <w:tcPr>
            <w:tcW w:w="992" w:type="dxa"/>
          </w:tcPr>
          <w:p w14:paraId="4756487A" w14:textId="77777777" w:rsidR="0065262B" w:rsidRPr="00724BF3" w:rsidRDefault="0065262B" w:rsidP="00781E80">
            <w:pPr>
              <w:ind w:left="-57" w:right="-57"/>
              <w:rPr>
                <w:rFonts w:ascii="Calibri" w:eastAsia="Times New Roman" w:hAnsi="Calibri"/>
                <w:sz w:val="22"/>
                <w:lang w:val="en-US"/>
              </w:rPr>
            </w:pPr>
          </w:p>
        </w:tc>
        <w:tc>
          <w:tcPr>
            <w:tcW w:w="2126" w:type="dxa"/>
          </w:tcPr>
          <w:p w14:paraId="54275BD7" w14:textId="77777777" w:rsidR="0065262B" w:rsidRPr="00724BF3" w:rsidRDefault="0065262B" w:rsidP="00781E80">
            <w:pPr>
              <w:ind w:left="-57" w:right="-57"/>
              <w:jc w:val="both"/>
              <w:rPr>
                <w:rFonts w:ascii="Calibri" w:eastAsia="Times New Roman" w:hAnsi="Calibri"/>
                <w:sz w:val="22"/>
                <w:lang w:val="en-US"/>
              </w:rPr>
            </w:pPr>
          </w:p>
        </w:tc>
      </w:tr>
      <w:tr w:rsidR="0065262B" w:rsidRPr="00724BF3" w14:paraId="1E17C30B" w14:textId="77777777" w:rsidTr="00781E80">
        <w:tc>
          <w:tcPr>
            <w:tcW w:w="709" w:type="dxa"/>
          </w:tcPr>
          <w:p w14:paraId="4306A641" w14:textId="77777777" w:rsidR="0065262B" w:rsidRPr="00724BF3" w:rsidRDefault="0065262B" w:rsidP="00781E80">
            <w:pPr>
              <w:ind w:left="-57" w:right="-57"/>
              <w:rPr>
                <w:rFonts w:asciiTheme="minorHAnsi" w:hAnsiTheme="minorHAnsi"/>
                <w:sz w:val="22"/>
                <w:lang w:val="en-US"/>
              </w:rPr>
            </w:pPr>
            <w:r w:rsidRPr="00724BF3">
              <w:rPr>
                <w:rFonts w:asciiTheme="minorHAnsi" w:hAnsiTheme="minorHAnsi"/>
                <w:sz w:val="22"/>
                <w:lang w:val="en-US"/>
              </w:rPr>
              <w:t>5.</w:t>
            </w:r>
          </w:p>
        </w:tc>
        <w:tc>
          <w:tcPr>
            <w:tcW w:w="3119" w:type="dxa"/>
          </w:tcPr>
          <w:p w14:paraId="7124E440" w14:textId="5B24C01F" w:rsidR="0065262B" w:rsidRPr="00724BF3" w:rsidRDefault="003D0974" w:rsidP="00781E80">
            <w:pPr>
              <w:ind w:left="-57" w:right="-57"/>
              <w:rPr>
                <w:rFonts w:asciiTheme="minorHAnsi" w:hAnsiTheme="minorHAnsi"/>
                <w:sz w:val="22"/>
                <w:lang w:val="en-US"/>
              </w:rPr>
            </w:pPr>
            <w:r w:rsidRPr="00724BF3">
              <w:rPr>
                <w:rFonts w:asciiTheme="minorHAnsi" w:hAnsiTheme="minorHAnsi"/>
                <w:sz w:val="22"/>
                <w:lang w:val="en-US"/>
              </w:rPr>
              <w:t xml:space="preserve">Set of improvements </w:t>
            </w:r>
            <w:r w:rsidR="00555D70" w:rsidRPr="00724BF3">
              <w:rPr>
                <w:rFonts w:asciiTheme="minorHAnsi" w:hAnsiTheme="minorHAnsi"/>
                <w:sz w:val="22"/>
                <w:lang w:val="en-US"/>
              </w:rPr>
              <w:t xml:space="preserve">as </w:t>
            </w:r>
            <w:r w:rsidRPr="00724BF3">
              <w:rPr>
                <w:rFonts w:asciiTheme="minorHAnsi" w:hAnsiTheme="minorHAnsi"/>
                <w:sz w:val="22"/>
                <w:lang w:val="en-US"/>
              </w:rPr>
              <w:t>per Section 3.1.2 of SP-ES1427</w:t>
            </w:r>
          </w:p>
        </w:tc>
        <w:tc>
          <w:tcPr>
            <w:tcW w:w="2268" w:type="dxa"/>
          </w:tcPr>
          <w:p w14:paraId="2F5566E2" w14:textId="77777777" w:rsidR="0065262B" w:rsidRPr="00724BF3" w:rsidRDefault="0065262B" w:rsidP="00781E80">
            <w:pPr>
              <w:ind w:left="-57" w:right="-57"/>
              <w:rPr>
                <w:rFonts w:ascii="Calibri" w:eastAsia="Times New Roman" w:hAnsi="Calibri"/>
                <w:sz w:val="22"/>
                <w:lang w:val="en-US"/>
              </w:rPr>
            </w:pPr>
          </w:p>
        </w:tc>
        <w:tc>
          <w:tcPr>
            <w:tcW w:w="992" w:type="dxa"/>
          </w:tcPr>
          <w:p w14:paraId="7A58BAD9" w14:textId="77777777" w:rsidR="0065262B" w:rsidRPr="00724BF3" w:rsidRDefault="0065262B" w:rsidP="00781E80">
            <w:pPr>
              <w:ind w:left="-57" w:right="-57"/>
              <w:rPr>
                <w:rFonts w:ascii="Calibri" w:eastAsia="Times New Roman" w:hAnsi="Calibri"/>
                <w:sz w:val="22"/>
                <w:lang w:val="en-US"/>
              </w:rPr>
            </w:pPr>
          </w:p>
        </w:tc>
        <w:tc>
          <w:tcPr>
            <w:tcW w:w="2126" w:type="dxa"/>
          </w:tcPr>
          <w:p w14:paraId="3905135D" w14:textId="77777777" w:rsidR="0065262B" w:rsidRPr="00724BF3" w:rsidRDefault="0065262B" w:rsidP="00781E80">
            <w:pPr>
              <w:ind w:left="-57" w:right="-57"/>
              <w:jc w:val="both"/>
              <w:rPr>
                <w:rFonts w:ascii="Calibri" w:eastAsia="Times New Roman" w:hAnsi="Calibri"/>
                <w:sz w:val="22"/>
                <w:lang w:val="en-US"/>
              </w:rPr>
            </w:pPr>
          </w:p>
        </w:tc>
      </w:tr>
      <w:tr w:rsidR="0065262B" w:rsidRPr="00724BF3" w14:paraId="2412945F" w14:textId="77777777" w:rsidTr="00781E80">
        <w:tc>
          <w:tcPr>
            <w:tcW w:w="709" w:type="dxa"/>
          </w:tcPr>
          <w:p w14:paraId="10A230A0" w14:textId="77777777" w:rsidR="0065262B" w:rsidRPr="00724BF3" w:rsidRDefault="0065262B" w:rsidP="00781E80">
            <w:pPr>
              <w:widowControl/>
              <w:spacing w:after="200" w:line="276" w:lineRule="auto"/>
              <w:ind w:left="-57" w:right="-57"/>
              <w:rPr>
                <w:rFonts w:asciiTheme="minorHAnsi" w:hAnsiTheme="minorHAnsi" w:cs="Arial"/>
                <w:sz w:val="22"/>
                <w:lang w:val="en-US"/>
              </w:rPr>
            </w:pPr>
            <w:r w:rsidRPr="00724BF3">
              <w:rPr>
                <w:rFonts w:asciiTheme="minorHAnsi" w:hAnsiTheme="minorHAnsi" w:cs="Arial"/>
                <w:sz w:val="22"/>
                <w:lang w:val="en-US"/>
              </w:rPr>
              <w:t>6.</w:t>
            </w:r>
          </w:p>
        </w:tc>
        <w:tc>
          <w:tcPr>
            <w:tcW w:w="3119" w:type="dxa"/>
          </w:tcPr>
          <w:p w14:paraId="3930235F" w14:textId="737C8DB4" w:rsidR="0065262B" w:rsidRPr="00724BF3" w:rsidRDefault="005260FD" w:rsidP="00781E80">
            <w:pPr>
              <w:widowControl/>
              <w:spacing w:after="200" w:line="276" w:lineRule="auto"/>
              <w:ind w:left="-57" w:right="-57"/>
              <w:rPr>
                <w:rFonts w:asciiTheme="minorHAnsi" w:hAnsiTheme="minorHAnsi"/>
                <w:sz w:val="22"/>
                <w:lang w:val="en-US"/>
              </w:rPr>
            </w:pPr>
            <w:r w:rsidRPr="00724BF3">
              <w:rPr>
                <w:rFonts w:asciiTheme="minorHAnsi" w:hAnsiTheme="minorHAnsi"/>
                <w:sz w:val="22"/>
                <w:lang w:val="en-US"/>
              </w:rPr>
              <w:t xml:space="preserve">Electrical power supply upgrade </w:t>
            </w:r>
            <w:r w:rsidR="00555D70" w:rsidRPr="00724BF3">
              <w:rPr>
                <w:rFonts w:asciiTheme="minorHAnsi" w:hAnsiTheme="minorHAnsi"/>
                <w:sz w:val="22"/>
                <w:lang w:val="en-US"/>
              </w:rPr>
              <w:t xml:space="preserve">as </w:t>
            </w:r>
            <w:r w:rsidRPr="00724BF3">
              <w:rPr>
                <w:rFonts w:asciiTheme="minorHAnsi" w:hAnsiTheme="minorHAnsi"/>
                <w:sz w:val="22"/>
                <w:lang w:val="en-US"/>
              </w:rPr>
              <w:t>per Section 3.1.3 of SP-ES1427</w:t>
            </w:r>
          </w:p>
        </w:tc>
        <w:tc>
          <w:tcPr>
            <w:tcW w:w="2268" w:type="dxa"/>
          </w:tcPr>
          <w:p w14:paraId="06C9C4AA" w14:textId="77777777" w:rsidR="0065262B" w:rsidRPr="00724BF3" w:rsidRDefault="0065262B" w:rsidP="00781E80">
            <w:pPr>
              <w:widowControl/>
              <w:spacing w:after="200" w:line="276" w:lineRule="auto"/>
              <w:ind w:left="-57" w:right="-57"/>
              <w:rPr>
                <w:rFonts w:asciiTheme="minorHAnsi" w:hAnsiTheme="minorHAnsi"/>
                <w:sz w:val="22"/>
                <w:lang w:val="en-US"/>
              </w:rPr>
            </w:pPr>
          </w:p>
        </w:tc>
        <w:tc>
          <w:tcPr>
            <w:tcW w:w="992" w:type="dxa"/>
          </w:tcPr>
          <w:p w14:paraId="058A565F" w14:textId="77777777" w:rsidR="0065262B" w:rsidRPr="00724BF3" w:rsidRDefault="0065262B" w:rsidP="00781E80">
            <w:pPr>
              <w:widowControl/>
              <w:spacing w:after="200" w:line="276" w:lineRule="auto"/>
              <w:ind w:left="-57" w:right="-57"/>
              <w:rPr>
                <w:rFonts w:asciiTheme="minorHAnsi" w:hAnsiTheme="minorHAnsi"/>
                <w:sz w:val="22"/>
                <w:lang w:val="en-US"/>
              </w:rPr>
            </w:pPr>
          </w:p>
        </w:tc>
        <w:tc>
          <w:tcPr>
            <w:tcW w:w="2126" w:type="dxa"/>
          </w:tcPr>
          <w:p w14:paraId="27203F39" w14:textId="77777777" w:rsidR="0065262B" w:rsidRPr="00724BF3" w:rsidRDefault="0065262B" w:rsidP="00781E80">
            <w:pPr>
              <w:widowControl/>
              <w:spacing w:after="200" w:line="276" w:lineRule="auto"/>
              <w:ind w:left="-57" w:right="-57"/>
              <w:jc w:val="both"/>
              <w:rPr>
                <w:rFonts w:asciiTheme="minorHAnsi" w:hAnsiTheme="minorHAnsi"/>
                <w:sz w:val="22"/>
                <w:lang w:val="en-US"/>
              </w:rPr>
            </w:pPr>
          </w:p>
        </w:tc>
      </w:tr>
      <w:tr w:rsidR="00C8328E" w:rsidRPr="00724BF3" w14:paraId="7228DE20" w14:textId="27C4CD42" w:rsidTr="00BE6889">
        <w:trPr>
          <w:trHeight w:val="800"/>
        </w:trPr>
        <w:tc>
          <w:tcPr>
            <w:tcW w:w="709" w:type="dxa"/>
            <w:vMerge w:val="restart"/>
          </w:tcPr>
          <w:p w14:paraId="77D2D82D" w14:textId="77777777" w:rsidR="00C8328E" w:rsidRPr="00724BF3" w:rsidRDefault="00C8328E" w:rsidP="00781E80">
            <w:pPr>
              <w:ind w:left="-57" w:right="-57"/>
              <w:rPr>
                <w:rFonts w:asciiTheme="minorHAnsi" w:hAnsiTheme="minorHAnsi" w:cs="Arial"/>
                <w:sz w:val="22"/>
                <w:lang w:val="en-US"/>
              </w:rPr>
            </w:pPr>
            <w:r w:rsidRPr="00724BF3">
              <w:rPr>
                <w:rFonts w:asciiTheme="minorHAnsi" w:hAnsiTheme="minorHAnsi" w:cs="Arial"/>
                <w:sz w:val="22"/>
                <w:lang w:val="en-US"/>
              </w:rPr>
              <w:t>7.</w:t>
            </w:r>
          </w:p>
        </w:tc>
        <w:tc>
          <w:tcPr>
            <w:tcW w:w="3119" w:type="dxa"/>
          </w:tcPr>
          <w:p w14:paraId="6489F593" w14:textId="466EC6D8" w:rsidR="00C8328E" w:rsidRPr="00724BF3" w:rsidRDefault="00C8328E" w:rsidP="00781E80">
            <w:pPr>
              <w:ind w:left="-57" w:right="-57"/>
              <w:rPr>
                <w:rFonts w:asciiTheme="minorHAnsi" w:hAnsiTheme="minorHAnsi"/>
                <w:sz w:val="22"/>
                <w:lang w:val="en-US"/>
              </w:rPr>
            </w:pPr>
            <w:r w:rsidRPr="00724BF3">
              <w:rPr>
                <w:rFonts w:ascii="Calibri" w:eastAsia="Times New Roman" w:hAnsi="Calibri"/>
                <w:sz w:val="22"/>
                <w:lang w:val="en-US"/>
              </w:rPr>
              <w:t xml:space="preserve">Distributed control system (DCS) as </w:t>
            </w:r>
            <w:r w:rsidRPr="00724BF3">
              <w:rPr>
                <w:rFonts w:asciiTheme="minorHAnsi" w:hAnsiTheme="minorHAnsi"/>
                <w:sz w:val="22"/>
                <w:lang w:val="en-US"/>
              </w:rPr>
              <w:t>per Section 3.1.4. of SP-ES142</w:t>
            </w:r>
            <w:r w:rsidR="00CC6FA4" w:rsidRPr="00724BF3">
              <w:rPr>
                <w:rFonts w:asciiTheme="minorHAnsi" w:hAnsiTheme="minorHAnsi"/>
                <w:sz w:val="22"/>
                <w:lang w:val="en-US"/>
              </w:rPr>
              <w:t>:</w:t>
            </w:r>
          </w:p>
          <w:p w14:paraId="6EBC241D" w14:textId="2C41B61F" w:rsidR="00C8328E" w:rsidRPr="00724BF3" w:rsidRDefault="00BE6889" w:rsidP="00781E80">
            <w:pPr>
              <w:pStyle w:val="ListParagraph"/>
              <w:numPr>
                <w:ilvl w:val="0"/>
                <w:numId w:val="30"/>
              </w:numPr>
              <w:ind w:left="-57" w:right="-57"/>
              <w:rPr>
                <w:rFonts w:asciiTheme="minorHAnsi" w:hAnsiTheme="minorHAnsi"/>
              </w:rPr>
            </w:pPr>
            <w:r>
              <w:rPr>
                <w:rFonts w:ascii="Calibri" w:hAnsi="Calibri"/>
              </w:rPr>
              <w:t xml:space="preserve">a) </w:t>
            </w:r>
            <w:r w:rsidR="00C8328E" w:rsidRPr="00724BF3">
              <w:rPr>
                <w:rFonts w:ascii="Calibri" w:hAnsi="Calibri"/>
              </w:rPr>
              <w:t>Hardware</w:t>
            </w:r>
          </w:p>
        </w:tc>
        <w:tc>
          <w:tcPr>
            <w:tcW w:w="2268" w:type="dxa"/>
          </w:tcPr>
          <w:p w14:paraId="5FA3AC3C" w14:textId="77777777" w:rsidR="00C8328E" w:rsidRPr="00724BF3" w:rsidRDefault="00C8328E" w:rsidP="00781E80">
            <w:pPr>
              <w:ind w:left="-57" w:right="-57"/>
              <w:jc w:val="both"/>
              <w:rPr>
                <w:rFonts w:ascii="Calibri" w:eastAsia="Times New Roman" w:hAnsi="Calibri"/>
                <w:sz w:val="22"/>
                <w:lang w:val="en-US"/>
              </w:rPr>
            </w:pPr>
          </w:p>
        </w:tc>
        <w:tc>
          <w:tcPr>
            <w:tcW w:w="992" w:type="dxa"/>
          </w:tcPr>
          <w:p w14:paraId="44A31ED9" w14:textId="77777777" w:rsidR="00C8328E" w:rsidRPr="00724BF3" w:rsidRDefault="00C8328E" w:rsidP="00781E80">
            <w:pPr>
              <w:ind w:left="-57" w:right="-57"/>
              <w:jc w:val="both"/>
              <w:rPr>
                <w:rFonts w:ascii="Calibri" w:hAnsi="Calibri"/>
                <w:sz w:val="22"/>
                <w:lang w:val="en-US"/>
              </w:rPr>
            </w:pPr>
          </w:p>
        </w:tc>
        <w:tc>
          <w:tcPr>
            <w:tcW w:w="2126" w:type="dxa"/>
          </w:tcPr>
          <w:p w14:paraId="44031612" w14:textId="77777777" w:rsidR="00C8328E" w:rsidRPr="00724BF3" w:rsidRDefault="00C8328E" w:rsidP="00781E80">
            <w:pPr>
              <w:ind w:left="-57" w:right="-57"/>
              <w:jc w:val="both"/>
              <w:rPr>
                <w:rFonts w:ascii="Calibri" w:hAnsi="Calibri"/>
                <w:sz w:val="22"/>
                <w:lang w:val="en-US"/>
              </w:rPr>
            </w:pPr>
          </w:p>
        </w:tc>
      </w:tr>
      <w:tr w:rsidR="00C8328E" w:rsidRPr="00724BF3" w14:paraId="00B82716" w14:textId="6D14FA60" w:rsidTr="00781E80">
        <w:trPr>
          <w:trHeight w:val="276"/>
        </w:trPr>
        <w:tc>
          <w:tcPr>
            <w:tcW w:w="709" w:type="dxa"/>
            <w:vMerge/>
          </w:tcPr>
          <w:p w14:paraId="16E701C2" w14:textId="77777777" w:rsidR="00C8328E" w:rsidRPr="00724BF3" w:rsidRDefault="00C8328E" w:rsidP="00781E80">
            <w:pPr>
              <w:ind w:left="-57" w:right="-57"/>
              <w:rPr>
                <w:rFonts w:asciiTheme="minorHAnsi" w:hAnsiTheme="minorHAnsi" w:cs="Arial"/>
                <w:sz w:val="22"/>
                <w:lang w:val="en-US"/>
              </w:rPr>
            </w:pPr>
          </w:p>
        </w:tc>
        <w:tc>
          <w:tcPr>
            <w:tcW w:w="3119" w:type="dxa"/>
          </w:tcPr>
          <w:p w14:paraId="373B2ABF" w14:textId="1D953ED7" w:rsidR="00C8328E" w:rsidRPr="00724BF3" w:rsidRDefault="00BE6889" w:rsidP="00781E80">
            <w:pPr>
              <w:pStyle w:val="ListParagraph"/>
              <w:numPr>
                <w:ilvl w:val="0"/>
                <w:numId w:val="30"/>
              </w:numPr>
              <w:ind w:left="-57" w:right="-57"/>
              <w:rPr>
                <w:rFonts w:ascii="Calibri" w:hAnsi="Calibri"/>
              </w:rPr>
            </w:pPr>
            <w:r>
              <w:rPr>
                <w:rFonts w:ascii="Calibri" w:hAnsi="Calibri"/>
              </w:rPr>
              <w:t xml:space="preserve">b) </w:t>
            </w:r>
            <w:r w:rsidR="00C8328E" w:rsidRPr="00724BF3">
              <w:rPr>
                <w:rFonts w:ascii="Calibri" w:hAnsi="Calibri"/>
              </w:rPr>
              <w:t xml:space="preserve">Software </w:t>
            </w:r>
          </w:p>
        </w:tc>
        <w:tc>
          <w:tcPr>
            <w:tcW w:w="2268" w:type="dxa"/>
          </w:tcPr>
          <w:p w14:paraId="73E3AEDC" w14:textId="77777777" w:rsidR="00C8328E" w:rsidRPr="00724BF3" w:rsidRDefault="00C8328E" w:rsidP="00781E80">
            <w:pPr>
              <w:ind w:left="-57" w:right="-57"/>
              <w:jc w:val="both"/>
              <w:rPr>
                <w:rFonts w:ascii="Calibri" w:hAnsi="Calibri"/>
                <w:sz w:val="22"/>
                <w:lang w:val="en-US"/>
              </w:rPr>
            </w:pPr>
          </w:p>
        </w:tc>
        <w:tc>
          <w:tcPr>
            <w:tcW w:w="992" w:type="dxa"/>
          </w:tcPr>
          <w:p w14:paraId="48029E2B" w14:textId="77777777" w:rsidR="00C8328E" w:rsidRPr="00724BF3" w:rsidRDefault="00C8328E" w:rsidP="00781E80">
            <w:pPr>
              <w:ind w:left="-57" w:right="-57"/>
              <w:jc w:val="both"/>
              <w:rPr>
                <w:rFonts w:ascii="Calibri" w:hAnsi="Calibri"/>
                <w:sz w:val="22"/>
                <w:lang w:val="en-US"/>
              </w:rPr>
            </w:pPr>
          </w:p>
        </w:tc>
        <w:tc>
          <w:tcPr>
            <w:tcW w:w="2126" w:type="dxa"/>
          </w:tcPr>
          <w:p w14:paraId="58D62F3B" w14:textId="77777777" w:rsidR="00C8328E" w:rsidRPr="00724BF3" w:rsidRDefault="00C8328E" w:rsidP="00781E80">
            <w:pPr>
              <w:ind w:left="-57" w:right="-57"/>
              <w:jc w:val="both"/>
              <w:rPr>
                <w:rFonts w:ascii="Calibri" w:hAnsi="Calibri"/>
                <w:sz w:val="22"/>
                <w:lang w:val="en-US"/>
              </w:rPr>
            </w:pPr>
          </w:p>
        </w:tc>
      </w:tr>
      <w:tr w:rsidR="00781E80" w:rsidRPr="00724BF3" w14:paraId="1F7FD9D6" w14:textId="77777777" w:rsidTr="00AC0840">
        <w:tc>
          <w:tcPr>
            <w:tcW w:w="709" w:type="dxa"/>
          </w:tcPr>
          <w:p w14:paraId="3694CE32" w14:textId="77777777" w:rsidR="00781E80" w:rsidRPr="00724BF3" w:rsidRDefault="00781E80" w:rsidP="00781E80">
            <w:pPr>
              <w:ind w:left="-57" w:right="-57"/>
              <w:rPr>
                <w:rFonts w:ascii="Calibri" w:hAnsi="Calibri"/>
                <w:szCs w:val="23"/>
                <w:lang w:val="en-US"/>
              </w:rPr>
            </w:pPr>
          </w:p>
        </w:tc>
        <w:tc>
          <w:tcPr>
            <w:tcW w:w="3119" w:type="dxa"/>
          </w:tcPr>
          <w:p w14:paraId="05B72145" w14:textId="77777777" w:rsidR="00781E80" w:rsidRPr="00724BF3" w:rsidRDefault="00781E80" w:rsidP="00781E80">
            <w:pPr>
              <w:ind w:left="-57" w:right="-57"/>
              <w:rPr>
                <w:rFonts w:ascii="Calibri" w:eastAsia="Times New Roman" w:hAnsi="Calibri"/>
                <w:szCs w:val="23"/>
                <w:lang w:val="en-US"/>
              </w:rPr>
            </w:pPr>
          </w:p>
        </w:tc>
        <w:tc>
          <w:tcPr>
            <w:tcW w:w="3260" w:type="dxa"/>
            <w:gridSpan w:val="2"/>
          </w:tcPr>
          <w:p w14:paraId="2C9B173F" w14:textId="35F4E723" w:rsidR="00781E80" w:rsidRPr="00724BF3" w:rsidRDefault="00781E80" w:rsidP="00781E80">
            <w:pPr>
              <w:ind w:left="-57" w:right="-57"/>
              <w:rPr>
                <w:rFonts w:ascii="Calibri" w:eastAsia="Times New Roman" w:hAnsi="Calibri"/>
                <w:b/>
                <w:bCs/>
                <w:szCs w:val="23"/>
                <w:lang w:val="en-US"/>
              </w:rPr>
            </w:pPr>
            <w:r w:rsidRPr="00724BF3">
              <w:rPr>
                <w:rFonts w:ascii="Calibri" w:eastAsia="Times New Roman" w:hAnsi="Calibri"/>
                <w:b/>
                <w:bCs/>
                <w:szCs w:val="23"/>
                <w:lang w:val="en-US"/>
              </w:rPr>
              <w:t>TOTAL Fixed &amp; Firm price</w:t>
            </w:r>
          </w:p>
        </w:tc>
        <w:tc>
          <w:tcPr>
            <w:tcW w:w="2126" w:type="dxa"/>
          </w:tcPr>
          <w:p w14:paraId="54D7A726" w14:textId="77777777" w:rsidR="00781E80" w:rsidRPr="00724BF3" w:rsidRDefault="00781E80" w:rsidP="00781E80">
            <w:pPr>
              <w:ind w:left="-57" w:right="-57"/>
              <w:jc w:val="both"/>
              <w:rPr>
                <w:rFonts w:ascii="Calibri" w:eastAsia="Times New Roman" w:hAnsi="Calibri"/>
                <w:szCs w:val="23"/>
                <w:lang w:val="en-US"/>
              </w:rPr>
            </w:pPr>
          </w:p>
        </w:tc>
      </w:tr>
    </w:tbl>
    <w:p w14:paraId="3EB1DE68" w14:textId="41CCA500" w:rsidR="00ED2219" w:rsidRDefault="00ED2219" w:rsidP="008710B7">
      <w:pPr>
        <w:ind w:right="1102"/>
        <w:jc w:val="both"/>
        <w:rPr>
          <w:spacing w:val="-3"/>
          <w:lang w:val="en-US"/>
        </w:rPr>
      </w:pPr>
    </w:p>
    <w:p w14:paraId="62E2D673" w14:textId="77777777" w:rsidR="00234538" w:rsidRPr="00724BF3" w:rsidRDefault="00234538" w:rsidP="008710B7">
      <w:pPr>
        <w:ind w:right="1102"/>
        <w:jc w:val="both"/>
        <w:rPr>
          <w:spacing w:val="-3"/>
          <w:lang w:val="en-US"/>
        </w:rPr>
      </w:pPr>
    </w:p>
    <w:p w14:paraId="36335919" w14:textId="77777777" w:rsidR="00027879" w:rsidRPr="00724BF3" w:rsidRDefault="00027879" w:rsidP="008710B7">
      <w:pPr>
        <w:ind w:right="1102"/>
        <w:jc w:val="both"/>
        <w:rPr>
          <w:spacing w:val="-3"/>
          <w:lang w:val="en-US"/>
        </w:rPr>
      </w:pPr>
    </w:p>
    <w:p w14:paraId="46C19807" w14:textId="77777777" w:rsidR="00F02F19" w:rsidRPr="00724BF3" w:rsidRDefault="00F02F19" w:rsidP="00F02F19">
      <w:pPr>
        <w:pStyle w:val="Heading1"/>
        <w:ind w:right="1102"/>
      </w:pPr>
      <w:bookmarkStart w:id="18" w:name="_Toc474501538"/>
      <w:bookmarkStart w:id="19" w:name="_Toc132969607"/>
      <w:r w:rsidRPr="00724BF3">
        <w:t>PAYMENT TERMS AND SCHEDULE</w:t>
      </w:r>
      <w:bookmarkEnd w:id="18"/>
      <w:bookmarkEnd w:id="19"/>
    </w:p>
    <w:p w14:paraId="0BF22BCC" w14:textId="77777777" w:rsidR="008F7E85" w:rsidRPr="00724BF3" w:rsidRDefault="008F7E85">
      <w:pPr>
        <w:ind w:right="1102"/>
        <w:jc w:val="both"/>
        <w:rPr>
          <w:b/>
          <w:spacing w:val="-3"/>
          <w:lang w:val="en-US"/>
        </w:rPr>
      </w:pPr>
    </w:p>
    <w:p w14:paraId="6486F01F" w14:textId="29737C83" w:rsidR="00084DB6" w:rsidRPr="00724BF3" w:rsidRDefault="008F7E85" w:rsidP="00CD2101">
      <w:pPr>
        <w:ind w:left="709" w:right="-1"/>
        <w:jc w:val="both"/>
        <w:rPr>
          <w:spacing w:val="-3"/>
          <w:lang w:val="en-US"/>
        </w:rPr>
      </w:pPr>
      <w:r w:rsidRPr="00724BF3">
        <w:rPr>
          <w:spacing w:val="-3"/>
          <w:lang w:val="en-US"/>
        </w:rPr>
        <w:t>All payments under this Contract will be made by means o</w:t>
      </w:r>
      <w:r w:rsidR="00B042E9" w:rsidRPr="00724BF3">
        <w:rPr>
          <w:spacing w:val="-3"/>
          <w:lang w:val="en-US"/>
        </w:rPr>
        <w:t xml:space="preserve">f a bank transfer, net due </w:t>
      </w:r>
      <w:r w:rsidR="00713374" w:rsidRPr="00724BF3">
        <w:rPr>
          <w:spacing w:val="-3"/>
          <w:lang w:val="en-US"/>
        </w:rPr>
        <w:t>thir</w:t>
      </w:r>
      <w:r w:rsidR="005049AC" w:rsidRPr="00724BF3">
        <w:rPr>
          <w:spacing w:val="-3"/>
          <w:lang w:val="en-US"/>
        </w:rPr>
        <w:t>ty</w:t>
      </w:r>
      <w:r w:rsidRPr="00724BF3">
        <w:rPr>
          <w:spacing w:val="-3"/>
          <w:lang w:val="en-US"/>
        </w:rPr>
        <w:t xml:space="preserve"> (</w:t>
      </w:r>
      <w:r w:rsidR="006B76FF" w:rsidRPr="00724BF3">
        <w:rPr>
          <w:spacing w:val="-3"/>
          <w:lang w:val="en-US"/>
        </w:rPr>
        <w:t>3</w:t>
      </w:r>
      <w:r w:rsidRPr="00724BF3">
        <w:rPr>
          <w:spacing w:val="-3"/>
          <w:lang w:val="en-US"/>
        </w:rPr>
        <w:t xml:space="preserve">0) days upon </w:t>
      </w:r>
      <w:r w:rsidR="00E20A0E" w:rsidRPr="00724BF3">
        <w:rPr>
          <w:spacing w:val="-3"/>
          <w:lang w:val="en-US"/>
        </w:rPr>
        <w:t>P</w:t>
      </w:r>
      <w:r w:rsidR="00455E97" w:rsidRPr="00724BF3">
        <w:rPr>
          <w:spacing w:val="-3"/>
          <w:lang w:val="en-US"/>
        </w:rPr>
        <w:t>URCHASER</w:t>
      </w:r>
      <w:r w:rsidR="00E20A0E" w:rsidRPr="00724BF3">
        <w:rPr>
          <w:spacing w:val="-3"/>
          <w:lang w:val="en-US"/>
        </w:rPr>
        <w:t xml:space="preserve"> approval of the</w:t>
      </w:r>
      <w:r w:rsidR="00CD6BAC" w:rsidRPr="00724BF3">
        <w:rPr>
          <w:spacing w:val="-3"/>
          <w:lang w:val="en-US"/>
        </w:rPr>
        <w:fldChar w:fldCharType="begin">
          <w:ffData>
            <w:name w:val="Text1"/>
            <w:enabled/>
            <w:calcOnExit w:val="0"/>
            <w:textInput/>
          </w:ffData>
        </w:fldChar>
      </w:r>
      <w:bookmarkStart w:id="20" w:name="Text1"/>
      <w:r w:rsidR="00CD6BAC" w:rsidRPr="00724BF3">
        <w:rPr>
          <w:spacing w:val="-3"/>
          <w:lang w:val="en-US"/>
        </w:rPr>
        <w:instrText xml:space="preserve"> FORMTEXT </w:instrText>
      </w:r>
      <w:r w:rsidR="00000000">
        <w:rPr>
          <w:spacing w:val="-3"/>
          <w:lang w:val="en-US"/>
        </w:rPr>
      </w:r>
      <w:r w:rsidR="00000000">
        <w:rPr>
          <w:spacing w:val="-3"/>
          <w:lang w:val="en-US"/>
        </w:rPr>
        <w:fldChar w:fldCharType="separate"/>
      </w:r>
      <w:r w:rsidR="00CD6BAC" w:rsidRPr="00724BF3">
        <w:rPr>
          <w:spacing w:val="-3"/>
          <w:lang w:val="en-US"/>
        </w:rPr>
        <w:fldChar w:fldCharType="end"/>
      </w:r>
      <w:bookmarkEnd w:id="20"/>
      <w:r w:rsidR="00E20A0E" w:rsidRPr="00724BF3">
        <w:rPr>
          <w:spacing w:val="-3"/>
          <w:lang w:val="en-US"/>
        </w:rPr>
        <w:t xml:space="preserve"> </w:t>
      </w:r>
      <w:r w:rsidR="005049AC" w:rsidRPr="00724BF3">
        <w:rPr>
          <w:spacing w:val="-3"/>
          <w:lang w:val="en-US"/>
        </w:rPr>
        <w:t>recei</w:t>
      </w:r>
      <w:r w:rsidR="003267B0" w:rsidRPr="00724BF3">
        <w:rPr>
          <w:spacing w:val="-3"/>
          <w:lang w:val="en-US"/>
        </w:rPr>
        <w:t>ved</w:t>
      </w:r>
      <w:r w:rsidR="005049AC" w:rsidRPr="00724BF3">
        <w:rPr>
          <w:spacing w:val="-3"/>
          <w:lang w:val="en-US"/>
        </w:rPr>
        <w:t xml:space="preserve"> </w:t>
      </w:r>
      <w:r w:rsidR="00E20A0E" w:rsidRPr="00724BF3">
        <w:rPr>
          <w:spacing w:val="-3"/>
          <w:lang w:val="en-US"/>
        </w:rPr>
        <w:t xml:space="preserve">invoice. The invoice </w:t>
      </w:r>
      <w:r w:rsidR="00D06F9C" w:rsidRPr="00724BF3">
        <w:rPr>
          <w:spacing w:val="-3"/>
          <w:lang w:val="en-US"/>
        </w:rPr>
        <w:t xml:space="preserve">shall be approved or rejected </w:t>
      </w:r>
      <w:r w:rsidR="00E20A0E" w:rsidRPr="00724BF3">
        <w:rPr>
          <w:spacing w:val="-3"/>
          <w:lang w:val="en-US"/>
        </w:rPr>
        <w:t xml:space="preserve">within 15 days from the receipt. </w:t>
      </w:r>
      <w:r w:rsidR="00D06F9C" w:rsidRPr="00724BF3">
        <w:rPr>
          <w:spacing w:val="-3"/>
          <w:lang w:val="en-US"/>
        </w:rPr>
        <w:t>If the invoice is not rejected within 15 days from the receipt</w:t>
      </w:r>
      <w:r w:rsidR="00A675DB" w:rsidRPr="00724BF3">
        <w:rPr>
          <w:spacing w:val="-3"/>
          <w:lang w:val="en-US"/>
        </w:rPr>
        <w:t>,</w:t>
      </w:r>
      <w:r w:rsidR="00D06F9C" w:rsidRPr="00724BF3">
        <w:rPr>
          <w:spacing w:val="-3"/>
          <w:lang w:val="en-US"/>
        </w:rPr>
        <w:t xml:space="preserve"> it is considered to be approved.</w:t>
      </w:r>
    </w:p>
    <w:p w14:paraId="4E7C6C74" w14:textId="77777777" w:rsidR="00DF25B4" w:rsidRPr="00724BF3" w:rsidRDefault="00DF25B4" w:rsidP="00CD2101">
      <w:pPr>
        <w:ind w:left="709" w:right="-1"/>
        <w:jc w:val="both"/>
        <w:rPr>
          <w:spacing w:val="-3"/>
          <w:lang w:val="en-US"/>
        </w:rPr>
      </w:pPr>
    </w:p>
    <w:p w14:paraId="38016A04" w14:textId="77777777" w:rsidR="005475CD" w:rsidRPr="00724BF3" w:rsidRDefault="005475CD" w:rsidP="005475CD">
      <w:pPr>
        <w:tabs>
          <w:tab w:val="left" w:pos="709"/>
          <w:tab w:val="left" w:pos="8363"/>
        </w:tabs>
        <w:ind w:right="-1"/>
        <w:jc w:val="both"/>
        <w:rPr>
          <w:spacing w:val="-3"/>
          <w:lang w:val="en-US"/>
        </w:rPr>
      </w:pPr>
      <w:r w:rsidRPr="00724BF3">
        <w:rPr>
          <w:spacing w:val="-3"/>
          <w:lang w:val="en-US"/>
        </w:rPr>
        <w:t xml:space="preserve">8.1     </w:t>
      </w:r>
      <w:r w:rsidR="00854CA5" w:rsidRPr="00724BF3">
        <w:rPr>
          <w:spacing w:val="-3"/>
          <w:lang w:val="en-US"/>
        </w:rPr>
        <w:t xml:space="preserve">Payment will be made against commercial invoices, upon receipt of deliverables </w:t>
      </w:r>
    </w:p>
    <w:p w14:paraId="37B9D25B" w14:textId="70223118" w:rsidR="00854CA5" w:rsidRPr="00724BF3" w:rsidRDefault="005475CD" w:rsidP="005475CD">
      <w:pPr>
        <w:tabs>
          <w:tab w:val="left" w:pos="709"/>
          <w:tab w:val="left" w:pos="8363"/>
        </w:tabs>
        <w:ind w:right="-1"/>
        <w:jc w:val="both"/>
        <w:rPr>
          <w:spacing w:val="-3"/>
          <w:lang w:val="en-US"/>
        </w:rPr>
      </w:pPr>
      <w:r w:rsidRPr="00724BF3">
        <w:rPr>
          <w:spacing w:val="-3"/>
          <w:lang w:val="en-US"/>
        </w:rPr>
        <w:t xml:space="preserve">         </w:t>
      </w:r>
      <w:r w:rsidR="00336ED8" w:rsidRPr="00724BF3">
        <w:rPr>
          <w:spacing w:val="-3"/>
          <w:lang w:val="en-US"/>
        </w:rPr>
        <w:t xml:space="preserve"> </w:t>
      </w:r>
      <w:r w:rsidR="00854CA5" w:rsidRPr="00724BF3">
        <w:rPr>
          <w:spacing w:val="-3"/>
          <w:lang w:val="en-US"/>
        </w:rPr>
        <w:t>as described in the Tables provided below:</w:t>
      </w:r>
    </w:p>
    <w:p w14:paraId="2EC3C5B8" w14:textId="77777777" w:rsidR="00067CF8" w:rsidRPr="00724BF3" w:rsidRDefault="00067CF8" w:rsidP="005475CD">
      <w:pPr>
        <w:tabs>
          <w:tab w:val="left" w:pos="709"/>
          <w:tab w:val="left" w:pos="8363"/>
        </w:tabs>
        <w:ind w:right="-1"/>
        <w:jc w:val="both"/>
        <w:rPr>
          <w:spacing w:val="-3"/>
          <w:lang w:val="en-US"/>
        </w:rPr>
      </w:pPr>
    </w:p>
    <w:p w14:paraId="5626C8AE" w14:textId="2ECFDFE4" w:rsidR="003E401D" w:rsidRPr="00724BF3" w:rsidRDefault="003E401D" w:rsidP="005475CD">
      <w:pPr>
        <w:ind w:right="425"/>
        <w:jc w:val="both"/>
        <w:rPr>
          <w:spacing w:val="-3"/>
          <w:lang w:val="en-US"/>
        </w:rPr>
      </w:pPr>
    </w:p>
    <w:p w14:paraId="37B1A7BC" w14:textId="2E3C7159" w:rsidR="00234538" w:rsidRDefault="00234538" w:rsidP="0024632F">
      <w:pPr>
        <w:ind w:right="425" w:firstLine="720"/>
        <w:jc w:val="both"/>
        <w:rPr>
          <w:spacing w:val="-3"/>
          <w:lang w:val="en-US"/>
        </w:rPr>
      </w:pPr>
    </w:p>
    <w:p w14:paraId="5FD528CA" w14:textId="0F8AB5D6" w:rsidR="00845DE4" w:rsidRDefault="00845DE4" w:rsidP="0024632F">
      <w:pPr>
        <w:ind w:right="425" w:firstLine="720"/>
        <w:jc w:val="both"/>
        <w:rPr>
          <w:spacing w:val="-3"/>
          <w:lang w:val="en-US"/>
        </w:rPr>
      </w:pPr>
    </w:p>
    <w:p w14:paraId="576E8E29" w14:textId="4750964F" w:rsidR="00845DE4" w:rsidRDefault="00845DE4" w:rsidP="0024632F">
      <w:pPr>
        <w:ind w:right="425" w:firstLine="720"/>
        <w:jc w:val="both"/>
        <w:rPr>
          <w:spacing w:val="-3"/>
          <w:lang w:val="en-US"/>
        </w:rPr>
      </w:pPr>
    </w:p>
    <w:p w14:paraId="79A31F40" w14:textId="77777777" w:rsidR="00845DE4" w:rsidRDefault="00845DE4" w:rsidP="0024632F">
      <w:pPr>
        <w:ind w:right="425" w:firstLine="720"/>
        <w:jc w:val="both"/>
        <w:rPr>
          <w:spacing w:val="-3"/>
          <w:lang w:val="en-US"/>
        </w:rPr>
      </w:pPr>
    </w:p>
    <w:p w14:paraId="0CDACF6C" w14:textId="77777777" w:rsidR="00234538" w:rsidRDefault="00234538" w:rsidP="0024632F">
      <w:pPr>
        <w:ind w:right="425" w:firstLine="720"/>
        <w:jc w:val="both"/>
        <w:rPr>
          <w:spacing w:val="-3"/>
          <w:lang w:val="en-US"/>
        </w:rPr>
      </w:pPr>
    </w:p>
    <w:p w14:paraId="0F87ABD8" w14:textId="357CB93B" w:rsidR="00D32D3B" w:rsidRPr="00724BF3" w:rsidRDefault="00BB1094" w:rsidP="0024632F">
      <w:pPr>
        <w:ind w:right="425" w:firstLine="720"/>
        <w:jc w:val="both"/>
        <w:rPr>
          <w:spacing w:val="-3"/>
          <w:lang w:val="en-US"/>
        </w:rPr>
      </w:pPr>
      <w:r w:rsidRPr="00724BF3">
        <w:rPr>
          <w:spacing w:val="-3"/>
          <w:lang w:val="en-US"/>
        </w:rPr>
        <w:t xml:space="preserve">Payment Table </w:t>
      </w:r>
    </w:p>
    <w:p w14:paraId="46A04364" w14:textId="77777777" w:rsidR="0024632F" w:rsidRPr="00724BF3" w:rsidRDefault="0024632F" w:rsidP="005145A0">
      <w:pPr>
        <w:ind w:right="425"/>
        <w:jc w:val="both"/>
        <w:rPr>
          <w:spacing w:val="-3"/>
          <w:lang w:val="en-US"/>
        </w:rPr>
      </w:pPr>
    </w:p>
    <w:tbl>
      <w:tblPr>
        <w:tblW w:w="8505" w:type="dxa"/>
        <w:tblInd w:w="637" w:type="dxa"/>
        <w:tblLayout w:type="fixed"/>
        <w:tblCellMar>
          <w:left w:w="70" w:type="dxa"/>
          <w:right w:w="70" w:type="dxa"/>
        </w:tblCellMar>
        <w:tblLook w:val="0020" w:firstRow="1" w:lastRow="0" w:firstColumn="0" w:lastColumn="0" w:noHBand="0" w:noVBand="0"/>
      </w:tblPr>
      <w:tblGrid>
        <w:gridCol w:w="709"/>
        <w:gridCol w:w="3438"/>
        <w:gridCol w:w="956"/>
        <w:gridCol w:w="1701"/>
        <w:gridCol w:w="1701"/>
      </w:tblGrid>
      <w:tr w:rsidR="006B2421" w:rsidRPr="00724BF3" w14:paraId="68B85ACD" w14:textId="77777777" w:rsidTr="00AF28B8">
        <w:trPr>
          <w:trHeight w:val="1034"/>
          <w:tblHeader/>
        </w:trPr>
        <w:tc>
          <w:tcPr>
            <w:tcW w:w="709" w:type="dxa"/>
            <w:tcBorders>
              <w:top w:val="single" w:sz="8" w:space="0" w:color="auto"/>
              <w:left w:val="single" w:sz="8" w:space="0" w:color="auto"/>
              <w:bottom w:val="single" w:sz="8" w:space="0" w:color="auto"/>
              <w:right w:val="single" w:sz="8" w:space="0" w:color="auto"/>
            </w:tcBorders>
            <w:shd w:val="clear" w:color="auto" w:fill="BFBFBF"/>
            <w:vAlign w:val="center"/>
          </w:tcPr>
          <w:p w14:paraId="6B22D2AE" w14:textId="77777777" w:rsidR="006B2421" w:rsidRPr="00724BF3" w:rsidRDefault="006B2421" w:rsidP="00AF28B8">
            <w:pPr>
              <w:widowControl/>
              <w:rPr>
                <w:rFonts w:cs="Arial"/>
                <w:b/>
                <w:snapToGrid/>
                <w:color w:val="000000"/>
                <w:sz w:val="20"/>
                <w:lang w:val="en-US" w:eastAsia="sl-SI"/>
              </w:rPr>
            </w:pPr>
            <w:r w:rsidRPr="00724BF3">
              <w:rPr>
                <w:rFonts w:cs="Arial"/>
                <w:b/>
                <w:snapToGrid/>
                <w:color w:val="000000"/>
                <w:sz w:val="20"/>
                <w:lang w:val="en-US" w:eastAsia="sl-SI"/>
              </w:rPr>
              <w:t>Item</w:t>
            </w:r>
          </w:p>
        </w:tc>
        <w:tc>
          <w:tcPr>
            <w:tcW w:w="4394" w:type="dxa"/>
            <w:gridSpan w:val="2"/>
            <w:tcBorders>
              <w:top w:val="single" w:sz="8" w:space="0" w:color="auto"/>
              <w:left w:val="nil"/>
              <w:bottom w:val="single" w:sz="8" w:space="0" w:color="auto"/>
              <w:right w:val="single" w:sz="8" w:space="0" w:color="auto"/>
            </w:tcBorders>
            <w:shd w:val="clear" w:color="auto" w:fill="BFBFBF"/>
            <w:vAlign w:val="center"/>
          </w:tcPr>
          <w:p w14:paraId="31F93DF2" w14:textId="77777777" w:rsidR="006B2421" w:rsidRPr="00724BF3" w:rsidRDefault="006B2421" w:rsidP="00AF28B8">
            <w:pPr>
              <w:widowControl/>
              <w:rPr>
                <w:rFonts w:cs="Arial"/>
                <w:b/>
                <w:snapToGrid/>
                <w:color w:val="000000"/>
                <w:sz w:val="20"/>
                <w:lang w:val="en-US" w:eastAsia="sl-SI"/>
              </w:rPr>
            </w:pPr>
            <w:r w:rsidRPr="00724BF3">
              <w:rPr>
                <w:rFonts w:cs="Arial"/>
                <w:b/>
                <w:snapToGrid/>
                <w:color w:val="000000"/>
                <w:sz w:val="20"/>
                <w:lang w:val="en-US" w:eastAsia="sl-SI"/>
              </w:rPr>
              <w:t>Description of Payment Milestones</w:t>
            </w:r>
          </w:p>
        </w:tc>
        <w:tc>
          <w:tcPr>
            <w:tcW w:w="1701" w:type="dxa"/>
            <w:tcBorders>
              <w:top w:val="single" w:sz="8" w:space="0" w:color="auto"/>
              <w:left w:val="nil"/>
              <w:bottom w:val="single" w:sz="8" w:space="0" w:color="auto"/>
              <w:right w:val="single" w:sz="8" w:space="0" w:color="auto"/>
            </w:tcBorders>
            <w:shd w:val="clear" w:color="auto" w:fill="BFBFBF"/>
            <w:vAlign w:val="center"/>
          </w:tcPr>
          <w:p w14:paraId="41CA3392" w14:textId="28170CD4" w:rsidR="006B2421" w:rsidRPr="00724BF3" w:rsidRDefault="006B2421" w:rsidP="006B2421">
            <w:pPr>
              <w:widowControl/>
              <w:jc w:val="center"/>
              <w:rPr>
                <w:rFonts w:cs="Arial"/>
                <w:b/>
                <w:snapToGrid/>
                <w:color w:val="000000"/>
                <w:sz w:val="20"/>
                <w:lang w:val="en-US" w:eastAsia="sl-SI"/>
              </w:rPr>
            </w:pPr>
            <w:r w:rsidRPr="00724BF3">
              <w:rPr>
                <w:rFonts w:cs="Arial"/>
                <w:b/>
                <w:bCs/>
                <w:snapToGrid/>
                <w:sz w:val="20"/>
                <w:lang w:val="en-US"/>
              </w:rPr>
              <w:t>Payment Amount</w:t>
            </w:r>
            <w:r w:rsidRPr="00724BF3">
              <w:rPr>
                <w:rFonts w:cs="Arial"/>
                <w:b/>
                <w:bCs/>
                <w:snapToGrid/>
                <w:sz w:val="20"/>
                <w:lang w:val="en-US"/>
              </w:rPr>
              <w:br/>
              <w:t>(% of</w:t>
            </w:r>
            <w:r w:rsidRPr="00724BF3">
              <w:rPr>
                <w:lang w:val="en-US"/>
              </w:rPr>
              <w:t xml:space="preserve"> </w:t>
            </w:r>
            <w:r w:rsidRPr="00724BF3">
              <w:rPr>
                <w:rFonts w:cs="Arial"/>
                <w:b/>
                <w:bCs/>
                <w:snapToGrid/>
                <w:sz w:val="20"/>
                <w:lang w:val="en-US"/>
              </w:rPr>
              <w:t xml:space="preserve">Fixed and Firm </w:t>
            </w:r>
            <w:r w:rsidR="00AF7265" w:rsidRPr="00724BF3">
              <w:rPr>
                <w:rFonts w:cs="Arial"/>
                <w:b/>
                <w:bCs/>
                <w:snapToGrid/>
                <w:sz w:val="20"/>
                <w:lang w:val="en-US"/>
              </w:rPr>
              <w:t xml:space="preserve">Total </w:t>
            </w:r>
            <w:r w:rsidRPr="00724BF3">
              <w:rPr>
                <w:rFonts w:cs="Arial"/>
                <w:b/>
                <w:bCs/>
                <w:snapToGrid/>
                <w:sz w:val="20"/>
                <w:lang w:val="en-US"/>
              </w:rPr>
              <w:t>Contract Price)</w:t>
            </w:r>
          </w:p>
        </w:tc>
        <w:tc>
          <w:tcPr>
            <w:tcW w:w="1701" w:type="dxa"/>
            <w:tcBorders>
              <w:top w:val="single" w:sz="8" w:space="0" w:color="auto"/>
              <w:left w:val="nil"/>
              <w:bottom w:val="single" w:sz="8" w:space="0" w:color="auto"/>
              <w:right w:val="single" w:sz="8" w:space="0" w:color="auto"/>
            </w:tcBorders>
            <w:shd w:val="clear" w:color="auto" w:fill="BFBFBF"/>
            <w:vAlign w:val="center"/>
          </w:tcPr>
          <w:p w14:paraId="05294CE5" w14:textId="77777777" w:rsidR="006B2421" w:rsidRPr="00724BF3" w:rsidRDefault="006B2421" w:rsidP="00AF28B8">
            <w:pPr>
              <w:widowControl/>
              <w:jc w:val="center"/>
              <w:rPr>
                <w:rFonts w:cs="Arial"/>
                <w:b/>
                <w:snapToGrid/>
                <w:color w:val="000000"/>
                <w:sz w:val="20"/>
                <w:lang w:val="en-US" w:eastAsia="sl-SI"/>
              </w:rPr>
            </w:pPr>
            <w:r w:rsidRPr="00724BF3">
              <w:rPr>
                <w:rFonts w:cs="Arial"/>
                <w:b/>
                <w:snapToGrid/>
                <w:color w:val="000000"/>
                <w:sz w:val="20"/>
                <w:lang w:val="en-US" w:eastAsia="sl-SI"/>
              </w:rPr>
              <w:t>Estimated</w:t>
            </w:r>
          </w:p>
          <w:p w14:paraId="1C77B367" w14:textId="77777777" w:rsidR="006B2421" w:rsidRPr="00724BF3" w:rsidRDefault="006B2421" w:rsidP="006B2421">
            <w:pPr>
              <w:widowControl/>
              <w:jc w:val="center"/>
              <w:rPr>
                <w:rFonts w:cs="Arial"/>
                <w:b/>
                <w:snapToGrid/>
                <w:color w:val="000000"/>
                <w:sz w:val="20"/>
                <w:lang w:val="en-US" w:eastAsia="sl-SI"/>
              </w:rPr>
            </w:pPr>
            <w:r w:rsidRPr="00724BF3">
              <w:rPr>
                <w:rFonts w:cs="Arial"/>
                <w:b/>
                <w:snapToGrid/>
                <w:color w:val="000000"/>
                <w:sz w:val="20"/>
                <w:lang w:val="en-US" w:eastAsia="sl-SI"/>
              </w:rPr>
              <w:t>Month of Invoice</w:t>
            </w:r>
          </w:p>
          <w:p w14:paraId="372A3176" w14:textId="52410421" w:rsidR="0064638D" w:rsidRPr="00724BF3" w:rsidRDefault="0064638D" w:rsidP="006B2421">
            <w:pPr>
              <w:widowControl/>
              <w:jc w:val="center"/>
              <w:rPr>
                <w:rFonts w:cs="Arial"/>
                <w:b/>
                <w:snapToGrid/>
                <w:color w:val="000000"/>
                <w:sz w:val="20"/>
                <w:lang w:val="en-US" w:eastAsia="sl-SI"/>
              </w:rPr>
            </w:pPr>
          </w:p>
        </w:tc>
      </w:tr>
      <w:tr w:rsidR="006B2421" w:rsidRPr="00724BF3" w14:paraId="2023FF36" w14:textId="77777777" w:rsidTr="00E16C10">
        <w:trPr>
          <w:trHeight w:val="284"/>
        </w:trPr>
        <w:tc>
          <w:tcPr>
            <w:tcW w:w="709" w:type="dxa"/>
            <w:tcBorders>
              <w:top w:val="nil"/>
              <w:left w:val="single" w:sz="8" w:space="0" w:color="auto"/>
              <w:bottom w:val="single" w:sz="8" w:space="0" w:color="auto"/>
              <w:right w:val="single" w:sz="8" w:space="0" w:color="auto"/>
            </w:tcBorders>
            <w:shd w:val="clear" w:color="auto" w:fill="auto"/>
            <w:vAlign w:val="center"/>
          </w:tcPr>
          <w:p w14:paraId="038049A3" w14:textId="77777777" w:rsidR="006B2421" w:rsidRPr="00724BF3" w:rsidRDefault="006B2421" w:rsidP="001200A2">
            <w:pPr>
              <w:widowControl/>
              <w:numPr>
                <w:ilvl w:val="0"/>
                <w:numId w:val="22"/>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6B95998D" w14:textId="6B750A29" w:rsidR="006B2421" w:rsidRPr="00724BF3" w:rsidRDefault="006B2421" w:rsidP="00AF28B8">
            <w:pPr>
              <w:widowControl/>
              <w:rPr>
                <w:rFonts w:cs="Arial"/>
                <w:snapToGrid/>
                <w:color w:val="000000"/>
                <w:sz w:val="20"/>
                <w:lang w:val="en-US" w:eastAsia="sl-SI"/>
              </w:rPr>
            </w:pPr>
            <w:r w:rsidRPr="00724BF3">
              <w:rPr>
                <w:rFonts w:cs="Arial"/>
                <w:snapToGrid/>
                <w:color w:val="000000"/>
                <w:sz w:val="20"/>
                <w:lang w:val="en-US" w:eastAsia="sl-SI"/>
              </w:rPr>
              <w:t>Detailed PMM and PQP approved by PURCHASER</w:t>
            </w:r>
          </w:p>
        </w:tc>
        <w:tc>
          <w:tcPr>
            <w:tcW w:w="1701" w:type="dxa"/>
            <w:tcBorders>
              <w:top w:val="nil"/>
              <w:left w:val="nil"/>
              <w:bottom w:val="single" w:sz="8" w:space="0" w:color="auto"/>
              <w:right w:val="single" w:sz="8" w:space="0" w:color="auto"/>
            </w:tcBorders>
            <w:shd w:val="clear" w:color="auto" w:fill="auto"/>
            <w:vAlign w:val="center"/>
          </w:tcPr>
          <w:p w14:paraId="65309DEC" w14:textId="1F9C6626" w:rsidR="006B2421" w:rsidRPr="00724BF3" w:rsidRDefault="00210A4E" w:rsidP="00E16C10">
            <w:pPr>
              <w:widowControl/>
              <w:ind w:left="222" w:right="206"/>
              <w:jc w:val="center"/>
              <w:rPr>
                <w:rFonts w:cs="Arial"/>
                <w:snapToGrid/>
                <w:color w:val="000000"/>
                <w:sz w:val="20"/>
                <w:lang w:val="en-US" w:eastAsia="sl-SI"/>
              </w:rPr>
            </w:pPr>
            <w:r w:rsidRPr="00724BF3">
              <w:rPr>
                <w:rFonts w:cs="Arial"/>
                <w:snapToGrid/>
                <w:color w:val="000000"/>
                <w:sz w:val="20"/>
                <w:lang w:val="en-US" w:eastAsia="sl-SI"/>
              </w:rPr>
              <w:t>3</w:t>
            </w:r>
          </w:p>
        </w:tc>
        <w:tc>
          <w:tcPr>
            <w:tcW w:w="1701" w:type="dxa"/>
            <w:tcBorders>
              <w:top w:val="nil"/>
              <w:left w:val="nil"/>
              <w:bottom w:val="single" w:sz="8" w:space="0" w:color="auto"/>
              <w:right w:val="single" w:sz="8" w:space="0" w:color="auto"/>
            </w:tcBorders>
            <w:shd w:val="clear" w:color="auto" w:fill="auto"/>
            <w:vAlign w:val="center"/>
          </w:tcPr>
          <w:p w14:paraId="15274F90" w14:textId="658DE362" w:rsidR="006B2421" w:rsidRPr="00724BF3" w:rsidRDefault="006B2421" w:rsidP="00E16C10">
            <w:pPr>
              <w:widowControl/>
              <w:jc w:val="center"/>
              <w:rPr>
                <w:rFonts w:cs="Arial"/>
                <w:snapToGrid/>
                <w:color w:val="000000"/>
                <w:sz w:val="20"/>
                <w:lang w:val="en-US" w:eastAsia="sl-SI"/>
              </w:rPr>
            </w:pPr>
            <w:r w:rsidRPr="00724BF3">
              <w:rPr>
                <w:rFonts w:cs="Arial"/>
                <w:snapToGrid/>
                <w:color w:val="000000"/>
                <w:sz w:val="20"/>
                <w:lang w:val="en-US" w:eastAsia="sl-SI"/>
              </w:rPr>
              <w:t>T</w:t>
            </w:r>
            <w:r w:rsidR="00F57B5C" w:rsidRPr="00724BF3">
              <w:rPr>
                <w:rFonts w:cs="Arial"/>
                <w:snapToGrid/>
                <w:color w:val="000000"/>
                <w:sz w:val="20"/>
                <w:lang w:val="en-US" w:eastAsia="sl-SI"/>
              </w:rPr>
              <w:t xml:space="preserve">o </w:t>
            </w:r>
            <w:r w:rsidRPr="00724BF3">
              <w:rPr>
                <w:rFonts w:cs="Arial"/>
                <w:snapToGrid/>
                <w:color w:val="000000"/>
                <w:sz w:val="20"/>
                <w:lang w:val="en-US" w:eastAsia="sl-SI"/>
              </w:rPr>
              <w:t>+</w:t>
            </w:r>
            <w:r w:rsidR="00DC7B17" w:rsidRPr="00724BF3">
              <w:rPr>
                <w:rFonts w:cs="Arial"/>
                <w:snapToGrid/>
                <w:color w:val="000000"/>
                <w:sz w:val="20"/>
                <w:lang w:val="en-US" w:eastAsia="sl-SI"/>
              </w:rPr>
              <w:t xml:space="preserve"> </w:t>
            </w:r>
            <w:r w:rsidR="007617ED" w:rsidRPr="00724BF3">
              <w:rPr>
                <w:rFonts w:cs="Arial"/>
                <w:snapToGrid/>
                <w:color w:val="000000"/>
                <w:sz w:val="20"/>
                <w:lang w:val="en-US" w:eastAsia="sl-SI"/>
              </w:rPr>
              <w:t>2</w:t>
            </w:r>
          </w:p>
        </w:tc>
      </w:tr>
      <w:tr w:rsidR="006B2421" w:rsidRPr="00724BF3" w14:paraId="26980C98" w14:textId="77777777" w:rsidTr="00E16C10">
        <w:trPr>
          <w:trHeight w:val="284"/>
        </w:trPr>
        <w:tc>
          <w:tcPr>
            <w:tcW w:w="709" w:type="dxa"/>
            <w:tcBorders>
              <w:top w:val="nil"/>
              <w:left w:val="single" w:sz="8" w:space="0" w:color="auto"/>
              <w:bottom w:val="single" w:sz="8" w:space="0" w:color="auto"/>
              <w:right w:val="single" w:sz="8" w:space="0" w:color="auto"/>
            </w:tcBorders>
            <w:shd w:val="clear" w:color="auto" w:fill="auto"/>
            <w:vAlign w:val="center"/>
          </w:tcPr>
          <w:p w14:paraId="58934925" w14:textId="77777777" w:rsidR="006B2421" w:rsidRPr="00724BF3" w:rsidRDefault="006B2421" w:rsidP="001200A2">
            <w:pPr>
              <w:widowControl/>
              <w:numPr>
                <w:ilvl w:val="0"/>
                <w:numId w:val="22"/>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2569EF4D" w14:textId="0BD613CB" w:rsidR="006B2421" w:rsidRPr="00724BF3" w:rsidRDefault="00380FAD" w:rsidP="002828D6">
            <w:pPr>
              <w:widowControl/>
              <w:rPr>
                <w:rFonts w:cs="Arial"/>
                <w:snapToGrid/>
                <w:color w:val="000000"/>
                <w:sz w:val="20"/>
                <w:lang w:val="en-US" w:eastAsia="sl-SI"/>
              </w:rPr>
            </w:pPr>
            <w:r w:rsidRPr="00724BF3">
              <w:rPr>
                <w:rFonts w:cs="Arial"/>
                <w:snapToGrid/>
                <w:color w:val="000000"/>
                <w:sz w:val="20"/>
                <w:lang w:val="en-US" w:eastAsia="sl-SI"/>
              </w:rPr>
              <w:t>Submittal</w:t>
            </w:r>
            <w:r w:rsidR="006B2421" w:rsidRPr="00724BF3">
              <w:rPr>
                <w:rFonts w:cs="Arial"/>
                <w:snapToGrid/>
                <w:color w:val="000000"/>
                <w:sz w:val="20"/>
                <w:lang w:val="en-US" w:eastAsia="sl-SI"/>
              </w:rPr>
              <w:t xml:space="preserve"> of Procurement Specificati</w:t>
            </w:r>
            <w:r w:rsidR="002828D6" w:rsidRPr="00724BF3">
              <w:rPr>
                <w:rFonts w:cs="Arial"/>
                <w:snapToGrid/>
                <w:color w:val="000000"/>
                <w:sz w:val="20"/>
                <w:lang w:val="en-US" w:eastAsia="sl-SI"/>
              </w:rPr>
              <w:t xml:space="preserve">ons for Major Equipment </w:t>
            </w:r>
            <w:r w:rsidR="006B2421" w:rsidRPr="00724BF3">
              <w:rPr>
                <w:rFonts w:cs="Arial"/>
                <w:snapToGrid/>
                <w:color w:val="000000"/>
                <w:sz w:val="20"/>
                <w:lang w:val="en-US" w:eastAsia="sl-SI"/>
              </w:rPr>
              <w:t>and PO issued to Suppliers</w:t>
            </w:r>
          </w:p>
        </w:tc>
        <w:tc>
          <w:tcPr>
            <w:tcW w:w="1701" w:type="dxa"/>
            <w:tcBorders>
              <w:top w:val="nil"/>
              <w:left w:val="nil"/>
              <w:bottom w:val="single" w:sz="8" w:space="0" w:color="auto"/>
              <w:right w:val="single" w:sz="8" w:space="0" w:color="auto"/>
            </w:tcBorders>
            <w:shd w:val="clear" w:color="auto" w:fill="auto"/>
            <w:vAlign w:val="center"/>
          </w:tcPr>
          <w:p w14:paraId="6C0E3529" w14:textId="385C54F8" w:rsidR="006B2421" w:rsidRPr="00724BF3" w:rsidRDefault="00BF3285" w:rsidP="00E16C10">
            <w:pPr>
              <w:widowControl/>
              <w:ind w:left="222" w:right="206"/>
              <w:jc w:val="center"/>
              <w:rPr>
                <w:rFonts w:cs="Arial"/>
                <w:snapToGrid/>
                <w:color w:val="000000"/>
                <w:sz w:val="20"/>
                <w:lang w:val="en-US" w:eastAsia="sl-SI"/>
              </w:rPr>
            </w:pPr>
            <w:r w:rsidRPr="00724BF3">
              <w:rPr>
                <w:rFonts w:cs="Arial"/>
                <w:snapToGrid/>
                <w:color w:val="000000"/>
                <w:sz w:val="20"/>
                <w:lang w:val="en-US" w:eastAsia="sl-SI"/>
              </w:rPr>
              <w:t>3</w:t>
            </w:r>
          </w:p>
        </w:tc>
        <w:tc>
          <w:tcPr>
            <w:tcW w:w="1701" w:type="dxa"/>
            <w:tcBorders>
              <w:top w:val="nil"/>
              <w:left w:val="nil"/>
              <w:bottom w:val="single" w:sz="8" w:space="0" w:color="auto"/>
              <w:right w:val="single" w:sz="8" w:space="0" w:color="auto"/>
            </w:tcBorders>
            <w:shd w:val="clear" w:color="auto" w:fill="auto"/>
            <w:vAlign w:val="center"/>
          </w:tcPr>
          <w:p w14:paraId="781A5E14" w14:textId="66640A59" w:rsidR="006B2421" w:rsidRPr="00724BF3" w:rsidRDefault="006B2421" w:rsidP="00E16C10">
            <w:pPr>
              <w:widowControl/>
              <w:jc w:val="center"/>
              <w:rPr>
                <w:rFonts w:cs="Arial"/>
                <w:snapToGrid/>
                <w:color w:val="000000"/>
                <w:sz w:val="20"/>
                <w:lang w:val="en-US" w:eastAsia="sl-SI"/>
              </w:rPr>
            </w:pPr>
            <w:r w:rsidRPr="00724BF3">
              <w:rPr>
                <w:rFonts w:cs="Arial"/>
                <w:snapToGrid/>
                <w:color w:val="000000"/>
                <w:sz w:val="20"/>
                <w:lang w:val="en-US" w:eastAsia="sl-SI"/>
              </w:rPr>
              <w:t>T</w:t>
            </w:r>
            <w:r w:rsidR="00F57B5C" w:rsidRPr="00724BF3">
              <w:rPr>
                <w:rFonts w:cs="Arial"/>
                <w:snapToGrid/>
                <w:color w:val="000000"/>
                <w:sz w:val="20"/>
                <w:lang w:val="en-US" w:eastAsia="sl-SI"/>
              </w:rPr>
              <w:t>o</w:t>
            </w:r>
            <w:r w:rsidR="00DC7B17" w:rsidRPr="00724BF3">
              <w:rPr>
                <w:rFonts w:cs="Arial"/>
                <w:snapToGrid/>
                <w:color w:val="000000"/>
                <w:sz w:val="20"/>
                <w:lang w:val="en-US" w:eastAsia="sl-SI"/>
              </w:rPr>
              <w:t xml:space="preserve"> </w:t>
            </w:r>
            <w:r w:rsidRPr="00724BF3">
              <w:rPr>
                <w:rFonts w:cs="Arial"/>
                <w:snapToGrid/>
                <w:color w:val="000000"/>
                <w:sz w:val="20"/>
                <w:lang w:val="en-US" w:eastAsia="sl-SI"/>
              </w:rPr>
              <w:t>+</w:t>
            </w:r>
            <w:r w:rsidR="00DC7B17" w:rsidRPr="00724BF3">
              <w:rPr>
                <w:rFonts w:cs="Arial"/>
                <w:snapToGrid/>
                <w:color w:val="000000"/>
                <w:sz w:val="20"/>
                <w:lang w:val="en-US" w:eastAsia="sl-SI"/>
              </w:rPr>
              <w:t xml:space="preserve"> </w:t>
            </w:r>
            <w:r w:rsidR="007617ED" w:rsidRPr="00724BF3">
              <w:rPr>
                <w:rFonts w:cs="Arial"/>
                <w:snapToGrid/>
                <w:color w:val="000000"/>
                <w:sz w:val="20"/>
                <w:lang w:val="en-US" w:eastAsia="sl-SI"/>
              </w:rPr>
              <w:t>4</w:t>
            </w:r>
          </w:p>
        </w:tc>
      </w:tr>
      <w:tr w:rsidR="006B2421" w:rsidRPr="00724BF3" w14:paraId="4FF540AA" w14:textId="77777777" w:rsidTr="00E16C10">
        <w:trPr>
          <w:trHeight w:val="284"/>
        </w:trPr>
        <w:tc>
          <w:tcPr>
            <w:tcW w:w="709" w:type="dxa"/>
            <w:tcBorders>
              <w:top w:val="nil"/>
              <w:left w:val="single" w:sz="8" w:space="0" w:color="auto"/>
              <w:bottom w:val="single" w:sz="8" w:space="0" w:color="auto"/>
              <w:right w:val="single" w:sz="8" w:space="0" w:color="auto"/>
            </w:tcBorders>
            <w:shd w:val="clear" w:color="auto" w:fill="auto"/>
            <w:vAlign w:val="center"/>
          </w:tcPr>
          <w:p w14:paraId="3227E947" w14:textId="77777777" w:rsidR="006B2421" w:rsidRPr="00724BF3" w:rsidRDefault="006B2421" w:rsidP="001200A2">
            <w:pPr>
              <w:widowControl/>
              <w:numPr>
                <w:ilvl w:val="0"/>
                <w:numId w:val="22"/>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1DA21D85" w14:textId="50B7D907" w:rsidR="006B2421" w:rsidRPr="00724BF3" w:rsidRDefault="002443DD" w:rsidP="00896904">
            <w:pPr>
              <w:widowControl/>
              <w:rPr>
                <w:rFonts w:cs="Arial"/>
                <w:snapToGrid/>
                <w:color w:val="000000"/>
                <w:sz w:val="20"/>
                <w:lang w:val="en-US" w:eastAsia="sl-SI"/>
              </w:rPr>
            </w:pPr>
            <w:r w:rsidRPr="00724BF3">
              <w:rPr>
                <w:rFonts w:cs="Arial"/>
                <w:snapToGrid/>
                <w:color w:val="000000"/>
                <w:sz w:val="20"/>
                <w:lang w:val="en-US" w:eastAsia="sl-SI"/>
              </w:rPr>
              <w:t xml:space="preserve">Final </w:t>
            </w:r>
            <w:r w:rsidR="006B2421" w:rsidRPr="00724BF3">
              <w:rPr>
                <w:rFonts w:cs="Arial"/>
                <w:snapToGrid/>
                <w:color w:val="000000"/>
                <w:sz w:val="20"/>
                <w:lang w:val="en-US" w:eastAsia="sl-SI"/>
              </w:rPr>
              <w:t>Design Modification Package approved by PURCHASER</w:t>
            </w:r>
          </w:p>
        </w:tc>
        <w:tc>
          <w:tcPr>
            <w:tcW w:w="1701" w:type="dxa"/>
            <w:tcBorders>
              <w:top w:val="nil"/>
              <w:left w:val="nil"/>
              <w:bottom w:val="single" w:sz="8" w:space="0" w:color="auto"/>
              <w:right w:val="single" w:sz="8" w:space="0" w:color="auto"/>
            </w:tcBorders>
            <w:shd w:val="clear" w:color="auto" w:fill="auto"/>
          </w:tcPr>
          <w:p w14:paraId="6F532F5C" w14:textId="7CEB690A" w:rsidR="006B2421" w:rsidRPr="00724BF3" w:rsidRDefault="00BF3285" w:rsidP="00E16C10">
            <w:pPr>
              <w:widowControl/>
              <w:ind w:left="222" w:right="206"/>
              <w:jc w:val="center"/>
              <w:rPr>
                <w:rFonts w:cs="Arial"/>
                <w:snapToGrid/>
                <w:color w:val="000000"/>
                <w:sz w:val="20"/>
                <w:lang w:val="en-US" w:eastAsia="sl-SI"/>
              </w:rPr>
            </w:pPr>
            <w:r w:rsidRPr="00724BF3">
              <w:rPr>
                <w:rFonts w:cs="Arial"/>
                <w:snapToGrid/>
                <w:color w:val="000000"/>
                <w:sz w:val="20"/>
                <w:lang w:val="en-US" w:eastAsia="sl-SI"/>
              </w:rPr>
              <w:t>5</w:t>
            </w:r>
          </w:p>
        </w:tc>
        <w:tc>
          <w:tcPr>
            <w:tcW w:w="1701" w:type="dxa"/>
            <w:tcBorders>
              <w:top w:val="nil"/>
              <w:left w:val="nil"/>
              <w:bottom w:val="single" w:sz="8" w:space="0" w:color="auto"/>
              <w:right w:val="single" w:sz="8" w:space="0" w:color="auto"/>
            </w:tcBorders>
            <w:shd w:val="clear" w:color="auto" w:fill="auto"/>
            <w:vAlign w:val="center"/>
          </w:tcPr>
          <w:p w14:paraId="654CD787" w14:textId="0EF7B8E4" w:rsidR="006B2421" w:rsidRPr="00724BF3" w:rsidRDefault="006B2421" w:rsidP="00E16C10">
            <w:pPr>
              <w:widowControl/>
              <w:jc w:val="center"/>
              <w:rPr>
                <w:rFonts w:cs="Arial"/>
                <w:snapToGrid/>
                <w:color w:val="000000"/>
                <w:sz w:val="20"/>
                <w:lang w:val="en-US" w:eastAsia="sl-SI"/>
              </w:rPr>
            </w:pPr>
            <w:r w:rsidRPr="00724BF3">
              <w:rPr>
                <w:rFonts w:cs="Arial"/>
                <w:snapToGrid/>
                <w:color w:val="000000"/>
                <w:sz w:val="20"/>
                <w:lang w:val="en-US" w:eastAsia="sl-SI"/>
              </w:rPr>
              <w:t>T</w:t>
            </w:r>
            <w:r w:rsidR="00F57B5C" w:rsidRPr="00724BF3">
              <w:rPr>
                <w:rFonts w:cs="Arial"/>
                <w:snapToGrid/>
                <w:color w:val="000000"/>
                <w:sz w:val="20"/>
                <w:lang w:val="en-US" w:eastAsia="sl-SI"/>
              </w:rPr>
              <w:t>o</w:t>
            </w:r>
            <w:r w:rsidR="00DC7B17" w:rsidRPr="00724BF3">
              <w:rPr>
                <w:rFonts w:cs="Arial"/>
                <w:snapToGrid/>
                <w:color w:val="000000"/>
                <w:sz w:val="20"/>
                <w:lang w:val="en-US" w:eastAsia="sl-SI"/>
              </w:rPr>
              <w:t xml:space="preserve"> </w:t>
            </w:r>
            <w:r w:rsidRPr="00724BF3">
              <w:rPr>
                <w:rFonts w:cs="Arial"/>
                <w:snapToGrid/>
                <w:color w:val="000000"/>
                <w:sz w:val="20"/>
                <w:lang w:val="en-US" w:eastAsia="sl-SI"/>
              </w:rPr>
              <w:t>+</w:t>
            </w:r>
            <w:r w:rsidR="00DC7B17" w:rsidRPr="00724BF3">
              <w:rPr>
                <w:rFonts w:cs="Arial"/>
                <w:snapToGrid/>
                <w:color w:val="000000"/>
                <w:sz w:val="20"/>
                <w:lang w:val="en-US" w:eastAsia="sl-SI"/>
              </w:rPr>
              <w:t xml:space="preserve"> 1</w:t>
            </w:r>
            <w:r w:rsidR="007617ED" w:rsidRPr="00724BF3">
              <w:rPr>
                <w:rFonts w:cs="Arial"/>
                <w:snapToGrid/>
                <w:color w:val="000000"/>
                <w:sz w:val="20"/>
                <w:lang w:val="en-US" w:eastAsia="sl-SI"/>
              </w:rPr>
              <w:t>0</w:t>
            </w:r>
          </w:p>
        </w:tc>
      </w:tr>
      <w:tr w:rsidR="00896904" w:rsidRPr="00724BF3" w14:paraId="5C3E7810" w14:textId="77777777" w:rsidTr="00E16C10">
        <w:trPr>
          <w:trHeight w:val="284"/>
        </w:trPr>
        <w:tc>
          <w:tcPr>
            <w:tcW w:w="709" w:type="dxa"/>
            <w:tcBorders>
              <w:top w:val="nil"/>
              <w:left w:val="single" w:sz="8" w:space="0" w:color="auto"/>
              <w:bottom w:val="single" w:sz="8" w:space="0" w:color="auto"/>
              <w:right w:val="single" w:sz="8" w:space="0" w:color="auto"/>
            </w:tcBorders>
            <w:shd w:val="clear" w:color="auto" w:fill="auto"/>
            <w:vAlign w:val="center"/>
          </w:tcPr>
          <w:p w14:paraId="0EBEA5CF" w14:textId="77777777" w:rsidR="00896904" w:rsidRPr="00724BF3" w:rsidRDefault="00896904" w:rsidP="00896904">
            <w:pPr>
              <w:widowControl/>
              <w:numPr>
                <w:ilvl w:val="0"/>
                <w:numId w:val="22"/>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656BE86F" w14:textId="4154248C" w:rsidR="00896904" w:rsidRPr="00724BF3" w:rsidRDefault="00896904" w:rsidP="00896904">
            <w:pPr>
              <w:widowControl/>
              <w:rPr>
                <w:rFonts w:cs="Arial"/>
                <w:snapToGrid/>
                <w:color w:val="000000"/>
                <w:sz w:val="20"/>
                <w:lang w:val="en-US" w:eastAsia="sl-SI"/>
              </w:rPr>
            </w:pPr>
            <w:r w:rsidRPr="00724BF3">
              <w:rPr>
                <w:rFonts w:cs="Arial"/>
                <w:snapToGrid/>
                <w:color w:val="000000"/>
                <w:sz w:val="20"/>
                <w:lang w:val="en-US" w:eastAsia="sl-SI"/>
              </w:rPr>
              <w:t xml:space="preserve">Installation Packages approved by </w:t>
            </w:r>
            <w:r w:rsidR="00D2522C" w:rsidRPr="00724BF3">
              <w:rPr>
                <w:rFonts w:cs="Arial"/>
                <w:snapToGrid/>
                <w:color w:val="000000"/>
                <w:sz w:val="20"/>
                <w:lang w:val="en-US" w:eastAsia="sl-SI"/>
              </w:rPr>
              <w:t>PURCHASER</w:t>
            </w:r>
          </w:p>
        </w:tc>
        <w:tc>
          <w:tcPr>
            <w:tcW w:w="1701" w:type="dxa"/>
            <w:tcBorders>
              <w:top w:val="nil"/>
              <w:left w:val="nil"/>
              <w:bottom w:val="single" w:sz="8" w:space="0" w:color="auto"/>
              <w:right w:val="single" w:sz="8" w:space="0" w:color="auto"/>
            </w:tcBorders>
            <w:shd w:val="clear" w:color="auto" w:fill="auto"/>
          </w:tcPr>
          <w:p w14:paraId="77C0C6DC" w14:textId="63E7C609" w:rsidR="00896904" w:rsidRPr="00724BF3" w:rsidRDefault="00896904" w:rsidP="00E16C10">
            <w:pPr>
              <w:widowControl/>
              <w:ind w:left="222" w:right="206"/>
              <w:jc w:val="center"/>
              <w:rPr>
                <w:rFonts w:cs="Arial"/>
                <w:snapToGrid/>
                <w:color w:val="000000"/>
                <w:sz w:val="20"/>
                <w:lang w:val="en-US" w:eastAsia="sl-SI"/>
              </w:rPr>
            </w:pPr>
            <w:r w:rsidRPr="00724BF3">
              <w:rPr>
                <w:rFonts w:cs="Arial"/>
                <w:snapToGrid/>
                <w:color w:val="000000"/>
                <w:sz w:val="20"/>
                <w:lang w:val="en-US" w:eastAsia="sl-SI"/>
              </w:rPr>
              <w:t>4</w:t>
            </w:r>
          </w:p>
        </w:tc>
        <w:tc>
          <w:tcPr>
            <w:tcW w:w="1701" w:type="dxa"/>
            <w:tcBorders>
              <w:top w:val="nil"/>
              <w:left w:val="nil"/>
              <w:bottom w:val="single" w:sz="8" w:space="0" w:color="auto"/>
              <w:right w:val="single" w:sz="8" w:space="0" w:color="auto"/>
            </w:tcBorders>
            <w:shd w:val="clear" w:color="auto" w:fill="auto"/>
            <w:vAlign w:val="center"/>
          </w:tcPr>
          <w:p w14:paraId="3999CC46" w14:textId="59FD906E" w:rsidR="00896904" w:rsidRPr="00724BF3" w:rsidRDefault="00896904" w:rsidP="00E16C10">
            <w:pPr>
              <w:widowControl/>
              <w:jc w:val="center"/>
              <w:rPr>
                <w:rFonts w:cs="Arial"/>
                <w:snapToGrid/>
                <w:color w:val="000000"/>
                <w:sz w:val="20"/>
                <w:lang w:val="en-US" w:eastAsia="sl-SI"/>
              </w:rPr>
            </w:pPr>
            <w:r w:rsidRPr="00724BF3">
              <w:rPr>
                <w:rFonts w:cs="Arial"/>
                <w:snapToGrid/>
                <w:color w:val="000000"/>
                <w:sz w:val="20"/>
                <w:lang w:val="en-US" w:eastAsia="sl-SI"/>
              </w:rPr>
              <w:t>T</w:t>
            </w:r>
            <w:r w:rsidR="00F57B5C" w:rsidRPr="00724BF3">
              <w:rPr>
                <w:rFonts w:cs="Arial"/>
                <w:snapToGrid/>
                <w:color w:val="000000"/>
                <w:sz w:val="20"/>
                <w:lang w:val="en-US" w:eastAsia="sl-SI"/>
              </w:rPr>
              <w:t>o</w:t>
            </w:r>
            <w:r w:rsidRPr="00724BF3">
              <w:rPr>
                <w:rFonts w:cs="Arial"/>
                <w:snapToGrid/>
                <w:color w:val="000000"/>
                <w:sz w:val="20"/>
                <w:lang w:val="en-US" w:eastAsia="sl-SI"/>
              </w:rPr>
              <w:t xml:space="preserve"> + 1</w:t>
            </w:r>
            <w:r w:rsidR="007617ED" w:rsidRPr="00724BF3">
              <w:rPr>
                <w:rFonts w:cs="Arial"/>
                <w:snapToGrid/>
                <w:color w:val="000000"/>
                <w:sz w:val="20"/>
                <w:lang w:val="en-US" w:eastAsia="sl-SI"/>
              </w:rPr>
              <w:t>3</w:t>
            </w:r>
          </w:p>
        </w:tc>
      </w:tr>
      <w:tr w:rsidR="00896904" w:rsidRPr="00724BF3" w14:paraId="0FA043BE" w14:textId="77777777" w:rsidTr="00E16C10">
        <w:trPr>
          <w:trHeight w:val="284"/>
        </w:trPr>
        <w:tc>
          <w:tcPr>
            <w:tcW w:w="709" w:type="dxa"/>
            <w:tcBorders>
              <w:top w:val="nil"/>
              <w:left w:val="single" w:sz="8" w:space="0" w:color="auto"/>
              <w:bottom w:val="single" w:sz="8" w:space="0" w:color="auto"/>
              <w:right w:val="single" w:sz="8" w:space="0" w:color="auto"/>
            </w:tcBorders>
            <w:shd w:val="clear" w:color="auto" w:fill="auto"/>
            <w:vAlign w:val="center"/>
          </w:tcPr>
          <w:p w14:paraId="6390E776" w14:textId="77777777" w:rsidR="00896904" w:rsidRPr="00724BF3" w:rsidRDefault="00896904" w:rsidP="00896904">
            <w:pPr>
              <w:widowControl/>
              <w:numPr>
                <w:ilvl w:val="0"/>
                <w:numId w:val="22"/>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7E6670EC" w14:textId="04DDABE8" w:rsidR="00896904" w:rsidRPr="00724BF3" w:rsidRDefault="008578BC" w:rsidP="00896904">
            <w:pPr>
              <w:widowControl/>
              <w:rPr>
                <w:rFonts w:cs="Arial"/>
                <w:snapToGrid/>
                <w:color w:val="000000"/>
                <w:sz w:val="20"/>
                <w:lang w:val="en-US" w:eastAsia="sl-SI"/>
              </w:rPr>
            </w:pPr>
            <w:r w:rsidRPr="00724BF3">
              <w:rPr>
                <w:rFonts w:cs="Arial"/>
                <w:snapToGrid/>
                <w:color w:val="000000"/>
                <w:sz w:val="20"/>
                <w:lang w:val="en-US" w:eastAsia="sl-SI"/>
              </w:rPr>
              <w:t>Delivery of all required equipment and material for installation activities after successfully performed FATs</w:t>
            </w:r>
            <w:r w:rsidR="002443DD" w:rsidRPr="00724BF3">
              <w:rPr>
                <w:rFonts w:cs="Arial"/>
                <w:snapToGrid/>
                <w:color w:val="000000"/>
                <w:sz w:val="20"/>
                <w:lang w:val="en-US" w:eastAsia="sl-SI"/>
              </w:rPr>
              <w:t xml:space="preserve"> including temporary mobile unit</w:t>
            </w:r>
          </w:p>
        </w:tc>
        <w:tc>
          <w:tcPr>
            <w:tcW w:w="1701" w:type="dxa"/>
            <w:tcBorders>
              <w:top w:val="nil"/>
              <w:left w:val="nil"/>
              <w:bottom w:val="single" w:sz="8" w:space="0" w:color="auto"/>
              <w:right w:val="single" w:sz="8" w:space="0" w:color="auto"/>
            </w:tcBorders>
            <w:shd w:val="clear" w:color="auto" w:fill="auto"/>
          </w:tcPr>
          <w:p w14:paraId="3B0704A5" w14:textId="1B5DE756" w:rsidR="00896904" w:rsidRPr="00724BF3" w:rsidRDefault="00BF3285" w:rsidP="00E16C10">
            <w:pPr>
              <w:widowControl/>
              <w:ind w:left="222" w:right="206"/>
              <w:jc w:val="center"/>
              <w:rPr>
                <w:rFonts w:cs="Arial"/>
                <w:snapToGrid/>
                <w:color w:val="000000"/>
                <w:sz w:val="20"/>
                <w:lang w:val="en-US" w:eastAsia="sl-SI"/>
              </w:rPr>
            </w:pPr>
            <w:r w:rsidRPr="00724BF3">
              <w:rPr>
                <w:rFonts w:cs="Arial"/>
                <w:snapToGrid/>
                <w:color w:val="000000"/>
                <w:sz w:val="20"/>
                <w:lang w:val="en-US" w:eastAsia="sl-SI"/>
              </w:rPr>
              <w:t>25</w:t>
            </w:r>
          </w:p>
        </w:tc>
        <w:tc>
          <w:tcPr>
            <w:tcW w:w="1701" w:type="dxa"/>
            <w:tcBorders>
              <w:top w:val="nil"/>
              <w:left w:val="nil"/>
              <w:bottom w:val="single" w:sz="8" w:space="0" w:color="auto"/>
              <w:right w:val="single" w:sz="8" w:space="0" w:color="auto"/>
            </w:tcBorders>
            <w:shd w:val="clear" w:color="auto" w:fill="auto"/>
            <w:vAlign w:val="center"/>
          </w:tcPr>
          <w:p w14:paraId="174A11F9" w14:textId="1E77F160" w:rsidR="00896904" w:rsidRPr="00724BF3" w:rsidRDefault="00896904" w:rsidP="00E16C10">
            <w:pPr>
              <w:widowControl/>
              <w:jc w:val="center"/>
              <w:rPr>
                <w:rFonts w:cs="Arial"/>
                <w:snapToGrid/>
                <w:color w:val="000000"/>
                <w:sz w:val="20"/>
                <w:lang w:val="en-US" w:eastAsia="sl-SI"/>
              </w:rPr>
            </w:pPr>
            <w:r w:rsidRPr="00724BF3">
              <w:rPr>
                <w:rFonts w:cs="Arial"/>
                <w:snapToGrid/>
                <w:color w:val="000000"/>
                <w:sz w:val="20"/>
                <w:lang w:val="en-US" w:eastAsia="sl-SI"/>
              </w:rPr>
              <w:t>T</w:t>
            </w:r>
            <w:r w:rsidR="00F57B5C" w:rsidRPr="00724BF3">
              <w:rPr>
                <w:rFonts w:cs="Arial"/>
                <w:snapToGrid/>
                <w:color w:val="000000"/>
                <w:sz w:val="20"/>
                <w:lang w:val="en-US" w:eastAsia="sl-SI"/>
              </w:rPr>
              <w:t>o</w:t>
            </w:r>
            <w:r w:rsidRPr="00724BF3">
              <w:rPr>
                <w:rFonts w:cs="Arial"/>
                <w:snapToGrid/>
                <w:color w:val="000000"/>
                <w:sz w:val="20"/>
                <w:lang w:val="en-US" w:eastAsia="sl-SI"/>
              </w:rPr>
              <w:t xml:space="preserve"> + 1</w:t>
            </w:r>
            <w:r w:rsidR="007617ED" w:rsidRPr="00724BF3">
              <w:rPr>
                <w:rFonts w:cs="Arial"/>
                <w:snapToGrid/>
                <w:color w:val="000000"/>
                <w:sz w:val="20"/>
                <w:lang w:val="en-US" w:eastAsia="sl-SI"/>
              </w:rPr>
              <w:t>5</w:t>
            </w:r>
          </w:p>
        </w:tc>
      </w:tr>
      <w:tr w:rsidR="008578BC" w:rsidRPr="00724BF3" w14:paraId="67BD665A" w14:textId="77777777" w:rsidTr="00E16C10">
        <w:trPr>
          <w:trHeight w:val="284"/>
        </w:trPr>
        <w:tc>
          <w:tcPr>
            <w:tcW w:w="709" w:type="dxa"/>
            <w:tcBorders>
              <w:top w:val="nil"/>
              <w:left w:val="single" w:sz="8" w:space="0" w:color="auto"/>
              <w:bottom w:val="single" w:sz="8" w:space="0" w:color="auto"/>
              <w:right w:val="single" w:sz="8" w:space="0" w:color="auto"/>
            </w:tcBorders>
            <w:shd w:val="clear" w:color="auto" w:fill="auto"/>
            <w:vAlign w:val="center"/>
          </w:tcPr>
          <w:p w14:paraId="1253920A" w14:textId="77777777" w:rsidR="008578BC" w:rsidRPr="00724BF3" w:rsidRDefault="008578BC" w:rsidP="008578BC">
            <w:pPr>
              <w:widowControl/>
              <w:numPr>
                <w:ilvl w:val="0"/>
                <w:numId w:val="22"/>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0F588B2A" w14:textId="7C6FED31" w:rsidR="008578BC" w:rsidRPr="00724BF3" w:rsidRDefault="008578BC" w:rsidP="008578BC">
            <w:pPr>
              <w:widowControl/>
              <w:rPr>
                <w:rFonts w:cs="Arial"/>
                <w:snapToGrid/>
                <w:color w:val="000000"/>
                <w:sz w:val="20"/>
                <w:lang w:val="en-US" w:eastAsia="sl-SI"/>
              </w:rPr>
            </w:pPr>
            <w:r w:rsidRPr="00724BF3">
              <w:rPr>
                <w:rFonts w:cs="Arial"/>
                <w:snapToGrid/>
                <w:color w:val="000000"/>
                <w:sz w:val="20"/>
                <w:lang w:val="en-US" w:eastAsia="sl-SI"/>
              </w:rPr>
              <w:t>Completion of installation activities on OL34</w:t>
            </w:r>
          </w:p>
        </w:tc>
        <w:tc>
          <w:tcPr>
            <w:tcW w:w="1701" w:type="dxa"/>
            <w:tcBorders>
              <w:top w:val="nil"/>
              <w:left w:val="nil"/>
              <w:bottom w:val="single" w:sz="8" w:space="0" w:color="auto"/>
              <w:right w:val="single" w:sz="8" w:space="0" w:color="auto"/>
            </w:tcBorders>
            <w:shd w:val="clear" w:color="auto" w:fill="auto"/>
          </w:tcPr>
          <w:p w14:paraId="52DF9470" w14:textId="594E0643" w:rsidR="008578BC" w:rsidRPr="00724BF3" w:rsidRDefault="00BF3285" w:rsidP="00E16C10">
            <w:pPr>
              <w:widowControl/>
              <w:ind w:left="222" w:right="206"/>
              <w:jc w:val="center"/>
              <w:rPr>
                <w:rFonts w:cs="Arial"/>
                <w:snapToGrid/>
                <w:color w:val="000000"/>
                <w:sz w:val="20"/>
                <w:lang w:val="en-US" w:eastAsia="sl-SI"/>
              </w:rPr>
            </w:pPr>
            <w:r w:rsidRPr="00724BF3">
              <w:rPr>
                <w:rFonts w:cs="Arial"/>
                <w:snapToGrid/>
                <w:color w:val="000000"/>
                <w:sz w:val="20"/>
                <w:lang w:val="en-US" w:eastAsia="sl-SI"/>
              </w:rPr>
              <w:t>25</w:t>
            </w:r>
          </w:p>
        </w:tc>
        <w:tc>
          <w:tcPr>
            <w:tcW w:w="1701" w:type="dxa"/>
            <w:tcBorders>
              <w:top w:val="nil"/>
              <w:left w:val="nil"/>
              <w:bottom w:val="single" w:sz="8" w:space="0" w:color="auto"/>
              <w:right w:val="single" w:sz="8" w:space="0" w:color="auto"/>
            </w:tcBorders>
            <w:shd w:val="clear" w:color="auto" w:fill="auto"/>
            <w:vAlign w:val="center"/>
          </w:tcPr>
          <w:p w14:paraId="664E5FC8" w14:textId="42FDB1F8" w:rsidR="008578BC" w:rsidRPr="00724BF3" w:rsidRDefault="008578BC" w:rsidP="00E16C10">
            <w:pPr>
              <w:widowControl/>
              <w:jc w:val="center"/>
              <w:rPr>
                <w:rFonts w:cs="Arial"/>
                <w:snapToGrid/>
                <w:color w:val="000000"/>
                <w:sz w:val="20"/>
                <w:lang w:val="en-US" w:eastAsia="sl-SI"/>
              </w:rPr>
            </w:pPr>
            <w:r w:rsidRPr="00724BF3">
              <w:rPr>
                <w:rFonts w:cs="Arial"/>
                <w:snapToGrid/>
                <w:color w:val="000000"/>
                <w:sz w:val="20"/>
                <w:lang w:val="en-US" w:eastAsia="sl-SI"/>
              </w:rPr>
              <w:t>T</w:t>
            </w:r>
            <w:r w:rsidR="00F57B5C" w:rsidRPr="00724BF3">
              <w:rPr>
                <w:rFonts w:cs="Arial"/>
                <w:snapToGrid/>
                <w:color w:val="000000"/>
                <w:sz w:val="20"/>
                <w:lang w:val="en-US" w:eastAsia="sl-SI"/>
              </w:rPr>
              <w:t>o</w:t>
            </w:r>
            <w:r w:rsidRPr="00724BF3">
              <w:rPr>
                <w:rFonts w:cs="Arial"/>
                <w:snapToGrid/>
                <w:color w:val="000000"/>
                <w:sz w:val="20"/>
                <w:lang w:val="en-US" w:eastAsia="sl-SI"/>
              </w:rPr>
              <w:t xml:space="preserve"> + </w:t>
            </w:r>
            <w:r w:rsidR="007617ED" w:rsidRPr="00724BF3">
              <w:rPr>
                <w:rFonts w:cs="Arial"/>
                <w:snapToGrid/>
                <w:color w:val="000000"/>
                <w:sz w:val="20"/>
                <w:lang w:val="en-US" w:eastAsia="sl-SI"/>
              </w:rPr>
              <w:t>18</w:t>
            </w:r>
          </w:p>
        </w:tc>
      </w:tr>
      <w:tr w:rsidR="008578BC" w:rsidRPr="00724BF3" w14:paraId="6FA02D87" w14:textId="77777777" w:rsidTr="00E16C10">
        <w:trPr>
          <w:trHeight w:val="284"/>
        </w:trPr>
        <w:tc>
          <w:tcPr>
            <w:tcW w:w="709" w:type="dxa"/>
            <w:tcBorders>
              <w:top w:val="nil"/>
              <w:left w:val="single" w:sz="8" w:space="0" w:color="auto"/>
              <w:bottom w:val="single" w:sz="8" w:space="0" w:color="auto"/>
              <w:right w:val="single" w:sz="8" w:space="0" w:color="auto"/>
            </w:tcBorders>
            <w:shd w:val="clear" w:color="auto" w:fill="auto"/>
            <w:vAlign w:val="center"/>
          </w:tcPr>
          <w:p w14:paraId="680C7DB5" w14:textId="77777777" w:rsidR="008578BC" w:rsidRPr="00724BF3" w:rsidRDefault="008578BC" w:rsidP="008578BC">
            <w:pPr>
              <w:widowControl/>
              <w:numPr>
                <w:ilvl w:val="0"/>
                <w:numId w:val="22"/>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423F81FD" w14:textId="177FD284" w:rsidR="008578BC" w:rsidRPr="00724BF3" w:rsidRDefault="008578BC" w:rsidP="008578BC">
            <w:pPr>
              <w:widowControl/>
              <w:rPr>
                <w:rFonts w:cs="Arial"/>
                <w:snapToGrid/>
                <w:color w:val="000000"/>
                <w:sz w:val="20"/>
                <w:lang w:val="en-US" w:eastAsia="sl-SI"/>
              </w:rPr>
            </w:pPr>
            <w:r w:rsidRPr="00724BF3">
              <w:rPr>
                <w:rFonts w:cs="Arial"/>
                <w:snapToGrid/>
                <w:color w:val="000000"/>
                <w:sz w:val="20"/>
                <w:lang w:val="en-US" w:eastAsia="sl-SI"/>
              </w:rPr>
              <w:t>Successfully performed SAT, Start-up and test operation, Final Reports</w:t>
            </w:r>
            <w:r w:rsidR="00F4272B" w:rsidRPr="00724BF3">
              <w:rPr>
                <w:rFonts w:cs="Arial"/>
                <w:snapToGrid/>
                <w:color w:val="000000"/>
                <w:sz w:val="20"/>
                <w:lang w:val="en-US" w:eastAsia="sl-SI"/>
              </w:rPr>
              <w:t xml:space="preserve"> submittal, </w:t>
            </w:r>
            <w:r w:rsidRPr="00724BF3">
              <w:rPr>
                <w:rFonts w:cs="Arial"/>
                <w:snapToGrid/>
                <w:color w:val="000000"/>
                <w:sz w:val="20"/>
                <w:lang w:val="en-US" w:eastAsia="sl-SI"/>
              </w:rPr>
              <w:t xml:space="preserve">Modification operability declaration </w:t>
            </w:r>
            <w:r w:rsidR="00F4272B" w:rsidRPr="00724BF3">
              <w:rPr>
                <w:rFonts w:cs="Arial"/>
                <w:snapToGrid/>
                <w:color w:val="000000"/>
                <w:sz w:val="20"/>
                <w:lang w:val="en-US" w:eastAsia="sl-SI"/>
              </w:rPr>
              <w:t xml:space="preserve">signed </w:t>
            </w:r>
          </w:p>
        </w:tc>
        <w:tc>
          <w:tcPr>
            <w:tcW w:w="1701" w:type="dxa"/>
            <w:tcBorders>
              <w:top w:val="nil"/>
              <w:left w:val="nil"/>
              <w:bottom w:val="single" w:sz="8" w:space="0" w:color="auto"/>
              <w:right w:val="single" w:sz="8" w:space="0" w:color="auto"/>
            </w:tcBorders>
            <w:shd w:val="clear" w:color="auto" w:fill="auto"/>
          </w:tcPr>
          <w:p w14:paraId="196A9CB5" w14:textId="37B9F155" w:rsidR="008578BC" w:rsidRPr="00724BF3" w:rsidRDefault="00BF3285" w:rsidP="00E16C10">
            <w:pPr>
              <w:widowControl/>
              <w:ind w:left="222" w:right="206"/>
              <w:jc w:val="center"/>
              <w:rPr>
                <w:rFonts w:cs="Arial"/>
                <w:snapToGrid/>
                <w:color w:val="000000"/>
                <w:sz w:val="20"/>
                <w:lang w:val="en-US" w:eastAsia="sl-SI"/>
              </w:rPr>
            </w:pPr>
            <w:r w:rsidRPr="00724BF3">
              <w:rPr>
                <w:rFonts w:cs="Arial"/>
                <w:snapToGrid/>
                <w:color w:val="000000"/>
                <w:sz w:val="20"/>
                <w:lang w:val="en-US" w:eastAsia="sl-SI"/>
              </w:rPr>
              <w:t>15</w:t>
            </w:r>
          </w:p>
        </w:tc>
        <w:tc>
          <w:tcPr>
            <w:tcW w:w="1701" w:type="dxa"/>
            <w:tcBorders>
              <w:top w:val="nil"/>
              <w:left w:val="nil"/>
              <w:bottom w:val="single" w:sz="8" w:space="0" w:color="auto"/>
              <w:right w:val="single" w:sz="8" w:space="0" w:color="auto"/>
            </w:tcBorders>
            <w:shd w:val="clear" w:color="auto" w:fill="auto"/>
            <w:vAlign w:val="center"/>
          </w:tcPr>
          <w:p w14:paraId="2A0A7E68" w14:textId="5BF2BAC6" w:rsidR="008578BC" w:rsidRPr="00724BF3" w:rsidRDefault="008578BC" w:rsidP="00E16C10">
            <w:pPr>
              <w:widowControl/>
              <w:jc w:val="center"/>
              <w:rPr>
                <w:rFonts w:cs="Arial"/>
                <w:snapToGrid/>
                <w:color w:val="000000"/>
                <w:sz w:val="20"/>
                <w:lang w:val="en-US" w:eastAsia="sl-SI"/>
              </w:rPr>
            </w:pPr>
            <w:r w:rsidRPr="00724BF3">
              <w:rPr>
                <w:rFonts w:cs="Arial"/>
                <w:snapToGrid/>
                <w:color w:val="000000"/>
                <w:sz w:val="20"/>
                <w:lang w:val="en-US" w:eastAsia="sl-SI"/>
              </w:rPr>
              <w:t>T</w:t>
            </w:r>
            <w:r w:rsidR="00F57B5C" w:rsidRPr="00724BF3">
              <w:rPr>
                <w:rFonts w:cs="Arial"/>
                <w:snapToGrid/>
                <w:color w:val="000000"/>
                <w:sz w:val="20"/>
                <w:lang w:val="en-US" w:eastAsia="sl-SI"/>
              </w:rPr>
              <w:t>o</w:t>
            </w:r>
            <w:r w:rsidRPr="00724BF3">
              <w:rPr>
                <w:rFonts w:cs="Arial"/>
                <w:snapToGrid/>
                <w:color w:val="000000"/>
                <w:sz w:val="20"/>
                <w:lang w:val="en-US" w:eastAsia="sl-SI"/>
              </w:rPr>
              <w:t xml:space="preserve"> + 1</w:t>
            </w:r>
            <w:r w:rsidR="007617ED" w:rsidRPr="00724BF3">
              <w:rPr>
                <w:rFonts w:cs="Arial"/>
                <w:snapToGrid/>
                <w:color w:val="000000"/>
                <w:sz w:val="20"/>
                <w:lang w:val="en-US" w:eastAsia="sl-SI"/>
              </w:rPr>
              <w:t>9</w:t>
            </w:r>
          </w:p>
        </w:tc>
      </w:tr>
      <w:tr w:rsidR="008578BC" w:rsidRPr="00724BF3" w14:paraId="16DB2DC2" w14:textId="77777777" w:rsidTr="00E16C10">
        <w:trPr>
          <w:trHeight w:val="284"/>
        </w:trPr>
        <w:tc>
          <w:tcPr>
            <w:tcW w:w="709" w:type="dxa"/>
            <w:tcBorders>
              <w:top w:val="nil"/>
              <w:left w:val="single" w:sz="8" w:space="0" w:color="auto"/>
              <w:bottom w:val="single" w:sz="8" w:space="0" w:color="auto"/>
              <w:right w:val="single" w:sz="8" w:space="0" w:color="auto"/>
            </w:tcBorders>
            <w:shd w:val="clear" w:color="auto" w:fill="auto"/>
            <w:vAlign w:val="center"/>
          </w:tcPr>
          <w:p w14:paraId="6EFF7466" w14:textId="77777777" w:rsidR="008578BC" w:rsidRPr="00724BF3" w:rsidRDefault="008578BC" w:rsidP="008578BC">
            <w:pPr>
              <w:widowControl/>
              <w:numPr>
                <w:ilvl w:val="0"/>
                <w:numId w:val="22"/>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59215DAC" w14:textId="601E5687" w:rsidR="008578BC" w:rsidRPr="00724BF3" w:rsidRDefault="008578BC" w:rsidP="008578BC">
            <w:pPr>
              <w:widowControl/>
              <w:rPr>
                <w:rFonts w:cs="Arial"/>
                <w:snapToGrid/>
                <w:color w:val="000000"/>
                <w:sz w:val="20"/>
                <w:lang w:val="en-US" w:eastAsia="sl-SI"/>
              </w:rPr>
            </w:pPr>
            <w:r w:rsidRPr="00724BF3">
              <w:rPr>
                <w:rFonts w:cs="Arial"/>
                <w:snapToGrid/>
                <w:color w:val="000000"/>
                <w:sz w:val="20"/>
                <w:lang w:val="en-US" w:eastAsia="sl-SI"/>
              </w:rPr>
              <w:t>As-Built drawings</w:t>
            </w:r>
            <w:r w:rsidR="00F4272B" w:rsidRPr="00724BF3">
              <w:rPr>
                <w:rFonts w:cs="Arial"/>
                <w:snapToGrid/>
                <w:color w:val="000000"/>
                <w:sz w:val="20"/>
                <w:lang w:val="en-US" w:eastAsia="sl-SI"/>
              </w:rPr>
              <w:t xml:space="preserve"> </w:t>
            </w:r>
            <w:r w:rsidR="004F3334" w:rsidRPr="00724BF3">
              <w:rPr>
                <w:rFonts w:cs="Arial"/>
                <w:snapToGrid/>
                <w:color w:val="000000"/>
                <w:sz w:val="20"/>
                <w:lang w:val="en-US" w:eastAsia="sl-SI"/>
              </w:rPr>
              <w:t xml:space="preserve">submitted </w:t>
            </w:r>
          </w:p>
        </w:tc>
        <w:tc>
          <w:tcPr>
            <w:tcW w:w="1701" w:type="dxa"/>
            <w:tcBorders>
              <w:top w:val="nil"/>
              <w:left w:val="nil"/>
              <w:bottom w:val="single" w:sz="8" w:space="0" w:color="auto"/>
              <w:right w:val="single" w:sz="8" w:space="0" w:color="auto"/>
            </w:tcBorders>
            <w:shd w:val="clear" w:color="auto" w:fill="auto"/>
          </w:tcPr>
          <w:p w14:paraId="7013699F" w14:textId="540ADF2E" w:rsidR="008578BC" w:rsidRPr="00724BF3" w:rsidRDefault="008578BC" w:rsidP="00E16C10">
            <w:pPr>
              <w:widowControl/>
              <w:ind w:left="222" w:right="206"/>
              <w:jc w:val="center"/>
              <w:rPr>
                <w:rFonts w:cs="Arial"/>
                <w:snapToGrid/>
                <w:color w:val="000000"/>
                <w:sz w:val="20"/>
                <w:lang w:val="en-US" w:eastAsia="sl-SI"/>
              </w:rPr>
            </w:pPr>
            <w:r w:rsidRPr="00724BF3">
              <w:rPr>
                <w:rFonts w:cs="Arial"/>
                <w:snapToGrid/>
                <w:color w:val="000000"/>
                <w:sz w:val="20"/>
                <w:lang w:val="en-US" w:eastAsia="sl-SI"/>
              </w:rPr>
              <w:t>1</w:t>
            </w:r>
            <w:r w:rsidR="00D2522C" w:rsidRPr="00724BF3">
              <w:rPr>
                <w:rFonts w:cs="Arial"/>
                <w:snapToGrid/>
                <w:color w:val="000000"/>
                <w:sz w:val="20"/>
                <w:lang w:val="en-US" w:eastAsia="sl-SI"/>
              </w:rPr>
              <w:t>2</w:t>
            </w:r>
          </w:p>
        </w:tc>
        <w:tc>
          <w:tcPr>
            <w:tcW w:w="1701" w:type="dxa"/>
            <w:tcBorders>
              <w:top w:val="nil"/>
              <w:left w:val="nil"/>
              <w:bottom w:val="single" w:sz="8" w:space="0" w:color="auto"/>
              <w:right w:val="single" w:sz="8" w:space="0" w:color="auto"/>
            </w:tcBorders>
            <w:shd w:val="clear" w:color="auto" w:fill="auto"/>
            <w:vAlign w:val="center"/>
          </w:tcPr>
          <w:p w14:paraId="33C7E64F" w14:textId="73777B4A" w:rsidR="008578BC" w:rsidRPr="00724BF3" w:rsidRDefault="008578BC" w:rsidP="00E16C10">
            <w:pPr>
              <w:widowControl/>
              <w:jc w:val="center"/>
              <w:rPr>
                <w:rFonts w:cs="Arial"/>
                <w:snapToGrid/>
                <w:color w:val="000000"/>
                <w:sz w:val="20"/>
                <w:lang w:val="en-US" w:eastAsia="sl-SI"/>
              </w:rPr>
            </w:pPr>
            <w:r w:rsidRPr="00724BF3">
              <w:rPr>
                <w:rFonts w:cs="Arial"/>
                <w:snapToGrid/>
                <w:color w:val="000000"/>
                <w:sz w:val="20"/>
                <w:lang w:val="en-US" w:eastAsia="sl-SI"/>
              </w:rPr>
              <w:t>T</w:t>
            </w:r>
            <w:r w:rsidR="00F57B5C" w:rsidRPr="00724BF3">
              <w:rPr>
                <w:rFonts w:cs="Arial"/>
                <w:snapToGrid/>
                <w:color w:val="000000"/>
                <w:sz w:val="20"/>
                <w:lang w:val="en-US" w:eastAsia="sl-SI"/>
              </w:rPr>
              <w:t>o</w:t>
            </w:r>
            <w:r w:rsidRPr="00724BF3">
              <w:rPr>
                <w:rFonts w:cs="Arial"/>
                <w:snapToGrid/>
                <w:color w:val="000000"/>
                <w:sz w:val="20"/>
                <w:lang w:val="en-US" w:eastAsia="sl-SI"/>
              </w:rPr>
              <w:t xml:space="preserve"> + 2</w:t>
            </w:r>
            <w:r w:rsidR="004F3334" w:rsidRPr="00724BF3">
              <w:rPr>
                <w:rFonts w:cs="Arial"/>
                <w:snapToGrid/>
                <w:color w:val="000000"/>
                <w:sz w:val="20"/>
                <w:lang w:val="en-US" w:eastAsia="sl-SI"/>
              </w:rPr>
              <w:t>2</w:t>
            </w:r>
          </w:p>
        </w:tc>
      </w:tr>
      <w:tr w:rsidR="008578BC" w:rsidRPr="00724BF3" w14:paraId="28DA289D" w14:textId="77777777" w:rsidTr="00E16C10">
        <w:trPr>
          <w:trHeight w:val="284"/>
        </w:trPr>
        <w:tc>
          <w:tcPr>
            <w:tcW w:w="709" w:type="dxa"/>
            <w:tcBorders>
              <w:top w:val="nil"/>
              <w:left w:val="single" w:sz="8" w:space="0" w:color="auto"/>
              <w:bottom w:val="single" w:sz="8" w:space="0" w:color="auto"/>
              <w:right w:val="single" w:sz="8" w:space="0" w:color="auto"/>
            </w:tcBorders>
            <w:shd w:val="clear" w:color="auto" w:fill="auto"/>
            <w:vAlign w:val="center"/>
          </w:tcPr>
          <w:p w14:paraId="717722C5" w14:textId="77777777" w:rsidR="008578BC" w:rsidRPr="00724BF3" w:rsidRDefault="008578BC" w:rsidP="008578BC">
            <w:pPr>
              <w:widowControl/>
              <w:numPr>
                <w:ilvl w:val="0"/>
                <w:numId w:val="22"/>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027DE1B9" w14:textId="691A0F70" w:rsidR="008578BC" w:rsidRPr="00724BF3" w:rsidRDefault="0078718D" w:rsidP="008578BC">
            <w:pPr>
              <w:widowControl/>
              <w:rPr>
                <w:rFonts w:cs="Arial"/>
                <w:snapToGrid/>
                <w:color w:val="000000"/>
                <w:sz w:val="20"/>
                <w:lang w:val="en-US" w:eastAsia="sl-SI"/>
              </w:rPr>
            </w:pPr>
            <w:r w:rsidRPr="00724BF3">
              <w:rPr>
                <w:rFonts w:cs="Arial"/>
                <w:snapToGrid/>
                <w:color w:val="000000"/>
                <w:sz w:val="20"/>
                <w:lang w:val="en-US" w:eastAsia="sl-SI"/>
              </w:rPr>
              <w:t>Turn over package (TOP) submittal, s</w:t>
            </w:r>
            <w:r w:rsidR="00F4272B" w:rsidRPr="00724BF3">
              <w:rPr>
                <w:rFonts w:cs="Arial"/>
                <w:snapToGrid/>
                <w:color w:val="000000"/>
                <w:sz w:val="20"/>
                <w:lang w:val="en-US" w:eastAsia="sl-SI"/>
              </w:rPr>
              <w:t>ignature of Handover Protocol per Art. 9 and submittal of Bank Guarantee for Good Performance during the Warranty Period as stated in Art 8.2 below</w:t>
            </w:r>
          </w:p>
        </w:tc>
        <w:tc>
          <w:tcPr>
            <w:tcW w:w="1701" w:type="dxa"/>
            <w:tcBorders>
              <w:top w:val="nil"/>
              <w:left w:val="nil"/>
              <w:bottom w:val="single" w:sz="8" w:space="0" w:color="auto"/>
              <w:right w:val="single" w:sz="8" w:space="0" w:color="auto"/>
            </w:tcBorders>
            <w:shd w:val="clear" w:color="auto" w:fill="auto"/>
          </w:tcPr>
          <w:p w14:paraId="324916F4" w14:textId="77777777" w:rsidR="008578BC" w:rsidRPr="00724BF3" w:rsidRDefault="008578BC" w:rsidP="00E16C10">
            <w:pPr>
              <w:widowControl/>
              <w:ind w:left="222" w:right="206"/>
              <w:jc w:val="center"/>
              <w:rPr>
                <w:rFonts w:cs="Arial"/>
                <w:snapToGrid/>
                <w:color w:val="000000"/>
                <w:sz w:val="20"/>
                <w:lang w:val="en-US" w:eastAsia="sl-SI"/>
              </w:rPr>
            </w:pPr>
            <w:r w:rsidRPr="00724BF3">
              <w:rPr>
                <w:rFonts w:cs="Arial"/>
                <w:snapToGrid/>
                <w:color w:val="000000"/>
                <w:sz w:val="20"/>
                <w:lang w:val="en-US" w:eastAsia="sl-SI"/>
              </w:rPr>
              <w:t>5</w:t>
            </w:r>
          </w:p>
        </w:tc>
        <w:tc>
          <w:tcPr>
            <w:tcW w:w="1701" w:type="dxa"/>
            <w:tcBorders>
              <w:top w:val="nil"/>
              <w:left w:val="nil"/>
              <w:bottom w:val="single" w:sz="8" w:space="0" w:color="auto"/>
              <w:right w:val="single" w:sz="8" w:space="0" w:color="auto"/>
            </w:tcBorders>
            <w:shd w:val="clear" w:color="auto" w:fill="auto"/>
            <w:vAlign w:val="center"/>
          </w:tcPr>
          <w:p w14:paraId="39025095" w14:textId="2704AC55" w:rsidR="008578BC" w:rsidRPr="00724BF3" w:rsidRDefault="008578BC" w:rsidP="00E16C10">
            <w:pPr>
              <w:widowControl/>
              <w:jc w:val="center"/>
              <w:rPr>
                <w:rFonts w:cs="Arial"/>
                <w:snapToGrid/>
                <w:color w:val="000000"/>
                <w:sz w:val="20"/>
                <w:lang w:val="en-US" w:eastAsia="sl-SI"/>
              </w:rPr>
            </w:pPr>
            <w:r w:rsidRPr="00724BF3">
              <w:rPr>
                <w:rFonts w:cs="Arial"/>
                <w:snapToGrid/>
                <w:color w:val="000000"/>
                <w:sz w:val="20"/>
                <w:lang w:val="en-US" w:eastAsia="sl-SI"/>
              </w:rPr>
              <w:t>T</w:t>
            </w:r>
            <w:r w:rsidR="00F57B5C" w:rsidRPr="00724BF3">
              <w:rPr>
                <w:rFonts w:cs="Arial"/>
                <w:snapToGrid/>
                <w:color w:val="000000"/>
                <w:sz w:val="20"/>
                <w:lang w:val="en-US" w:eastAsia="sl-SI"/>
              </w:rPr>
              <w:t>o</w:t>
            </w:r>
            <w:r w:rsidRPr="00724BF3">
              <w:rPr>
                <w:rFonts w:cs="Arial"/>
                <w:snapToGrid/>
                <w:color w:val="000000"/>
                <w:sz w:val="20"/>
                <w:lang w:val="en-US" w:eastAsia="sl-SI"/>
              </w:rPr>
              <w:t xml:space="preserve"> + </w:t>
            </w:r>
            <w:r w:rsidR="007617ED" w:rsidRPr="00724BF3">
              <w:rPr>
                <w:rFonts w:cs="Arial"/>
                <w:snapToGrid/>
                <w:color w:val="000000"/>
                <w:sz w:val="20"/>
                <w:lang w:val="en-US" w:eastAsia="sl-SI"/>
              </w:rPr>
              <w:t>26</w:t>
            </w:r>
          </w:p>
        </w:tc>
      </w:tr>
      <w:tr w:rsidR="00D2522C" w:rsidRPr="00724BF3" w14:paraId="68F28DC4" w14:textId="77777777" w:rsidTr="00E16C10">
        <w:trPr>
          <w:trHeight w:val="284"/>
        </w:trPr>
        <w:tc>
          <w:tcPr>
            <w:tcW w:w="709" w:type="dxa"/>
            <w:tcBorders>
              <w:top w:val="nil"/>
              <w:left w:val="single" w:sz="8" w:space="0" w:color="auto"/>
              <w:bottom w:val="single" w:sz="8" w:space="0" w:color="auto"/>
              <w:right w:val="single" w:sz="8" w:space="0" w:color="auto"/>
            </w:tcBorders>
            <w:shd w:val="clear" w:color="auto" w:fill="auto"/>
            <w:vAlign w:val="center"/>
          </w:tcPr>
          <w:p w14:paraId="1B689CA4" w14:textId="77777777" w:rsidR="00D2522C" w:rsidRPr="00724BF3" w:rsidRDefault="00D2522C" w:rsidP="008578BC">
            <w:pPr>
              <w:widowControl/>
              <w:numPr>
                <w:ilvl w:val="0"/>
                <w:numId w:val="22"/>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174E05DD" w14:textId="47CFE04D" w:rsidR="00D2522C" w:rsidRPr="00724BF3" w:rsidRDefault="00D2522C" w:rsidP="008578BC">
            <w:pPr>
              <w:widowControl/>
              <w:rPr>
                <w:rFonts w:cs="Arial"/>
                <w:snapToGrid/>
                <w:color w:val="000000"/>
                <w:sz w:val="20"/>
                <w:lang w:val="en-US" w:eastAsia="sl-SI"/>
              </w:rPr>
            </w:pPr>
            <w:r w:rsidRPr="00724BF3">
              <w:rPr>
                <w:rFonts w:cs="Arial"/>
                <w:snapToGrid/>
                <w:color w:val="000000"/>
                <w:sz w:val="20"/>
                <w:lang w:val="en-US" w:eastAsia="sl-SI"/>
              </w:rPr>
              <w:t xml:space="preserve">Resolution of all Project </w:t>
            </w:r>
            <w:r w:rsidR="00781E80" w:rsidRPr="00724BF3">
              <w:rPr>
                <w:rFonts w:cs="Arial"/>
                <w:snapToGrid/>
                <w:color w:val="000000"/>
                <w:sz w:val="20"/>
                <w:lang w:val="en-US" w:eastAsia="sl-SI"/>
              </w:rPr>
              <w:t>D</w:t>
            </w:r>
            <w:r w:rsidRPr="00724BF3">
              <w:rPr>
                <w:rFonts w:cs="Arial"/>
                <w:snapToGrid/>
                <w:color w:val="000000"/>
                <w:sz w:val="20"/>
                <w:lang w:val="en-US" w:eastAsia="sl-SI"/>
              </w:rPr>
              <w:t xml:space="preserve">eficiency </w:t>
            </w:r>
            <w:r w:rsidR="00781E80" w:rsidRPr="00724BF3">
              <w:rPr>
                <w:rFonts w:cs="Arial"/>
                <w:snapToGrid/>
                <w:color w:val="000000"/>
                <w:sz w:val="20"/>
                <w:lang w:val="en-US" w:eastAsia="sl-SI"/>
              </w:rPr>
              <w:t>R</w:t>
            </w:r>
            <w:r w:rsidRPr="00724BF3">
              <w:rPr>
                <w:rFonts w:cs="Arial"/>
                <w:snapToGrid/>
                <w:color w:val="000000"/>
                <w:sz w:val="20"/>
                <w:lang w:val="en-US" w:eastAsia="sl-SI"/>
              </w:rPr>
              <w:t>eports</w:t>
            </w:r>
          </w:p>
        </w:tc>
        <w:tc>
          <w:tcPr>
            <w:tcW w:w="1701" w:type="dxa"/>
            <w:tcBorders>
              <w:top w:val="nil"/>
              <w:left w:val="nil"/>
              <w:bottom w:val="single" w:sz="8" w:space="0" w:color="auto"/>
              <w:right w:val="single" w:sz="8" w:space="0" w:color="auto"/>
            </w:tcBorders>
            <w:shd w:val="clear" w:color="auto" w:fill="auto"/>
          </w:tcPr>
          <w:p w14:paraId="2743B14C" w14:textId="7535C76F" w:rsidR="00D2522C" w:rsidRPr="00724BF3" w:rsidRDefault="00D2522C" w:rsidP="00E16C10">
            <w:pPr>
              <w:widowControl/>
              <w:ind w:left="222" w:right="206"/>
              <w:jc w:val="center"/>
              <w:rPr>
                <w:rFonts w:cs="Arial"/>
                <w:snapToGrid/>
                <w:color w:val="000000"/>
                <w:sz w:val="20"/>
                <w:lang w:val="en-US" w:eastAsia="sl-SI"/>
              </w:rPr>
            </w:pPr>
            <w:r w:rsidRPr="00724BF3">
              <w:rPr>
                <w:rFonts w:cs="Arial"/>
                <w:snapToGrid/>
                <w:color w:val="000000"/>
                <w:sz w:val="20"/>
                <w:lang w:val="en-US" w:eastAsia="sl-SI"/>
              </w:rPr>
              <w:t>3</w:t>
            </w:r>
          </w:p>
        </w:tc>
        <w:tc>
          <w:tcPr>
            <w:tcW w:w="1701" w:type="dxa"/>
            <w:tcBorders>
              <w:top w:val="nil"/>
              <w:left w:val="nil"/>
              <w:bottom w:val="single" w:sz="8" w:space="0" w:color="auto"/>
              <w:right w:val="single" w:sz="8" w:space="0" w:color="auto"/>
            </w:tcBorders>
            <w:shd w:val="clear" w:color="auto" w:fill="auto"/>
            <w:vAlign w:val="center"/>
          </w:tcPr>
          <w:p w14:paraId="6AF58B6C" w14:textId="61526B6B" w:rsidR="00D2522C" w:rsidRPr="00724BF3" w:rsidRDefault="00D2522C" w:rsidP="00E16C10">
            <w:pPr>
              <w:widowControl/>
              <w:jc w:val="center"/>
              <w:rPr>
                <w:rFonts w:cs="Arial"/>
                <w:snapToGrid/>
                <w:color w:val="000000"/>
                <w:sz w:val="20"/>
                <w:lang w:val="en-US" w:eastAsia="sl-SI"/>
              </w:rPr>
            </w:pPr>
            <w:r w:rsidRPr="00724BF3">
              <w:rPr>
                <w:rFonts w:cs="Arial"/>
                <w:snapToGrid/>
                <w:color w:val="000000"/>
                <w:sz w:val="20"/>
                <w:lang w:val="en-US" w:eastAsia="sl-SI"/>
              </w:rPr>
              <w:t>T</w:t>
            </w:r>
            <w:r w:rsidR="00B6737B">
              <w:rPr>
                <w:rFonts w:cs="Arial"/>
                <w:snapToGrid/>
                <w:color w:val="000000"/>
                <w:sz w:val="20"/>
                <w:lang w:val="en-US" w:eastAsia="sl-SI"/>
              </w:rPr>
              <w:t>o</w:t>
            </w:r>
            <w:r w:rsidRPr="00724BF3">
              <w:rPr>
                <w:rFonts w:cs="Arial"/>
                <w:snapToGrid/>
                <w:color w:val="000000"/>
                <w:sz w:val="20"/>
                <w:lang w:val="en-US" w:eastAsia="sl-SI"/>
              </w:rPr>
              <w:t xml:space="preserve"> + 30</w:t>
            </w:r>
          </w:p>
        </w:tc>
      </w:tr>
      <w:tr w:rsidR="008578BC" w:rsidRPr="00724BF3" w14:paraId="54007591" w14:textId="77777777" w:rsidTr="00DD26F3">
        <w:trPr>
          <w:trHeight w:val="330"/>
        </w:trPr>
        <w:tc>
          <w:tcPr>
            <w:tcW w:w="4147" w:type="dxa"/>
            <w:gridSpan w:val="2"/>
            <w:tcBorders>
              <w:top w:val="single" w:sz="8" w:space="0" w:color="auto"/>
              <w:left w:val="nil"/>
              <w:bottom w:val="nil"/>
              <w:right w:val="single" w:sz="4" w:space="0" w:color="auto"/>
            </w:tcBorders>
            <w:shd w:val="clear" w:color="auto" w:fill="auto"/>
            <w:vAlign w:val="center"/>
          </w:tcPr>
          <w:p w14:paraId="0BFF293B" w14:textId="77777777" w:rsidR="008578BC" w:rsidRPr="00724BF3" w:rsidRDefault="008578BC" w:rsidP="008578BC">
            <w:pPr>
              <w:widowControl/>
              <w:jc w:val="right"/>
              <w:rPr>
                <w:rFonts w:cs="Arial"/>
                <w:snapToGrid/>
                <w:color w:val="000000"/>
                <w:sz w:val="20"/>
                <w:lang w:val="en-US" w:eastAsia="sl-SI"/>
              </w:rPr>
            </w:pPr>
          </w:p>
        </w:tc>
        <w:tc>
          <w:tcPr>
            <w:tcW w:w="956" w:type="dxa"/>
            <w:tcBorders>
              <w:top w:val="single" w:sz="8" w:space="0" w:color="auto"/>
              <w:left w:val="single" w:sz="4" w:space="0" w:color="auto"/>
              <w:bottom w:val="single" w:sz="4" w:space="0" w:color="auto"/>
              <w:right w:val="single" w:sz="8" w:space="0" w:color="000000"/>
            </w:tcBorders>
            <w:shd w:val="clear" w:color="auto" w:fill="auto"/>
            <w:vAlign w:val="center"/>
          </w:tcPr>
          <w:p w14:paraId="56DD6AE3" w14:textId="77777777" w:rsidR="008578BC" w:rsidRPr="00724BF3" w:rsidRDefault="008578BC" w:rsidP="008578BC">
            <w:pPr>
              <w:jc w:val="right"/>
              <w:rPr>
                <w:rFonts w:cs="Arial"/>
                <w:snapToGrid/>
                <w:color w:val="000000"/>
                <w:sz w:val="20"/>
                <w:lang w:val="en-US" w:eastAsia="sl-SI"/>
              </w:rPr>
            </w:pPr>
            <w:r w:rsidRPr="00724BF3">
              <w:rPr>
                <w:rFonts w:cs="Arial"/>
                <w:snapToGrid/>
                <w:color w:val="000000"/>
                <w:sz w:val="20"/>
                <w:lang w:val="en-US" w:eastAsia="sl-SI"/>
              </w:rPr>
              <w:t> SUM</w:t>
            </w:r>
          </w:p>
        </w:tc>
        <w:tc>
          <w:tcPr>
            <w:tcW w:w="1701" w:type="dxa"/>
            <w:tcBorders>
              <w:top w:val="nil"/>
              <w:left w:val="nil"/>
              <w:bottom w:val="single" w:sz="8" w:space="0" w:color="auto"/>
              <w:right w:val="single" w:sz="8" w:space="0" w:color="auto"/>
            </w:tcBorders>
            <w:shd w:val="clear" w:color="auto" w:fill="auto"/>
            <w:vAlign w:val="center"/>
          </w:tcPr>
          <w:p w14:paraId="075A77FC" w14:textId="77777777" w:rsidR="008578BC" w:rsidRPr="00724BF3" w:rsidRDefault="008578BC" w:rsidP="008578BC">
            <w:pPr>
              <w:widowControl/>
              <w:jc w:val="center"/>
              <w:rPr>
                <w:rFonts w:cs="Arial"/>
                <w:snapToGrid/>
                <w:color w:val="000000"/>
                <w:sz w:val="20"/>
                <w:lang w:val="en-US" w:eastAsia="sl-SI"/>
              </w:rPr>
            </w:pPr>
            <w:r w:rsidRPr="00724BF3">
              <w:rPr>
                <w:rFonts w:cs="Arial"/>
                <w:snapToGrid/>
                <w:color w:val="000000"/>
                <w:sz w:val="20"/>
                <w:lang w:val="en-US" w:eastAsia="sl-SI"/>
              </w:rPr>
              <w:t>100</w:t>
            </w:r>
          </w:p>
        </w:tc>
        <w:tc>
          <w:tcPr>
            <w:tcW w:w="1701" w:type="dxa"/>
            <w:tcBorders>
              <w:top w:val="nil"/>
              <w:left w:val="nil"/>
              <w:bottom w:val="nil"/>
              <w:right w:val="nil"/>
            </w:tcBorders>
            <w:shd w:val="clear" w:color="auto" w:fill="auto"/>
            <w:vAlign w:val="center"/>
          </w:tcPr>
          <w:p w14:paraId="34B9B924" w14:textId="77777777" w:rsidR="008578BC" w:rsidRPr="00724BF3" w:rsidRDefault="008578BC" w:rsidP="008578BC">
            <w:pPr>
              <w:widowControl/>
              <w:rPr>
                <w:rFonts w:cs="Arial"/>
                <w:snapToGrid/>
                <w:color w:val="000000"/>
                <w:sz w:val="20"/>
                <w:lang w:val="en-US" w:eastAsia="sl-SI"/>
              </w:rPr>
            </w:pPr>
          </w:p>
        </w:tc>
      </w:tr>
    </w:tbl>
    <w:p w14:paraId="30AB0D33" w14:textId="77777777" w:rsidR="002F56AD" w:rsidRPr="00724BF3" w:rsidRDefault="00F3402E" w:rsidP="002F56AD">
      <w:pPr>
        <w:ind w:right="425"/>
        <w:jc w:val="both"/>
        <w:rPr>
          <w:rFonts w:cs="Arial"/>
          <w:snapToGrid/>
          <w:sz w:val="22"/>
          <w:szCs w:val="22"/>
          <w:lang w:val="en-US"/>
        </w:rPr>
      </w:pPr>
      <w:r w:rsidRPr="00724BF3">
        <w:rPr>
          <w:rFonts w:cs="Arial"/>
          <w:snapToGrid/>
          <w:sz w:val="22"/>
          <w:szCs w:val="22"/>
          <w:lang w:val="en-US"/>
        </w:rPr>
        <w:t xml:space="preserve">         </w:t>
      </w:r>
      <w:r w:rsidR="00883FF7" w:rsidRPr="00724BF3">
        <w:rPr>
          <w:rFonts w:cs="Arial"/>
          <w:i/>
          <w:snapToGrid/>
          <w:sz w:val="22"/>
          <w:szCs w:val="22"/>
          <w:lang w:val="en-US"/>
        </w:rPr>
        <w:t>Note</w:t>
      </w:r>
      <w:r w:rsidR="002F56AD" w:rsidRPr="00724BF3">
        <w:rPr>
          <w:rFonts w:cs="Arial"/>
          <w:i/>
          <w:snapToGrid/>
          <w:sz w:val="22"/>
          <w:szCs w:val="22"/>
          <w:lang w:val="en-US"/>
        </w:rPr>
        <w:t>:</w:t>
      </w:r>
    </w:p>
    <w:p w14:paraId="36B0103B" w14:textId="7DA93554" w:rsidR="005475CD" w:rsidRPr="00724BF3" w:rsidRDefault="002F56AD" w:rsidP="00762339">
      <w:pPr>
        <w:ind w:right="425"/>
        <w:jc w:val="both"/>
        <w:rPr>
          <w:rFonts w:cs="Arial"/>
          <w:i/>
          <w:snapToGrid/>
          <w:sz w:val="22"/>
          <w:szCs w:val="22"/>
          <w:lang w:val="en-US"/>
        </w:rPr>
      </w:pPr>
      <w:r w:rsidRPr="00724BF3">
        <w:rPr>
          <w:rFonts w:cs="Arial"/>
          <w:i/>
          <w:snapToGrid/>
          <w:sz w:val="22"/>
          <w:szCs w:val="22"/>
          <w:lang w:val="en-US"/>
        </w:rPr>
        <w:t xml:space="preserve">      </w:t>
      </w:r>
      <w:r w:rsidR="00883FF7" w:rsidRPr="00724BF3">
        <w:rPr>
          <w:rFonts w:cs="Arial"/>
          <w:i/>
          <w:snapToGrid/>
          <w:sz w:val="22"/>
          <w:szCs w:val="22"/>
          <w:lang w:val="en-US"/>
        </w:rPr>
        <w:t xml:space="preserve">   </w:t>
      </w:r>
      <w:r w:rsidR="002E6CDC" w:rsidRPr="00724BF3">
        <w:rPr>
          <w:rFonts w:cs="Arial"/>
          <w:i/>
          <w:snapToGrid/>
          <w:sz w:val="22"/>
          <w:szCs w:val="22"/>
          <w:lang w:val="en-US"/>
        </w:rPr>
        <w:t>T</w:t>
      </w:r>
      <w:r w:rsidR="00F57B5C" w:rsidRPr="00724BF3">
        <w:rPr>
          <w:rFonts w:cs="Arial"/>
          <w:i/>
          <w:snapToGrid/>
          <w:sz w:val="22"/>
          <w:szCs w:val="22"/>
          <w:lang w:val="en-US"/>
        </w:rPr>
        <w:t>o</w:t>
      </w:r>
      <w:r w:rsidRPr="00724BF3">
        <w:rPr>
          <w:rFonts w:cs="Arial"/>
          <w:i/>
          <w:snapToGrid/>
          <w:sz w:val="22"/>
          <w:szCs w:val="22"/>
          <w:lang w:val="en-US"/>
        </w:rPr>
        <w:t>= effective date of Contrac</w:t>
      </w:r>
      <w:r w:rsidR="00CD7439" w:rsidRPr="00724BF3">
        <w:rPr>
          <w:rFonts w:cs="Arial"/>
          <w:i/>
          <w:snapToGrid/>
          <w:sz w:val="22"/>
          <w:szCs w:val="22"/>
          <w:lang w:val="en-US"/>
        </w:rPr>
        <w:t>t</w:t>
      </w:r>
    </w:p>
    <w:p w14:paraId="1B01C2C2" w14:textId="77777777" w:rsidR="002234F1" w:rsidRPr="00724BF3" w:rsidRDefault="002234F1" w:rsidP="00762339">
      <w:pPr>
        <w:ind w:right="425"/>
        <w:jc w:val="both"/>
        <w:rPr>
          <w:rFonts w:cs="Arial"/>
          <w:i/>
          <w:snapToGrid/>
          <w:sz w:val="22"/>
          <w:szCs w:val="22"/>
          <w:lang w:val="en-US"/>
        </w:rPr>
      </w:pPr>
    </w:p>
    <w:p w14:paraId="700900AB" w14:textId="77777777" w:rsidR="00894CE3" w:rsidRPr="00724BF3" w:rsidRDefault="00894CE3" w:rsidP="00894CE3">
      <w:pPr>
        <w:ind w:left="709" w:right="425"/>
        <w:jc w:val="both"/>
        <w:rPr>
          <w:spacing w:val="-3"/>
          <w:lang w:val="en-US"/>
        </w:rPr>
      </w:pPr>
      <w:r w:rsidRPr="00724BF3">
        <w:rPr>
          <w:spacing w:val="-3"/>
          <w:u w:val="single"/>
          <w:lang w:val="en-US"/>
        </w:rPr>
        <w:t>Payment of SELLER's Subcontractors</w:t>
      </w:r>
      <w:r w:rsidRPr="00724BF3">
        <w:rPr>
          <w:spacing w:val="-3"/>
          <w:lang w:val="en-US"/>
        </w:rPr>
        <w:t xml:space="preserve"> </w:t>
      </w:r>
    </w:p>
    <w:p w14:paraId="246B9982" w14:textId="77777777" w:rsidR="00894CE3" w:rsidRPr="00724BF3" w:rsidRDefault="00894CE3" w:rsidP="002E4D3D">
      <w:pPr>
        <w:ind w:left="709" w:right="-1"/>
        <w:jc w:val="both"/>
        <w:rPr>
          <w:spacing w:val="-3"/>
          <w:szCs w:val="24"/>
          <w:lang w:val="en-US"/>
        </w:rPr>
      </w:pPr>
      <w:r w:rsidRPr="00724BF3">
        <w:rPr>
          <w:spacing w:val="-3"/>
          <w:szCs w:val="24"/>
          <w:lang w:val="en-US"/>
        </w:rPr>
        <w:t xml:space="preserve">If the Bidder engages the subcontractor(s) who wants to be paid directly and they submit the </w:t>
      </w:r>
      <w:r w:rsidR="0022664F" w:rsidRPr="00724BF3">
        <w:rPr>
          <w:spacing w:val="-3"/>
          <w:szCs w:val="24"/>
          <w:lang w:val="en-US"/>
        </w:rPr>
        <w:t>signed »</w:t>
      </w:r>
      <w:r w:rsidRPr="00724BF3">
        <w:rPr>
          <w:spacing w:val="-3"/>
          <w:szCs w:val="24"/>
          <w:lang w:val="en-US"/>
        </w:rPr>
        <w:t>Subcontractor’s Data and Bidder’s Consent for Direct Payment</w:t>
      </w:r>
      <w:r w:rsidR="0022664F" w:rsidRPr="00724BF3">
        <w:rPr>
          <w:spacing w:val="-3"/>
          <w:szCs w:val="24"/>
          <w:lang w:val="en-US"/>
        </w:rPr>
        <w:t xml:space="preserve">« as per Attachment </w:t>
      </w:r>
      <w:r w:rsidR="004A1F6C" w:rsidRPr="00724BF3">
        <w:rPr>
          <w:spacing w:val="-3"/>
          <w:szCs w:val="24"/>
          <w:lang w:val="en-US"/>
        </w:rPr>
        <w:t>E</w:t>
      </w:r>
      <w:r w:rsidRPr="00724BF3">
        <w:rPr>
          <w:spacing w:val="-3"/>
          <w:szCs w:val="24"/>
          <w:lang w:val="en-US"/>
        </w:rPr>
        <w:t xml:space="preserve">, NEK is obliged to pay the Subcontractor directly. </w:t>
      </w:r>
    </w:p>
    <w:p w14:paraId="4EECCD98" w14:textId="0C483C12" w:rsidR="00894CE3" w:rsidRPr="00724BF3" w:rsidRDefault="00894CE3" w:rsidP="002E4D3D">
      <w:pPr>
        <w:ind w:left="709" w:right="-1"/>
        <w:jc w:val="both"/>
        <w:rPr>
          <w:spacing w:val="-3"/>
          <w:szCs w:val="24"/>
          <w:lang w:val="en-US"/>
        </w:rPr>
      </w:pPr>
      <w:r w:rsidRPr="00724BF3">
        <w:rPr>
          <w:spacing w:val="-3"/>
          <w:szCs w:val="24"/>
          <w:lang w:val="en-US"/>
        </w:rPr>
        <w:t>Besides the invoice submitted by SELLER to PURCHASER with total amount of the payment due including the value of subcontractor work specified separately, SELLER shall also app</w:t>
      </w:r>
      <w:r w:rsidR="00401AFC" w:rsidRPr="00724BF3">
        <w:rPr>
          <w:spacing w:val="-3"/>
          <w:szCs w:val="24"/>
          <w:lang w:val="en-US"/>
        </w:rPr>
        <w:t>rove and submit the invoice</w:t>
      </w:r>
      <w:r w:rsidRPr="00724BF3">
        <w:rPr>
          <w:spacing w:val="-3"/>
          <w:szCs w:val="24"/>
          <w:lang w:val="en-US"/>
        </w:rPr>
        <w:t xml:space="preserve"> of its subcontractors for each payment milestone.</w:t>
      </w:r>
    </w:p>
    <w:p w14:paraId="6D9810FD" w14:textId="12B858E5" w:rsidR="00894CE3" w:rsidRPr="00724BF3" w:rsidRDefault="00894CE3" w:rsidP="00F8106C">
      <w:pPr>
        <w:ind w:left="709" w:right="-1"/>
        <w:jc w:val="both"/>
        <w:rPr>
          <w:spacing w:val="-3"/>
          <w:szCs w:val="24"/>
          <w:lang w:val="en-US"/>
        </w:rPr>
      </w:pPr>
      <w:r w:rsidRPr="00724BF3">
        <w:rPr>
          <w:spacing w:val="-3"/>
          <w:szCs w:val="24"/>
          <w:lang w:val="en-US"/>
        </w:rPr>
        <w:t>SELLER authorizes</w:t>
      </w:r>
      <w:r w:rsidR="00F8106C" w:rsidRPr="00724BF3">
        <w:rPr>
          <w:spacing w:val="-3"/>
          <w:szCs w:val="24"/>
          <w:lang w:val="en-US"/>
        </w:rPr>
        <w:t xml:space="preserve"> </w:t>
      </w:r>
      <w:r w:rsidRPr="00724BF3">
        <w:rPr>
          <w:spacing w:val="-3"/>
          <w:szCs w:val="24"/>
          <w:lang w:val="en-US"/>
        </w:rPr>
        <w:t>PURCHASER to make direct payments to the subcontractors for their services and supplies, based on the approved invoices addressed to SELLER.</w:t>
      </w:r>
    </w:p>
    <w:p w14:paraId="4A6708F5" w14:textId="77777777" w:rsidR="00894CE3" w:rsidRPr="00724BF3" w:rsidRDefault="00894CE3" w:rsidP="002E4D3D">
      <w:pPr>
        <w:ind w:left="709" w:right="-1"/>
        <w:jc w:val="both"/>
        <w:rPr>
          <w:spacing w:val="-3"/>
          <w:szCs w:val="24"/>
          <w:lang w:val="en-US"/>
        </w:rPr>
      </w:pPr>
    </w:p>
    <w:p w14:paraId="49A11C0E" w14:textId="6835E209" w:rsidR="007C184A" w:rsidRDefault="00894CE3" w:rsidP="000B52AD">
      <w:pPr>
        <w:ind w:left="709" w:right="-1"/>
        <w:jc w:val="both"/>
        <w:rPr>
          <w:spacing w:val="-3"/>
          <w:szCs w:val="24"/>
          <w:lang w:val="en-US"/>
        </w:rPr>
      </w:pPr>
      <w:r w:rsidRPr="00724BF3">
        <w:rPr>
          <w:spacing w:val="-3"/>
          <w:szCs w:val="24"/>
          <w:lang w:val="en-US"/>
        </w:rPr>
        <w:t>In case that the subcontractors are not paid directly by PURCHASER, SELLER and subcontractor shall submit a Statement of performed payment to subcontractor within sixty (60) days</w:t>
      </w:r>
      <w:r w:rsidR="00D767CA" w:rsidRPr="00724BF3">
        <w:rPr>
          <w:spacing w:val="-3"/>
          <w:szCs w:val="24"/>
          <w:lang w:val="en-US"/>
        </w:rPr>
        <w:t xml:space="preserve"> after the Project </w:t>
      </w:r>
      <w:r w:rsidRPr="00724BF3">
        <w:rPr>
          <w:spacing w:val="-3"/>
          <w:szCs w:val="24"/>
          <w:lang w:val="en-US"/>
        </w:rPr>
        <w:t>completion.</w:t>
      </w:r>
    </w:p>
    <w:p w14:paraId="762D6DA0" w14:textId="77777777" w:rsidR="001C0CB9" w:rsidRPr="00724BF3" w:rsidRDefault="001C0CB9" w:rsidP="000B52AD">
      <w:pPr>
        <w:ind w:left="709" w:right="-1"/>
        <w:jc w:val="both"/>
        <w:rPr>
          <w:spacing w:val="-3"/>
          <w:szCs w:val="24"/>
          <w:lang w:val="en-US"/>
        </w:rPr>
      </w:pPr>
    </w:p>
    <w:p w14:paraId="44BE334E" w14:textId="77777777" w:rsidR="008F7E85" w:rsidRPr="00724BF3" w:rsidRDefault="00B67FD5" w:rsidP="00F15F2B">
      <w:pPr>
        <w:tabs>
          <w:tab w:val="left" w:pos="-720"/>
        </w:tabs>
        <w:suppressAutoHyphens/>
        <w:ind w:right="425"/>
        <w:rPr>
          <w:spacing w:val="-3"/>
          <w:u w:val="single"/>
          <w:lang w:val="en-US"/>
        </w:rPr>
      </w:pPr>
      <w:r w:rsidRPr="00724BF3">
        <w:rPr>
          <w:lang w:val="en-US"/>
        </w:rPr>
        <w:t>8.</w:t>
      </w:r>
      <w:r w:rsidR="00E07D73" w:rsidRPr="00724BF3">
        <w:rPr>
          <w:lang w:val="en-US"/>
        </w:rPr>
        <w:t>2</w:t>
      </w:r>
      <w:r w:rsidR="003732E0" w:rsidRPr="00724BF3">
        <w:rPr>
          <w:lang w:val="en-US"/>
        </w:rPr>
        <w:tab/>
      </w:r>
      <w:r w:rsidR="008F7E85" w:rsidRPr="00724BF3">
        <w:rPr>
          <w:u w:val="single"/>
          <w:lang w:val="en-US"/>
        </w:rPr>
        <w:t>Guarantees</w:t>
      </w:r>
    </w:p>
    <w:p w14:paraId="4FC31898" w14:textId="77777777" w:rsidR="008F7E85" w:rsidRPr="00724BF3" w:rsidRDefault="008F7E85" w:rsidP="00F15F2B">
      <w:pPr>
        <w:ind w:right="425"/>
        <w:jc w:val="both"/>
        <w:rPr>
          <w:spacing w:val="-3"/>
          <w:sz w:val="12"/>
          <w:szCs w:val="12"/>
          <w:lang w:val="en-US"/>
        </w:rPr>
      </w:pPr>
    </w:p>
    <w:p w14:paraId="2DDDDC9A" w14:textId="460FF21B" w:rsidR="0011735E" w:rsidRPr="00724BF3" w:rsidRDefault="00C45AE0" w:rsidP="00CD122A">
      <w:pPr>
        <w:ind w:left="709" w:right="-1"/>
        <w:jc w:val="both"/>
        <w:rPr>
          <w:spacing w:val="-3"/>
          <w:szCs w:val="24"/>
          <w:lang w:val="en-US"/>
        </w:rPr>
      </w:pPr>
      <w:r w:rsidRPr="00724BF3">
        <w:rPr>
          <w:spacing w:val="-3"/>
          <w:szCs w:val="24"/>
          <w:u w:val="single"/>
          <w:lang w:val="en-US"/>
        </w:rPr>
        <w:t xml:space="preserve">The Bank </w:t>
      </w:r>
      <w:r w:rsidR="008F7E85" w:rsidRPr="00724BF3">
        <w:rPr>
          <w:spacing w:val="-3"/>
          <w:szCs w:val="24"/>
          <w:u w:val="single"/>
          <w:lang w:val="en-US"/>
        </w:rPr>
        <w:t>Good Perfor</w:t>
      </w:r>
      <w:r w:rsidR="00654D54" w:rsidRPr="00724BF3">
        <w:rPr>
          <w:spacing w:val="-3"/>
          <w:szCs w:val="24"/>
          <w:u w:val="single"/>
          <w:lang w:val="en-US"/>
        </w:rPr>
        <w:t xml:space="preserve">mance Guarantee </w:t>
      </w:r>
      <w:r w:rsidR="008E7D2C" w:rsidRPr="00724BF3">
        <w:rPr>
          <w:spacing w:val="-3"/>
          <w:szCs w:val="24"/>
          <w:lang w:val="en-US"/>
        </w:rPr>
        <w:t xml:space="preserve">to the amount of </w:t>
      </w:r>
      <w:r w:rsidR="0004373C" w:rsidRPr="00724BF3">
        <w:rPr>
          <w:spacing w:val="-3"/>
          <w:szCs w:val="24"/>
          <w:lang w:val="en-US"/>
        </w:rPr>
        <w:t>10</w:t>
      </w:r>
      <w:r w:rsidR="009158D0" w:rsidRPr="00724BF3">
        <w:rPr>
          <w:spacing w:val="-3"/>
          <w:szCs w:val="24"/>
          <w:lang w:val="en-US"/>
        </w:rPr>
        <w:t xml:space="preserve">% </w:t>
      </w:r>
      <w:r w:rsidR="008F7E85" w:rsidRPr="00724BF3">
        <w:rPr>
          <w:spacing w:val="-3"/>
          <w:szCs w:val="24"/>
          <w:lang w:val="en-US"/>
        </w:rPr>
        <w:t xml:space="preserve">of the </w:t>
      </w:r>
      <w:r w:rsidR="0004373C" w:rsidRPr="00724BF3">
        <w:rPr>
          <w:spacing w:val="-3"/>
          <w:lang w:val="en-US"/>
        </w:rPr>
        <w:t xml:space="preserve">Fixed and </w:t>
      </w:r>
      <w:r w:rsidR="0004373C" w:rsidRPr="00724BF3">
        <w:rPr>
          <w:spacing w:val="-3"/>
          <w:lang w:val="en-US"/>
        </w:rPr>
        <w:lastRenderedPageBreak/>
        <w:t xml:space="preserve">Firm Total </w:t>
      </w:r>
      <w:r w:rsidR="003B49F8" w:rsidRPr="00724BF3">
        <w:rPr>
          <w:spacing w:val="-3"/>
          <w:lang w:val="en-US"/>
        </w:rPr>
        <w:t xml:space="preserve">Contract </w:t>
      </w:r>
      <w:r w:rsidR="0004373C" w:rsidRPr="00724BF3">
        <w:rPr>
          <w:spacing w:val="-3"/>
          <w:lang w:val="en-US"/>
        </w:rPr>
        <w:t>Price</w:t>
      </w:r>
      <w:r w:rsidR="00B336F5" w:rsidRPr="00724BF3">
        <w:rPr>
          <w:spacing w:val="-3"/>
          <w:lang w:val="en-US"/>
        </w:rPr>
        <w:t xml:space="preserve"> </w:t>
      </w:r>
      <w:r w:rsidR="008F7E85" w:rsidRPr="00724BF3">
        <w:rPr>
          <w:spacing w:val="-3"/>
          <w:szCs w:val="24"/>
          <w:lang w:val="en-US"/>
        </w:rPr>
        <w:t>as per Art.</w:t>
      </w:r>
      <w:r w:rsidR="00692DCC" w:rsidRPr="00724BF3">
        <w:rPr>
          <w:spacing w:val="-3"/>
          <w:szCs w:val="24"/>
          <w:lang w:val="en-US"/>
        </w:rPr>
        <w:t xml:space="preserve"> 7.</w:t>
      </w:r>
      <w:r w:rsidR="003B49F8" w:rsidRPr="00724BF3">
        <w:rPr>
          <w:spacing w:val="-3"/>
          <w:szCs w:val="24"/>
          <w:lang w:val="en-US"/>
        </w:rPr>
        <w:t>1</w:t>
      </w:r>
      <w:r w:rsidR="00A70C7E" w:rsidRPr="00724BF3">
        <w:rPr>
          <w:spacing w:val="-3"/>
          <w:szCs w:val="24"/>
          <w:lang w:val="en-US"/>
        </w:rPr>
        <w:t>,</w:t>
      </w:r>
      <w:r w:rsidR="008F7E85" w:rsidRPr="00724BF3">
        <w:rPr>
          <w:spacing w:val="-3"/>
          <w:szCs w:val="24"/>
          <w:lang w:val="en-US"/>
        </w:rPr>
        <w:t xml:space="preserve"> in the form and content according to Attachment </w:t>
      </w:r>
      <w:r w:rsidR="009B4103" w:rsidRPr="00724BF3">
        <w:rPr>
          <w:spacing w:val="-3"/>
          <w:szCs w:val="24"/>
          <w:lang w:val="en-US"/>
        </w:rPr>
        <w:t>B</w:t>
      </w:r>
      <w:r w:rsidR="008F7E85" w:rsidRPr="00724BF3">
        <w:rPr>
          <w:spacing w:val="-3"/>
          <w:szCs w:val="24"/>
          <w:lang w:val="en-US"/>
        </w:rPr>
        <w:t xml:space="preserve">, shall be submitted to PURCHASER not later than </w:t>
      </w:r>
      <w:r w:rsidR="00DC1F4E" w:rsidRPr="00724BF3">
        <w:rPr>
          <w:spacing w:val="-3"/>
          <w:szCs w:val="24"/>
          <w:lang w:val="en-US"/>
        </w:rPr>
        <w:t>thirty</w:t>
      </w:r>
      <w:r w:rsidR="008F7E85" w:rsidRPr="00724BF3">
        <w:rPr>
          <w:spacing w:val="-3"/>
          <w:szCs w:val="24"/>
          <w:lang w:val="en-US"/>
        </w:rPr>
        <w:t xml:space="preserve"> (3</w:t>
      </w:r>
      <w:r w:rsidR="00DC1F4E" w:rsidRPr="00724BF3">
        <w:rPr>
          <w:spacing w:val="-3"/>
          <w:szCs w:val="24"/>
          <w:lang w:val="en-US"/>
        </w:rPr>
        <w:t>0</w:t>
      </w:r>
      <w:r w:rsidR="008F7E85" w:rsidRPr="00724BF3">
        <w:rPr>
          <w:spacing w:val="-3"/>
          <w:szCs w:val="24"/>
          <w:lang w:val="en-US"/>
        </w:rPr>
        <w:t xml:space="preserve">) </w:t>
      </w:r>
      <w:r w:rsidR="00DC1F4E" w:rsidRPr="00724BF3">
        <w:rPr>
          <w:spacing w:val="-3"/>
          <w:szCs w:val="24"/>
          <w:lang w:val="en-US"/>
        </w:rPr>
        <w:t>days</w:t>
      </w:r>
      <w:r w:rsidR="008F7E85" w:rsidRPr="00724BF3">
        <w:rPr>
          <w:spacing w:val="-3"/>
          <w:szCs w:val="24"/>
          <w:lang w:val="en-US"/>
        </w:rPr>
        <w:t xml:space="preserve"> after the Contract signature with a validity of 30 days upon signature of the Handover Protocol. </w:t>
      </w:r>
      <w:r w:rsidR="005C1E1D" w:rsidRPr="00724BF3">
        <w:rPr>
          <w:spacing w:val="-3"/>
          <w:szCs w:val="24"/>
          <w:lang w:val="en-US"/>
        </w:rPr>
        <w:t>T</w:t>
      </w:r>
      <w:r w:rsidR="00F8475D" w:rsidRPr="00724BF3">
        <w:rPr>
          <w:spacing w:val="-3"/>
          <w:szCs w:val="24"/>
          <w:lang w:val="en-US"/>
        </w:rPr>
        <w:t>he</w:t>
      </w:r>
      <w:r w:rsidR="0011735E" w:rsidRPr="00724BF3">
        <w:rPr>
          <w:spacing w:val="-3"/>
          <w:szCs w:val="24"/>
          <w:lang w:val="en-US"/>
        </w:rPr>
        <w:t xml:space="preserve"> validity of the Bank Good Performance Guarantee</w:t>
      </w:r>
      <w:r w:rsidR="005C1E1D" w:rsidRPr="00724BF3">
        <w:rPr>
          <w:spacing w:val="-3"/>
          <w:szCs w:val="24"/>
          <w:lang w:val="en-US"/>
        </w:rPr>
        <w:t xml:space="preserve"> shall be extended, if needed.</w:t>
      </w:r>
    </w:p>
    <w:p w14:paraId="47FB2DEC" w14:textId="77777777" w:rsidR="00F03ECC" w:rsidRPr="00724BF3" w:rsidRDefault="00F03ECC" w:rsidP="00CD122A">
      <w:pPr>
        <w:ind w:left="709" w:right="-1"/>
        <w:jc w:val="both"/>
        <w:rPr>
          <w:spacing w:val="-3"/>
          <w:szCs w:val="24"/>
          <w:lang w:val="en-US"/>
        </w:rPr>
      </w:pPr>
    </w:p>
    <w:p w14:paraId="5501BD8D" w14:textId="77777777" w:rsidR="008F7E85" w:rsidRPr="00724BF3" w:rsidRDefault="008F7E85" w:rsidP="00CD122A">
      <w:pPr>
        <w:ind w:left="709" w:right="-1"/>
        <w:jc w:val="both"/>
        <w:rPr>
          <w:spacing w:val="-3"/>
          <w:szCs w:val="24"/>
          <w:lang w:val="en-US"/>
        </w:rPr>
      </w:pPr>
      <w:r w:rsidRPr="00724BF3">
        <w:rPr>
          <w:spacing w:val="-3"/>
          <w:szCs w:val="24"/>
          <w:lang w:val="en-US"/>
        </w:rPr>
        <w:t>If SELLER fails to perform its contractual obligations as to the qu</w:t>
      </w:r>
      <w:r w:rsidR="00BC3A3F" w:rsidRPr="00724BF3">
        <w:rPr>
          <w:spacing w:val="-3"/>
          <w:szCs w:val="24"/>
          <w:lang w:val="en-US"/>
        </w:rPr>
        <w:t xml:space="preserve">antity, quality and schedule, </w:t>
      </w:r>
      <w:r w:rsidRPr="00724BF3">
        <w:rPr>
          <w:spacing w:val="-3"/>
          <w:szCs w:val="24"/>
          <w:lang w:val="en-US"/>
        </w:rPr>
        <w:t>due to reasons attributable to SELLER, PURCHASER shall be entitled to call for the Good Performance Guarantee up to its to</w:t>
      </w:r>
      <w:r w:rsidR="00050788" w:rsidRPr="00724BF3">
        <w:rPr>
          <w:spacing w:val="-3"/>
          <w:szCs w:val="24"/>
          <w:lang w:val="en-US"/>
        </w:rPr>
        <w:t>tal amount.</w:t>
      </w:r>
      <w:r w:rsidR="007A3D27" w:rsidRPr="00724BF3">
        <w:rPr>
          <w:spacing w:val="-3"/>
          <w:szCs w:val="24"/>
          <w:lang w:val="en-US"/>
        </w:rPr>
        <w:t xml:space="preserve"> P</w:t>
      </w:r>
      <w:r w:rsidR="00F70284" w:rsidRPr="00724BF3">
        <w:rPr>
          <w:spacing w:val="-3"/>
          <w:szCs w:val="24"/>
          <w:lang w:val="en-US"/>
        </w:rPr>
        <w:t>URCHASER</w:t>
      </w:r>
      <w:r w:rsidR="007A3D27" w:rsidRPr="00724BF3">
        <w:rPr>
          <w:spacing w:val="-3"/>
          <w:szCs w:val="24"/>
          <w:lang w:val="en-US"/>
        </w:rPr>
        <w:t xml:space="preserve"> shall notify S</w:t>
      </w:r>
      <w:r w:rsidR="00F70284" w:rsidRPr="00724BF3">
        <w:rPr>
          <w:spacing w:val="-3"/>
          <w:szCs w:val="24"/>
          <w:lang w:val="en-US"/>
        </w:rPr>
        <w:t>ELLER</w:t>
      </w:r>
      <w:r w:rsidR="007A3D27" w:rsidRPr="00724BF3">
        <w:rPr>
          <w:spacing w:val="-3"/>
          <w:szCs w:val="24"/>
          <w:lang w:val="en-US"/>
        </w:rPr>
        <w:t xml:space="preserve"> of disputed contractual obligations and its intent to call for the Guarantee</w:t>
      </w:r>
      <w:r w:rsidR="00C57A28" w:rsidRPr="00724BF3">
        <w:rPr>
          <w:spacing w:val="-3"/>
          <w:szCs w:val="24"/>
          <w:lang w:val="en-US"/>
        </w:rPr>
        <w:t>.</w:t>
      </w:r>
    </w:p>
    <w:p w14:paraId="0EB1C768" w14:textId="4E1E750F" w:rsidR="00BB4E03" w:rsidRPr="00724BF3" w:rsidRDefault="00CB780D" w:rsidP="00A755A8">
      <w:pPr>
        <w:tabs>
          <w:tab w:val="left" w:pos="-720"/>
        </w:tabs>
        <w:suppressAutoHyphens/>
        <w:spacing w:before="240"/>
        <w:ind w:left="709" w:right="-1"/>
        <w:jc w:val="both"/>
        <w:rPr>
          <w:spacing w:val="-3"/>
          <w:lang w:val="en-US"/>
        </w:rPr>
      </w:pPr>
      <w:r w:rsidRPr="00724BF3">
        <w:rPr>
          <w:spacing w:val="-3"/>
          <w:szCs w:val="24"/>
          <w:u w:val="single"/>
          <w:lang w:val="en-US"/>
        </w:rPr>
        <w:t>The Bank Guarantee</w:t>
      </w:r>
      <w:r w:rsidR="008F7E85" w:rsidRPr="00724BF3">
        <w:rPr>
          <w:spacing w:val="-3"/>
          <w:szCs w:val="24"/>
          <w:u w:val="single"/>
          <w:lang w:val="en-US"/>
        </w:rPr>
        <w:t xml:space="preserve"> for Good Performance During Warranty Period</w:t>
      </w:r>
      <w:r w:rsidR="00DF4C87" w:rsidRPr="00724BF3">
        <w:rPr>
          <w:spacing w:val="-3"/>
          <w:szCs w:val="24"/>
          <w:u w:val="single"/>
          <w:lang w:val="en-US"/>
        </w:rPr>
        <w:t xml:space="preserve"> </w:t>
      </w:r>
      <w:r w:rsidR="008F7E85" w:rsidRPr="00724BF3">
        <w:rPr>
          <w:spacing w:val="-3"/>
          <w:szCs w:val="24"/>
          <w:lang w:val="en-US"/>
        </w:rPr>
        <w:t xml:space="preserve">to the amount of </w:t>
      </w:r>
      <w:r w:rsidR="00CC18B5" w:rsidRPr="00724BF3">
        <w:rPr>
          <w:spacing w:val="-3"/>
          <w:szCs w:val="24"/>
          <w:lang w:val="en-US"/>
        </w:rPr>
        <w:t>5</w:t>
      </w:r>
      <w:r w:rsidR="00180CDD" w:rsidRPr="00724BF3">
        <w:rPr>
          <w:spacing w:val="-3"/>
          <w:szCs w:val="24"/>
          <w:lang w:val="en-US"/>
        </w:rPr>
        <w:t>% of the</w:t>
      </w:r>
      <w:r w:rsidR="008B5D4D" w:rsidRPr="00724BF3">
        <w:rPr>
          <w:spacing w:val="-3"/>
          <w:lang w:val="en-US"/>
        </w:rPr>
        <w:t xml:space="preserve"> Fixed and Firm Total </w:t>
      </w:r>
      <w:r w:rsidR="003B49F8" w:rsidRPr="00724BF3">
        <w:rPr>
          <w:spacing w:val="-3"/>
          <w:lang w:val="en-US"/>
        </w:rPr>
        <w:t>Contract</w:t>
      </w:r>
      <w:r w:rsidR="008B5D4D" w:rsidRPr="00724BF3">
        <w:rPr>
          <w:spacing w:val="-3"/>
          <w:lang w:val="en-US"/>
        </w:rPr>
        <w:t xml:space="preserve"> Price</w:t>
      </w:r>
      <w:r w:rsidR="003B49F8" w:rsidRPr="00724BF3">
        <w:rPr>
          <w:spacing w:val="-3"/>
          <w:lang w:val="en-US"/>
        </w:rPr>
        <w:t xml:space="preserve"> (see Art. 7.1</w:t>
      </w:r>
      <w:r w:rsidR="008E6784" w:rsidRPr="00724BF3">
        <w:rPr>
          <w:spacing w:val="-3"/>
          <w:lang w:val="en-US"/>
        </w:rPr>
        <w:t xml:space="preserve">) </w:t>
      </w:r>
      <w:r w:rsidR="008F7E85" w:rsidRPr="00724BF3">
        <w:rPr>
          <w:spacing w:val="-3"/>
          <w:szCs w:val="24"/>
          <w:lang w:val="en-US"/>
        </w:rPr>
        <w:t>shall be submitted to</w:t>
      </w:r>
      <w:r w:rsidR="008F7E85" w:rsidRPr="00724BF3">
        <w:rPr>
          <w:spacing w:val="-3"/>
          <w:lang w:val="en-US"/>
        </w:rPr>
        <w:t xml:space="preserve"> PURCHASER in the form and content according to Attachment </w:t>
      </w:r>
      <w:r w:rsidR="00E43625" w:rsidRPr="00724BF3">
        <w:rPr>
          <w:spacing w:val="-3"/>
          <w:lang w:val="en-US"/>
        </w:rPr>
        <w:t>C</w:t>
      </w:r>
      <w:r w:rsidR="00027FA0" w:rsidRPr="00724BF3">
        <w:rPr>
          <w:spacing w:val="-3"/>
          <w:lang w:val="en-US"/>
        </w:rPr>
        <w:t xml:space="preserve"> </w:t>
      </w:r>
      <w:r w:rsidR="008F7E85" w:rsidRPr="00724BF3">
        <w:rPr>
          <w:spacing w:val="-3"/>
          <w:lang w:val="en-US"/>
        </w:rPr>
        <w:t xml:space="preserve">with a validity of </w:t>
      </w:r>
      <w:r w:rsidR="00196F3D" w:rsidRPr="00724BF3">
        <w:rPr>
          <w:spacing w:val="-3"/>
          <w:lang w:val="en-US"/>
        </w:rPr>
        <w:t xml:space="preserve">five years </w:t>
      </w:r>
      <w:r w:rsidR="008F7E85" w:rsidRPr="00724BF3">
        <w:rPr>
          <w:spacing w:val="-3"/>
          <w:lang w:val="en-US"/>
        </w:rPr>
        <w:t xml:space="preserve">after the </w:t>
      </w:r>
      <w:r w:rsidR="00196F3D" w:rsidRPr="00724BF3">
        <w:rPr>
          <w:spacing w:val="-3"/>
          <w:lang w:val="en-US"/>
        </w:rPr>
        <w:t>start</w:t>
      </w:r>
      <w:r w:rsidR="001E1010" w:rsidRPr="00724BF3">
        <w:rPr>
          <w:spacing w:val="-3"/>
          <w:lang w:val="en-US"/>
        </w:rPr>
        <w:t xml:space="preserve"> </w:t>
      </w:r>
      <w:r w:rsidR="008F7E85" w:rsidRPr="00724BF3">
        <w:rPr>
          <w:spacing w:val="-3"/>
          <w:lang w:val="en-US"/>
        </w:rPr>
        <w:t xml:space="preserve">of Warranty period as stated in Art. </w:t>
      </w:r>
      <w:r w:rsidR="00E43625" w:rsidRPr="00724BF3">
        <w:rPr>
          <w:spacing w:val="-3"/>
          <w:lang w:val="en-US"/>
        </w:rPr>
        <w:t>12.3</w:t>
      </w:r>
      <w:r w:rsidR="003019A0" w:rsidRPr="00724BF3">
        <w:rPr>
          <w:spacing w:val="-3"/>
          <w:lang w:val="en-US"/>
        </w:rPr>
        <w:t xml:space="preserve"> </w:t>
      </w:r>
      <w:r w:rsidR="008F7E85" w:rsidRPr="00724BF3">
        <w:rPr>
          <w:spacing w:val="-3"/>
          <w:lang w:val="en-US"/>
        </w:rPr>
        <w:t>below.</w:t>
      </w:r>
      <w:r w:rsidR="00BB4E03" w:rsidRPr="00724BF3">
        <w:rPr>
          <w:spacing w:val="-3"/>
          <w:lang w:val="en-US"/>
        </w:rPr>
        <w:t xml:space="preserve"> </w:t>
      </w:r>
    </w:p>
    <w:p w14:paraId="553B94EE" w14:textId="77777777" w:rsidR="00BB4E03" w:rsidRPr="00724BF3" w:rsidRDefault="00BB4E03" w:rsidP="00CD122A">
      <w:pPr>
        <w:tabs>
          <w:tab w:val="left" w:pos="-720"/>
        </w:tabs>
        <w:suppressAutoHyphens/>
        <w:ind w:left="709" w:right="-1"/>
        <w:jc w:val="both"/>
        <w:rPr>
          <w:spacing w:val="-3"/>
          <w:lang w:val="en-US"/>
        </w:rPr>
      </w:pPr>
    </w:p>
    <w:p w14:paraId="18D90844" w14:textId="77777777" w:rsidR="008F7E85" w:rsidRPr="00724BF3" w:rsidRDefault="008F7E85" w:rsidP="00CD122A">
      <w:pPr>
        <w:ind w:left="709" w:right="-1"/>
        <w:jc w:val="both"/>
        <w:rPr>
          <w:spacing w:val="-3"/>
          <w:lang w:val="en-US"/>
        </w:rPr>
      </w:pPr>
      <w:r w:rsidRPr="00724BF3">
        <w:rPr>
          <w:spacing w:val="-3"/>
          <w:lang w:val="en-US"/>
        </w:rPr>
        <w:t>If SELLER does not fulfill its obligations under Art.</w:t>
      </w:r>
      <w:r w:rsidR="0083157D" w:rsidRPr="00724BF3">
        <w:rPr>
          <w:spacing w:val="-3"/>
          <w:lang w:val="en-US"/>
        </w:rPr>
        <w:t xml:space="preserve"> 12</w:t>
      </w:r>
      <w:r w:rsidRPr="00724BF3">
        <w:rPr>
          <w:spacing w:val="-3"/>
          <w:lang w:val="en-US"/>
        </w:rPr>
        <w:t xml:space="preserve"> within reasonable mutually agreed period of time in no case exceeding the warranty period as stated in Art.</w:t>
      </w:r>
      <w:r w:rsidR="0083157D" w:rsidRPr="00724BF3">
        <w:rPr>
          <w:spacing w:val="-3"/>
          <w:lang w:val="en-US"/>
        </w:rPr>
        <w:t>12.3</w:t>
      </w:r>
      <w:r w:rsidRPr="00724BF3">
        <w:rPr>
          <w:spacing w:val="-3"/>
          <w:lang w:val="en-US"/>
        </w:rPr>
        <w:t>, PURCHASER is th</w:t>
      </w:r>
      <w:r w:rsidR="00127B18" w:rsidRPr="00724BF3">
        <w:rPr>
          <w:spacing w:val="-3"/>
          <w:lang w:val="en-US"/>
        </w:rPr>
        <w:t>en entitled to call for the</w:t>
      </w:r>
      <w:r w:rsidRPr="00724BF3">
        <w:rPr>
          <w:spacing w:val="-3"/>
          <w:lang w:val="en-US"/>
        </w:rPr>
        <w:t xml:space="preserve"> Good Performance </w:t>
      </w:r>
      <w:r w:rsidR="00127B18" w:rsidRPr="00724BF3">
        <w:rPr>
          <w:spacing w:val="-3"/>
          <w:lang w:val="en-US"/>
        </w:rPr>
        <w:t>Guarante</w:t>
      </w:r>
      <w:r w:rsidR="0055209F" w:rsidRPr="00724BF3">
        <w:rPr>
          <w:spacing w:val="-3"/>
          <w:lang w:val="en-US"/>
        </w:rPr>
        <w:t>e</w:t>
      </w:r>
      <w:r w:rsidR="00127B18" w:rsidRPr="00724BF3">
        <w:rPr>
          <w:spacing w:val="-3"/>
          <w:lang w:val="en-US"/>
        </w:rPr>
        <w:t xml:space="preserve"> d</w:t>
      </w:r>
      <w:r w:rsidRPr="00724BF3">
        <w:rPr>
          <w:spacing w:val="-3"/>
          <w:lang w:val="en-US"/>
        </w:rPr>
        <w:t xml:space="preserve">uring Warranty Period </w:t>
      </w:r>
      <w:r w:rsidR="00127B18" w:rsidRPr="00724BF3">
        <w:rPr>
          <w:spacing w:val="-3"/>
          <w:lang w:val="en-US"/>
        </w:rPr>
        <w:t xml:space="preserve">issued by SELLER’s </w:t>
      </w:r>
      <w:r w:rsidR="00A511EE" w:rsidRPr="00724BF3">
        <w:rPr>
          <w:spacing w:val="-3"/>
          <w:lang w:val="en-US"/>
        </w:rPr>
        <w:t xml:space="preserve">bank </w:t>
      </w:r>
      <w:r w:rsidRPr="00724BF3">
        <w:rPr>
          <w:spacing w:val="-3"/>
          <w:lang w:val="en-US"/>
        </w:rPr>
        <w:t>up to its total amount.</w:t>
      </w:r>
      <w:r w:rsidR="007A3D27" w:rsidRPr="00724BF3">
        <w:rPr>
          <w:spacing w:val="-3"/>
          <w:lang w:val="en-US"/>
        </w:rPr>
        <w:t xml:space="preserve"> P</w:t>
      </w:r>
      <w:r w:rsidR="00F70284" w:rsidRPr="00724BF3">
        <w:rPr>
          <w:spacing w:val="-3"/>
          <w:lang w:val="en-US"/>
        </w:rPr>
        <w:t>URCHASER</w:t>
      </w:r>
      <w:r w:rsidR="007A3D27" w:rsidRPr="00724BF3">
        <w:rPr>
          <w:spacing w:val="-3"/>
          <w:lang w:val="en-US"/>
        </w:rPr>
        <w:t xml:space="preserve"> shall notify S</w:t>
      </w:r>
      <w:r w:rsidR="00F70284" w:rsidRPr="00724BF3">
        <w:rPr>
          <w:spacing w:val="-3"/>
          <w:lang w:val="en-US"/>
        </w:rPr>
        <w:t>ELLER</w:t>
      </w:r>
      <w:r w:rsidR="007A3D27" w:rsidRPr="00724BF3">
        <w:rPr>
          <w:spacing w:val="-3"/>
          <w:lang w:val="en-US"/>
        </w:rPr>
        <w:t xml:space="preserve"> of disputed contractual obligations and its intent to call for the Guarantee.</w:t>
      </w:r>
    </w:p>
    <w:p w14:paraId="591EE414" w14:textId="77777777" w:rsidR="008F7E85" w:rsidRPr="00724BF3" w:rsidRDefault="008F7E85" w:rsidP="00CD122A">
      <w:pPr>
        <w:ind w:left="709" w:right="-1"/>
        <w:jc w:val="both"/>
        <w:rPr>
          <w:spacing w:val="-3"/>
          <w:lang w:val="en-US"/>
        </w:rPr>
      </w:pPr>
    </w:p>
    <w:p w14:paraId="1120C922" w14:textId="77777777" w:rsidR="0071794D" w:rsidRPr="00724BF3" w:rsidRDefault="008F7E85" w:rsidP="00CD122A">
      <w:pPr>
        <w:ind w:left="709" w:right="-1"/>
        <w:jc w:val="both"/>
        <w:rPr>
          <w:spacing w:val="-3"/>
          <w:lang w:val="en-US"/>
        </w:rPr>
      </w:pPr>
      <w:r w:rsidRPr="00724BF3">
        <w:rPr>
          <w:spacing w:val="-3"/>
          <w:lang w:val="en-US"/>
        </w:rPr>
        <w:t xml:space="preserve">All here </w:t>
      </w:r>
      <w:proofErr w:type="gramStart"/>
      <w:r w:rsidRPr="00724BF3">
        <w:rPr>
          <w:spacing w:val="-3"/>
          <w:lang w:val="en-US"/>
        </w:rPr>
        <w:t>above mentioned</w:t>
      </w:r>
      <w:proofErr w:type="gramEnd"/>
      <w:r w:rsidRPr="00724BF3">
        <w:rPr>
          <w:spacing w:val="-3"/>
          <w:lang w:val="en-US"/>
        </w:rPr>
        <w:t xml:space="preserve"> Guarantees shall be issued at SELLER’s cost </w:t>
      </w:r>
      <w:r w:rsidR="0083157D" w:rsidRPr="00724BF3">
        <w:rPr>
          <w:spacing w:val="-3"/>
          <w:lang w:val="en-US"/>
        </w:rPr>
        <w:t>by</w:t>
      </w:r>
      <w:r w:rsidR="00A511EE" w:rsidRPr="00724BF3">
        <w:rPr>
          <w:spacing w:val="-3"/>
          <w:lang w:val="en-US"/>
        </w:rPr>
        <w:t xml:space="preserve"> a first class bank </w:t>
      </w:r>
      <w:r w:rsidR="00426963" w:rsidRPr="00724BF3">
        <w:rPr>
          <w:spacing w:val="-3"/>
          <w:lang w:val="en-US"/>
        </w:rPr>
        <w:t xml:space="preserve">and </w:t>
      </w:r>
      <w:r w:rsidRPr="00724BF3">
        <w:rPr>
          <w:spacing w:val="-3"/>
          <w:lang w:val="en-US"/>
        </w:rPr>
        <w:t>shall be returned by PURCHASER</w:t>
      </w:r>
      <w:r w:rsidR="003732E0" w:rsidRPr="00724BF3">
        <w:rPr>
          <w:spacing w:val="-3"/>
          <w:lang w:val="en-US"/>
        </w:rPr>
        <w:t xml:space="preserve"> </w:t>
      </w:r>
      <w:r w:rsidRPr="00724BF3">
        <w:rPr>
          <w:spacing w:val="-3"/>
          <w:lang w:val="en-US"/>
        </w:rPr>
        <w:t xml:space="preserve">to SELLER on their date of expiry. </w:t>
      </w:r>
    </w:p>
    <w:p w14:paraId="31D0C61D" w14:textId="77777777" w:rsidR="007F3B73" w:rsidRPr="00724BF3" w:rsidRDefault="007F3B73" w:rsidP="00CD122A">
      <w:pPr>
        <w:ind w:left="709" w:right="-1"/>
        <w:jc w:val="both"/>
        <w:rPr>
          <w:spacing w:val="-3"/>
          <w:lang w:val="en-US"/>
        </w:rPr>
      </w:pPr>
    </w:p>
    <w:p w14:paraId="314D192F" w14:textId="77777777" w:rsidR="00663C1C" w:rsidRPr="00724BF3" w:rsidRDefault="00663C1C" w:rsidP="00663C1C">
      <w:pPr>
        <w:ind w:left="11" w:right="1102"/>
        <w:jc w:val="both"/>
        <w:rPr>
          <w:spacing w:val="-3"/>
          <w:szCs w:val="24"/>
          <w:u w:val="single"/>
          <w:lang w:val="en-US"/>
        </w:rPr>
      </w:pPr>
      <w:r w:rsidRPr="00724BF3">
        <w:rPr>
          <w:spacing w:val="-3"/>
          <w:szCs w:val="24"/>
          <w:lang w:val="en-US"/>
        </w:rPr>
        <w:t xml:space="preserve">8.3     </w:t>
      </w:r>
      <w:r w:rsidRPr="00724BF3">
        <w:rPr>
          <w:spacing w:val="-3"/>
          <w:szCs w:val="24"/>
          <w:u w:val="single"/>
          <w:lang w:val="en-US"/>
        </w:rPr>
        <w:t>Delayed Payment</w:t>
      </w:r>
    </w:p>
    <w:p w14:paraId="75CBE0F6" w14:textId="77777777" w:rsidR="00663C1C" w:rsidRPr="00724BF3" w:rsidRDefault="00663C1C" w:rsidP="00663C1C">
      <w:pPr>
        <w:ind w:left="720" w:right="432" w:hanging="360"/>
        <w:jc w:val="both"/>
        <w:rPr>
          <w:rFonts w:cs="Arial"/>
          <w:szCs w:val="24"/>
          <w:lang w:val="en-US"/>
        </w:rPr>
      </w:pPr>
      <w:r w:rsidRPr="00724BF3">
        <w:rPr>
          <w:b/>
          <w:spacing w:val="-3"/>
          <w:sz w:val="28"/>
          <w:lang w:val="en-US"/>
        </w:rPr>
        <w:t xml:space="preserve">          </w:t>
      </w:r>
    </w:p>
    <w:p w14:paraId="298222BF" w14:textId="77777777" w:rsidR="00283FE4" w:rsidRPr="00724BF3" w:rsidRDefault="00663C1C" w:rsidP="005152BE">
      <w:pPr>
        <w:ind w:left="720" w:right="-1" w:hanging="12"/>
        <w:jc w:val="both"/>
        <w:rPr>
          <w:rFonts w:cs="Arial"/>
          <w:szCs w:val="24"/>
          <w:lang w:val="en-US"/>
        </w:rPr>
      </w:pPr>
      <w:r w:rsidRPr="00724BF3">
        <w:rPr>
          <w:rFonts w:cs="Arial"/>
          <w:szCs w:val="24"/>
          <w:lang w:val="en-US"/>
        </w:rPr>
        <w:t xml:space="preserve">If PURCHASER fails to </w:t>
      </w:r>
      <w:proofErr w:type="gramStart"/>
      <w:r w:rsidRPr="00724BF3">
        <w:rPr>
          <w:rFonts w:cs="Arial"/>
          <w:szCs w:val="24"/>
          <w:lang w:val="en-US"/>
        </w:rPr>
        <w:t>effect</w:t>
      </w:r>
      <w:proofErr w:type="gramEnd"/>
      <w:r w:rsidRPr="00724BF3">
        <w:rPr>
          <w:rFonts w:cs="Arial"/>
          <w:szCs w:val="24"/>
          <w:lang w:val="en-US"/>
        </w:rPr>
        <w:t xml:space="preserve"> any payment due (for which payment preconditions as stated in Payment Schedule Table above have been fulfilled) to SELLER, PURCHASER shall pay to SELLER interest on the amount of each delayed payment. The interest shall be calculated in accordance with the Statutory Default Interest</w:t>
      </w:r>
      <w:r w:rsidR="004A7054" w:rsidRPr="00724BF3">
        <w:rPr>
          <w:rFonts w:cs="Arial"/>
          <w:szCs w:val="24"/>
          <w:lang w:val="en-US"/>
        </w:rPr>
        <w:t xml:space="preserve"> Rate Act (“</w:t>
      </w:r>
      <w:proofErr w:type="spellStart"/>
      <w:r w:rsidR="004A7054" w:rsidRPr="00724BF3">
        <w:rPr>
          <w:rFonts w:cs="Arial"/>
          <w:szCs w:val="24"/>
          <w:lang w:val="en-US"/>
        </w:rPr>
        <w:t>Zakon</w:t>
      </w:r>
      <w:proofErr w:type="spellEnd"/>
      <w:r w:rsidR="004A7054" w:rsidRPr="00724BF3">
        <w:rPr>
          <w:rFonts w:cs="Arial"/>
          <w:szCs w:val="24"/>
          <w:lang w:val="en-US"/>
        </w:rPr>
        <w:t xml:space="preserve"> o </w:t>
      </w:r>
      <w:proofErr w:type="spellStart"/>
      <w:r w:rsidR="004A7054" w:rsidRPr="00724BF3">
        <w:rPr>
          <w:rFonts w:cs="Arial"/>
          <w:szCs w:val="24"/>
          <w:lang w:val="en-US"/>
        </w:rPr>
        <w:t>predpisani</w:t>
      </w:r>
      <w:proofErr w:type="spellEnd"/>
      <w:r w:rsidR="004A7054" w:rsidRPr="00724BF3">
        <w:rPr>
          <w:rFonts w:cs="Arial"/>
          <w:szCs w:val="24"/>
          <w:lang w:val="en-US"/>
        </w:rPr>
        <w:t xml:space="preserve"> </w:t>
      </w:r>
      <w:proofErr w:type="spellStart"/>
      <w:r w:rsidRPr="00724BF3">
        <w:rPr>
          <w:rFonts w:cs="Arial"/>
          <w:szCs w:val="24"/>
          <w:lang w:val="en-US"/>
        </w:rPr>
        <w:t>obrestni</w:t>
      </w:r>
      <w:proofErr w:type="spellEnd"/>
      <w:r w:rsidRPr="00724BF3">
        <w:rPr>
          <w:rFonts w:cs="Arial"/>
          <w:szCs w:val="24"/>
          <w:lang w:val="en-US"/>
        </w:rPr>
        <w:t xml:space="preserve"> meri </w:t>
      </w:r>
      <w:proofErr w:type="spellStart"/>
      <w:r w:rsidRPr="00724BF3">
        <w:rPr>
          <w:rFonts w:cs="Arial"/>
          <w:szCs w:val="24"/>
          <w:lang w:val="en-US"/>
        </w:rPr>
        <w:t>zamudnih</w:t>
      </w:r>
      <w:proofErr w:type="spellEnd"/>
      <w:r w:rsidRPr="00724BF3">
        <w:rPr>
          <w:rFonts w:cs="Arial"/>
          <w:szCs w:val="24"/>
          <w:lang w:val="en-US"/>
        </w:rPr>
        <w:t xml:space="preserve"> </w:t>
      </w:r>
      <w:proofErr w:type="spellStart"/>
      <w:r w:rsidRPr="00724BF3">
        <w:rPr>
          <w:rFonts w:cs="Arial"/>
          <w:szCs w:val="24"/>
          <w:lang w:val="en-US"/>
        </w:rPr>
        <w:t>obresti</w:t>
      </w:r>
      <w:proofErr w:type="spellEnd"/>
      <w:r w:rsidRPr="00724BF3">
        <w:rPr>
          <w:rFonts w:cs="Arial"/>
          <w:szCs w:val="24"/>
          <w:lang w:val="en-US"/>
        </w:rPr>
        <w:t xml:space="preserve"> - ZPOMZO”) at the due payment date from the date the payment is due until the payment in full is </w:t>
      </w:r>
      <w:proofErr w:type="spellStart"/>
      <w:proofErr w:type="gramStart"/>
      <w:r w:rsidRPr="00724BF3">
        <w:rPr>
          <w:rFonts w:cs="Arial"/>
          <w:szCs w:val="24"/>
          <w:lang w:val="en-US"/>
        </w:rPr>
        <w:t>effected</w:t>
      </w:r>
      <w:proofErr w:type="spellEnd"/>
      <w:proofErr w:type="gramEnd"/>
      <w:r w:rsidRPr="00724BF3">
        <w:rPr>
          <w:rFonts w:cs="Arial"/>
          <w:szCs w:val="24"/>
          <w:lang w:val="en-US"/>
        </w:rPr>
        <w:t>. Such interest shall be paid by PURCHASER to SELLER on a quarterly basis by bank transfer.</w:t>
      </w:r>
    </w:p>
    <w:p w14:paraId="007BCA17" w14:textId="77777777" w:rsidR="00543F6D" w:rsidRPr="00724BF3" w:rsidRDefault="00543F6D" w:rsidP="005152BE">
      <w:pPr>
        <w:ind w:left="720" w:right="-1" w:hanging="12"/>
        <w:jc w:val="both"/>
        <w:rPr>
          <w:spacing w:val="-3"/>
          <w:lang w:val="en-US"/>
        </w:rPr>
      </w:pPr>
    </w:p>
    <w:p w14:paraId="28047986" w14:textId="77777777" w:rsidR="00677DF7" w:rsidRPr="00724BF3" w:rsidRDefault="00677DF7" w:rsidP="005152BE">
      <w:pPr>
        <w:ind w:left="720" w:right="-1" w:hanging="12"/>
        <w:jc w:val="both"/>
        <w:rPr>
          <w:spacing w:val="-3"/>
          <w:lang w:val="en-US"/>
        </w:rPr>
      </w:pPr>
    </w:p>
    <w:p w14:paraId="4EB6C0C1" w14:textId="77777777" w:rsidR="00176A3C" w:rsidRPr="00724BF3" w:rsidRDefault="008F7E85" w:rsidP="004F3772">
      <w:pPr>
        <w:pStyle w:val="Heading1"/>
        <w:ind w:right="1102"/>
      </w:pPr>
      <w:bookmarkStart w:id="21" w:name="_Toc132969608"/>
      <w:r w:rsidRPr="00724BF3">
        <w:t>INSPECTIONS, TESTS &amp; HANDOVER PROTOCOL</w:t>
      </w:r>
      <w:bookmarkEnd w:id="21"/>
      <w:r w:rsidRPr="00724BF3">
        <w:t xml:space="preserve"> </w:t>
      </w:r>
    </w:p>
    <w:p w14:paraId="540D7E7F" w14:textId="77777777" w:rsidR="004F3772" w:rsidRPr="00724BF3" w:rsidRDefault="004F3772" w:rsidP="004F3772">
      <w:pPr>
        <w:rPr>
          <w:lang w:val="en-US"/>
        </w:rPr>
      </w:pPr>
    </w:p>
    <w:p w14:paraId="24BAB025" w14:textId="2DEB7E17" w:rsidR="008F7E85" w:rsidRPr="00724BF3" w:rsidRDefault="008F7E85" w:rsidP="003142BF">
      <w:pPr>
        <w:ind w:left="709" w:right="-1"/>
        <w:jc w:val="both"/>
        <w:rPr>
          <w:spacing w:val="-3"/>
          <w:lang w:val="en-US"/>
        </w:rPr>
      </w:pPr>
      <w:r w:rsidRPr="00724BF3">
        <w:rPr>
          <w:spacing w:val="-3"/>
          <w:lang w:val="en-US"/>
        </w:rPr>
        <w:t>All tests and inspections shall be performed in accordance with SP-</w:t>
      </w:r>
      <w:r w:rsidR="00987E9C" w:rsidRPr="00724BF3">
        <w:rPr>
          <w:spacing w:val="-3"/>
          <w:lang w:val="en-US"/>
        </w:rPr>
        <w:t>ES</w:t>
      </w:r>
      <w:r w:rsidR="00887E3B" w:rsidRPr="00724BF3">
        <w:rPr>
          <w:spacing w:val="-3"/>
          <w:lang w:val="en-US"/>
        </w:rPr>
        <w:t>1427</w:t>
      </w:r>
      <w:r w:rsidR="00D847ED" w:rsidRPr="00724BF3">
        <w:rPr>
          <w:spacing w:val="-3"/>
          <w:lang w:val="en-US"/>
        </w:rPr>
        <w:t>.</w:t>
      </w:r>
    </w:p>
    <w:p w14:paraId="29044566" w14:textId="77777777" w:rsidR="00556D6C" w:rsidRPr="00724BF3" w:rsidRDefault="00556D6C" w:rsidP="003142BF">
      <w:pPr>
        <w:ind w:left="709" w:right="-1"/>
        <w:jc w:val="both"/>
        <w:rPr>
          <w:spacing w:val="-3"/>
          <w:lang w:val="en-US"/>
        </w:rPr>
      </w:pPr>
    </w:p>
    <w:p w14:paraId="23E7183F" w14:textId="77777777" w:rsidR="004F3772" w:rsidRPr="00724BF3" w:rsidRDefault="008F7E85" w:rsidP="003142BF">
      <w:pPr>
        <w:ind w:left="709" w:right="-1"/>
        <w:jc w:val="both"/>
        <w:rPr>
          <w:spacing w:val="-3"/>
          <w:lang w:val="en-US"/>
        </w:rPr>
      </w:pPr>
      <w:r w:rsidRPr="00724BF3">
        <w:rPr>
          <w:spacing w:val="-3"/>
          <w:lang w:val="en-US"/>
        </w:rPr>
        <w:t>After successful completion of the Project the Parties, SELLER and PURCHASER, shall sign the Handover Protocol as per Attachment</w:t>
      </w:r>
      <w:r w:rsidR="00600BED" w:rsidRPr="00724BF3">
        <w:rPr>
          <w:spacing w:val="-3"/>
          <w:lang w:val="en-US"/>
        </w:rPr>
        <w:t xml:space="preserve"> </w:t>
      </w:r>
      <w:r w:rsidR="00D847ED" w:rsidRPr="00724BF3">
        <w:rPr>
          <w:spacing w:val="-3"/>
          <w:lang w:val="en-US"/>
        </w:rPr>
        <w:t>D</w:t>
      </w:r>
      <w:r w:rsidRPr="00724BF3">
        <w:rPr>
          <w:spacing w:val="-3"/>
          <w:lang w:val="en-US"/>
        </w:rPr>
        <w:t xml:space="preserve"> </w:t>
      </w:r>
      <w:r w:rsidR="00600BED" w:rsidRPr="00724BF3">
        <w:rPr>
          <w:spacing w:val="-3"/>
          <w:lang w:val="en-US"/>
        </w:rPr>
        <w:t xml:space="preserve">if no </w:t>
      </w:r>
      <w:r w:rsidRPr="00724BF3">
        <w:rPr>
          <w:spacing w:val="-3"/>
          <w:lang w:val="en-US"/>
        </w:rPr>
        <w:t>significant faults are counteracting. Minor remaining issues to be taken care of by SELLER or PURCHASER shall be registered in the Handover Protocol.</w:t>
      </w:r>
    </w:p>
    <w:p w14:paraId="7399F995" w14:textId="77777777" w:rsidR="00556D6C" w:rsidRPr="00724BF3" w:rsidRDefault="00556D6C" w:rsidP="003142BF">
      <w:pPr>
        <w:tabs>
          <w:tab w:val="left" w:pos="-720"/>
        </w:tabs>
        <w:suppressAutoHyphens/>
        <w:ind w:left="709" w:right="-1"/>
        <w:jc w:val="both"/>
        <w:rPr>
          <w:spacing w:val="-3"/>
          <w:lang w:val="en-US"/>
        </w:rPr>
      </w:pPr>
    </w:p>
    <w:p w14:paraId="7508BB04" w14:textId="77777777" w:rsidR="008F7E85" w:rsidRPr="00724BF3" w:rsidRDefault="008F7E85" w:rsidP="003142BF">
      <w:pPr>
        <w:tabs>
          <w:tab w:val="left" w:pos="-720"/>
        </w:tabs>
        <w:suppressAutoHyphens/>
        <w:ind w:left="709" w:right="-1"/>
        <w:jc w:val="both"/>
        <w:rPr>
          <w:spacing w:val="-3"/>
          <w:lang w:val="en-US"/>
        </w:rPr>
      </w:pPr>
      <w:r w:rsidRPr="00724BF3">
        <w:rPr>
          <w:spacing w:val="-3"/>
          <w:lang w:val="en-US"/>
        </w:rPr>
        <w:t>The prerequisites to sign the Handover Pr</w:t>
      </w:r>
      <w:r w:rsidR="00987B50" w:rsidRPr="00724BF3">
        <w:rPr>
          <w:spacing w:val="-3"/>
          <w:lang w:val="en-US"/>
        </w:rPr>
        <w:t xml:space="preserve">otocol are successfully </w:t>
      </w:r>
      <w:r w:rsidR="004F3772" w:rsidRPr="00724BF3">
        <w:rPr>
          <w:spacing w:val="-3"/>
          <w:lang w:val="en-US"/>
        </w:rPr>
        <w:t xml:space="preserve">performed Site Acceptance Tests </w:t>
      </w:r>
      <w:r w:rsidR="002E1F8F" w:rsidRPr="00724BF3">
        <w:rPr>
          <w:spacing w:val="-3"/>
          <w:lang w:val="en-US"/>
        </w:rPr>
        <w:t xml:space="preserve">and Start-up </w:t>
      </w:r>
      <w:r w:rsidR="004F3772" w:rsidRPr="00724BF3">
        <w:rPr>
          <w:spacing w:val="-3"/>
          <w:lang w:val="en-US"/>
        </w:rPr>
        <w:t xml:space="preserve">with </w:t>
      </w:r>
      <w:r w:rsidRPr="00724BF3">
        <w:rPr>
          <w:spacing w:val="-3"/>
          <w:lang w:val="en-US"/>
        </w:rPr>
        <w:t xml:space="preserve">completed resolution of all open items (non-conformances and deficiency reports category A and </w:t>
      </w:r>
      <w:r w:rsidR="00AC5431" w:rsidRPr="00724BF3">
        <w:rPr>
          <w:spacing w:val="-3"/>
          <w:lang w:val="en-US"/>
        </w:rPr>
        <w:t>B)</w:t>
      </w:r>
      <w:r w:rsidR="00741085" w:rsidRPr="00724BF3">
        <w:rPr>
          <w:spacing w:val="-3"/>
          <w:lang w:val="en-US"/>
        </w:rPr>
        <w:t xml:space="preserve"> </w:t>
      </w:r>
      <w:r w:rsidR="00284C0A" w:rsidRPr="00724BF3">
        <w:rPr>
          <w:spacing w:val="-3"/>
          <w:lang w:val="en-US"/>
        </w:rPr>
        <w:t>and</w:t>
      </w:r>
      <w:r w:rsidR="00AC5431" w:rsidRPr="00724BF3">
        <w:rPr>
          <w:spacing w:val="-3"/>
          <w:lang w:val="en-US"/>
        </w:rPr>
        <w:t xml:space="preserve"> NEK receipt of Test Reports</w:t>
      </w:r>
      <w:r w:rsidRPr="00724BF3">
        <w:rPr>
          <w:spacing w:val="-3"/>
          <w:lang w:val="en-US"/>
        </w:rPr>
        <w:t>.</w:t>
      </w:r>
    </w:p>
    <w:p w14:paraId="6AFB8C40" w14:textId="77777777" w:rsidR="003465D3" w:rsidRPr="00724BF3" w:rsidRDefault="003465D3" w:rsidP="003142BF">
      <w:pPr>
        <w:ind w:right="-1"/>
        <w:jc w:val="both"/>
        <w:rPr>
          <w:spacing w:val="-3"/>
          <w:lang w:val="en-US"/>
        </w:rPr>
      </w:pPr>
    </w:p>
    <w:p w14:paraId="4F406092" w14:textId="77777777" w:rsidR="008F7E85" w:rsidRPr="00724BF3" w:rsidRDefault="008F7E85" w:rsidP="003142BF">
      <w:pPr>
        <w:ind w:left="709" w:right="-1"/>
        <w:jc w:val="both"/>
        <w:rPr>
          <w:spacing w:val="-3"/>
          <w:lang w:val="en-US"/>
        </w:rPr>
      </w:pPr>
      <w:r w:rsidRPr="00724BF3">
        <w:rPr>
          <w:spacing w:val="-3"/>
          <w:lang w:val="en-US"/>
        </w:rPr>
        <w:t>The Parties shall sign the Handover Protocol within 10 days after the preconditions in the previous paragraph are fulfilled. The protocol shall include at least:</w:t>
      </w:r>
    </w:p>
    <w:p w14:paraId="73C59B7A" w14:textId="77777777" w:rsidR="008F7E85" w:rsidRPr="00724BF3" w:rsidRDefault="008F7E85" w:rsidP="003142BF">
      <w:pPr>
        <w:ind w:left="1418" w:right="-1" w:hanging="709"/>
        <w:jc w:val="both"/>
        <w:rPr>
          <w:spacing w:val="-3"/>
          <w:lang w:val="en-US"/>
        </w:rPr>
      </w:pPr>
      <w:r w:rsidRPr="00724BF3">
        <w:rPr>
          <w:spacing w:val="-3"/>
          <w:lang w:val="en-US"/>
        </w:rPr>
        <w:t>(</w:t>
      </w:r>
      <w:proofErr w:type="spellStart"/>
      <w:r w:rsidRPr="00724BF3">
        <w:rPr>
          <w:spacing w:val="-3"/>
          <w:lang w:val="en-US"/>
        </w:rPr>
        <w:t>i</w:t>
      </w:r>
      <w:proofErr w:type="spellEnd"/>
      <w:r w:rsidRPr="00724BF3">
        <w:rPr>
          <w:spacing w:val="-3"/>
          <w:lang w:val="en-US"/>
        </w:rPr>
        <w:t>)</w:t>
      </w:r>
      <w:r w:rsidRPr="00724BF3">
        <w:rPr>
          <w:spacing w:val="-3"/>
          <w:lang w:val="en-US"/>
        </w:rPr>
        <w:tab/>
        <w:t xml:space="preserve">the date on which all the requirements of Article </w:t>
      </w:r>
      <w:r w:rsidR="003B25E0" w:rsidRPr="00724BF3">
        <w:rPr>
          <w:spacing w:val="-3"/>
          <w:lang w:val="en-US"/>
        </w:rPr>
        <w:t xml:space="preserve">9 </w:t>
      </w:r>
      <w:r w:rsidRPr="00724BF3">
        <w:rPr>
          <w:spacing w:val="-3"/>
          <w:lang w:val="en-US"/>
        </w:rPr>
        <w:t>have actually been met and consequently the date and exact hour on which the warranty period commences;</w:t>
      </w:r>
    </w:p>
    <w:p w14:paraId="7EEA7A5F" w14:textId="77777777" w:rsidR="008F7E85" w:rsidRPr="00724BF3" w:rsidRDefault="008F7E85" w:rsidP="003142BF">
      <w:pPr>
        <w:ind w:left="1418" w:right="-1" w:hanging="709"/>
        <w:jc w:val="both"/>
        <w:rPr>
          <w:spacing w:val="-3"/>
          <w:lang w:val="en-US"/>
        </w:rPr>
      </w:pPr>
      <w:r w:rsidRPr="00724BF3">
        <w:rPr>
          <w:spacing w:val="-3"/>
          <w:lang w:val="en-US"/>
        </w:rPr>
        <w:t>(ii)</w:t>
      </w:r>
      <w:r w:rsidRPr="00724BF3">
        <w:rPr>
          <w:spacing w:val="-3"/>
          <w:lang w:val="en-US"/>
        </w:rPr>
        <w:tab/>
        <w:t>a list of all open Project deficiencies reports of category C and D. No open deficiencies category A and B (as defined in PMM) are allowed.</w:t>
      </w:r>
    </w:p>
    <w:p w14:paraId="046593D0" w14:textId="77777777" w:rsidR="008F7E85" w:rsidRPr="00724BF3" w:rsidRDefault="008F7E85" w:rsidP="003142BF">
      <w:pPr>
        <w:ind w:right="-1"/>
        <w:jc w:val="both"/>
        <w:rPr>
          <w:spacing w:val="-3"/>
          <w:lang w:val="en-US"/>
        </w:rPr>
      </w:pPr>
    </w:p>
    <w:p w14:paraId="4708B4DA" w14:textId="36CFC294" w:rsidR="00E80BD5" w:rsidRPr="00724BF3" w:rsidRDefault="008F7E85" w:rsidP="000B04B2">
      <w:pPr>
        <w:ind w:left="709" w:right="-1"/>
        <w:jc w:val="both"/>
        <w:rPr>
          <w:spacing w:val="-3"/>
          <w:lang w:val="en-US"/>
        </w:rPr>
      </w:pPr>
      <w:r w:rsidRPr="00724BF3">
        <w:rPr>
          <w:spacing w:val="-3"/>
          <w:lang w:val="en-US"/>
        </w:rPr>
        <w:t xml:space="preserve">Signing of the Handover Protocol does not interfere with the rights of PURCHASER related to </w:t>
      </w:r>
      <w:r w:rsidR="00362423" w:rsidRPr="00724BF3">
        <w:rPr>
          <w:spacing w:val="-3"/>
          <w:lang w:val="en-US"/>
        </w:rPr>
        <w:t xml:space="preserve">Article 12 - </w:t>
      </w:r>
      <w:r w:rsidR="00E360B3" w:rsidRPr="00724BF3">
        <w:rPr>
          <w:spacing w:val="-3"/>
          <w:lang w:val="en-US"/>
        </w:rPr>
        <w:t>Warranty</w:t>
      </w:r>
      <w:r w:rsidRPr="00724BF3">
        <w:rPr>
          <w:spacing w:val="-3"/>
          <w:lang w:val="en-US"/>
        </w:rPr>
        <w:t xml:space="preserve"> for which SELLER is responsible.</w:t>
      </w:r>
    </w:p>
    <w:p w14:paraId="7F2C2BD2" w14:textId="77777777" w:rsidR="00D32D3B" w:rsidRPr="00724BF3" w:rsidRDefault="00D32D3B" w:rsidP="000B04B2">
      <w:pPr>
        <w:ind w:left="709" w:right="-1"/>
        <w:jc w:val="both"/>
        <w:rPr>
          <w:spacing w:val="-3"/>
          <w:lang w:val="en-US"/>
        </w:rPr>
      </w:pPr>
    </w:p>
    <w:p w14:paraId="028747B3" w14:textId="77777777" w:rsidR="00762339" w:rsidRPr="00724BF3" w:rsidRDefault="00762339" w:rsidP="000B04B2">
      <w:pPr>
        <w:ind w:left="709" w:right="-1"/>
        <w:jc w:val="both"/>
        <w:rPr>
          <w:spacing w:val="-3"/>
          <w:lang w:val="en-US"/>
        </w:rPr>
      </w:pPr>
    </w:p>
    <w:p w14:paraId="340EF865" w14:textId="77777777" w:rsidR="00D8660C" w:rsidRPr="00724BF3" w:rsidRDefault="008F7E85" w:rsidP="004F3772">
      <w:pPr>
        <w:pStyle w:val="Heading1"/>
        <w:ind w:right="1102"/>
      </w:pPr>
      <w:bookmarkStart w:id="22" w:name="_Toc132969609"/>
      <w:r w:rsidRPr="00724BF3">
        <w:t>LIQUIDATED DAMAGES FOR DELAY</w:t>
      </w:r>
      <w:bookmarkEnd w:id="22"/>
      <w:r w:rsidRPr="00724BF3">
        <w:t xml:space="preserve"> </w:t>
      </w:r>
    </w:p>
    <w:p w14:paraId="3D5C156E" w14:textId="77777777" w:rsidR="00E80BD5" w:rsidRPr="00724BF3" w:rsidRDefault="00E80BD5" w:rsidP="00E80BD5">
      <w:pPr>
        <w:rPr>
          <w:lang w:val="en-US"/>
        </w:rPr>
      </w:pPr>
    </w:p>
    <w:p w14:paraId="10AEF588" w14:textId="77777777" w:rsidR="00627777" w:rsidRPr="00724BF3" w:rsidRDefault="00627777" w:rsidP="00627777">
      <w:pPr>
        <w:jc w:val="both"/>
        <w:rPr>
          <w:b/>
          <w:spacing w:val="-3"/>
          <w:lang w:val="en-US"/>
        </w:rPr>
      </w:pPr>
      <w:r w:rsidRPr="00724BF3">
        <w:rPr>
          <w:spacing w:val="-3"/>
          <w:lang w:val="en-US"/>
        </w:rPr>
        <w:t xml:space="preserve">10. 1   </w:t>
      </w:r>
      <w:r w:rsidRPr="00724BF3">
        <w:rPr>
          <w:b/>
          <w:spacing w:val="-3"/>
          <w:lang w:val="en-US"/>
        </w:rPr>
        <w:t>Liquidated Damages for Delay</w:t>
      </w:r>
    </w:p>
    <w:p w14:paraId="230E0A58" w14:textId="10EAD55F" w:rsidR="000D4A1E" w:rsidRPr="00724BF3" w:rsidRDefault="000D4A1E" w:rsidP="003142BF">
      <w:pPr>
        <w:ind w:left="709" w:right="-1"/>
        <w:jc w:val="both"/>
        <w:rPr>
          <w:spacing w:val="-3"/>
          <w:lang w:val="en-US"/>
        </w:rPr>
      </w:pPr>
      <w:r w:rsidRPr="00724BF3">
        <w:rPr>
          <w:spacing w:val="-3"/>
          <w:lang w:val="en-US"/>
        </w:rPr>
        <w:t>In case of delay in completion of the</w:t>
      </w:r>
      <w:r w:rsidR="007F359A" w:rsidRPr="00724BF3">
        <w:rPr>
          <w:spacing w:val="-3"/>
          <w:lang w:val="en-US"/>
        </w:rPr>
        <w:t xml:space="preserve"> </w:t>
      </w:r>
      <w:r w:rsidRPr="00724BF3">
        <w:rPr>
          <w:spacing w:val="-3"/>
          <w:lang w:val="en-US"/>
        </w:rPr>
        <w:t>milest</w:t>
      </w:r>
      <w:r w:rsidR="00D91BFF" w:rsidRPr="00724BF3">
        <w:rPr>
          <w:spacing w:val="-3"/>
          <w:lang w:val="en-US"/>
        </w:rPr>
        <w:t xml:space="preserve">ones as defined in Article 5 of </w:t>
      </w:r>
      <w:r w:rsidR="003D7434" w:rsidRPr="00724BF3">
        <w:rPr>
          <w:spacing w:val="-3"/>
          <w:lang w:val="en-US"/>
        </w:rPr>
        <w:t xml:space="preserve">the Contract and PMM approved by PURCHASER </w:t>
      </w:r>
      <w:r w:rsidRPr="00724BF3">
        <w:rPr>
          <w:spacing w:val="-3"/>
          <w:lang w:val="en-US"/>
        </w:rPr>
        <w:t>due to reasons solely attributable to SELLER, SELLER shall pay to PURCHASER liquidated damages as follows:</w:t>
      </w:r>
    </w:p>
    <w:p w14:paraId="6CAFA4B0" w14:textId="77777777" w:rsidR="00CA59FC" w:rsidRPr="00724BF3" w:rsidRDefault="00CA59FC" w:rsidP="003142BF">
      <w:pPr>
        <w:ind w:left="709" w:right="-1"/>
        <w:jc w:val="both"/>
        <w:rPr>
          <w:spacing w:val="-3"/>
          <w:lang w:val="en-US"/>
        </w:rPr>
      </w:pPr>
    </w:p>
    <w:p w14:paraId="0E3A2C81" w14:textId="00FFCCC4" w:rsidR="0021010B" w:rsidRPr="00724BF3" w:rsidRDefault="00CA59FC" w:rsidP="000837A3">
      <w:pPr>
        <w:numPr>
          <w:ilvl w:val="0"/>
          <w:numId w:val="24"/>
        </w:numPr>
        <w:ind w:right="-1"/>
        <w:jc w:val="both"/>
        <w:rPr>
          <w:spacing w:val="-3"/>
          <w:lang w:val="en-US"/>
        </w:rPr>
      </w:pPr>
      <w:r w:rsidRPr="00724BF3">
        <w:rPr>
          <w:spacing w:val="-3"/>
          <w:lang w:val="en-US"/>
        </w:rPr>
        <w:t xml:space="preserve">EUR </w:t>
      </w:r>
      <w:r w:rsidR="00410D49" w:rsidRPr="00724BF3">
        <w:rPr>
          <w:spacing w:val="-3"/>
          <w:lang w:val="en-US"/>
        </w:rPr>
        <w:t>50.000,00 p</w:t>
      </w:r>
      <w:r w:rsidRPr="00724BF3">
        <w:rPr>
          <w:spacing w:val="-3"/>
          <w:lang w:val="en-US"/>
        </w:rPr>
        <w:t>er entire week (7 days) of delay in the submittal/completion of the mi</w:t>
      </w:r>
      <w:r w:rsidR="006653FC" w:rsidRPr="00724BF3">
        <w:rPr>
          <w:spacing w:val="-3"/>
          <w:lang w:val="en-US"/>
        </w:rPr>
        <w:t xml:space="preserve">lestones as per Art. 5, </w:t>
      </w:r>
      <w:r w:rsidRPr="00724BF3">
        <w:rPr>
          <w:b/>
          <w:bCs/>
          <w:spacing w:val="-3"/>
          <w:lang w:val="en-US"/>
        </w:rPr>
        <w:t>Item 3,</w:t>
      </w:r>
      <w:r w:rsidR="00E80BD5" w:rsidRPr="00724BF3">
        <w:rPr>
          <w:b/>
          <w:bCs/>
          <w:spacing w:val="-3"/>
          <w:lang w:val="en-US"/>
        </w:rPr>
        <w:t xml:space="preserve"> </w:t>
      </w:r>
      <w:r w:rsidRPr="00724BF3">
        <w:rPr>
          <w:b/>
          <w:bCs/>
          <w:spacing w:val="-3"/>
          <w:lang w:val="en-US"/>
        </w:rPr>
        <w:t>5</w:t>
      </w:r>
      <w:r w:rsidR="001A2E17" w:rsidRPr="00724BF3">
        <w:rPr>
          <w:b/>
          <w:bCs/>
          <w:spacing w:val="-3"/>
          <w:lang w:val="en-US"/>
        </w:rPr>
        <w:t>, 5 a.</w:t>
      </w:r>
      <w:r w:rsidR="009B73DB" w:rsidRPr="00724BF3">
        <w:rPr>
          <w:b/>
          <w:bCs/>
          <w:spacing w:val="-3"/>
          <w:lang w:val="en-US"/>
        </w:rPr>
        <w:t xml:space="preserve"> and </w:t>
      </w:r>
      <w:r w:rsidR="00410D49" w:rsidRPr="00724BF3">
        <w:rPr>
          <w:b/>
          <w:bCs/>
          <w:spacing w:val="-3"/>
          <w:lang w:val="en-US"/>
        </w:rPr>
        <w:t>6</w:t>
      </w:r>
      <w:r w:rsidR="00410D49" w:rsidRPr="00724BF3">
        <w:rPr>
          <w:spacing w:val="-3"/>
          <w:lang w:val="en-US"/>
        </w:rPr>
        <w:t xml:space="preserve"> </w:t>
      </w:r>
    </w:p>
    <w:p w14:paraId="1C4495F9" w14:textId="77777777" w:rsidR="0021010B" w:rsidRPr="00724BF3" w:rsidRDefault="0021010B" w:rsidP="009B73DB">
      <w:pPr>
        <w:ind w:left="1069" w:right="-1"/>
        <w:jc w:val="both"/>
        <w:rPr>
          <w:spacing w:val="-3"/>
          <w:lang w:val="en-US"/>
        </w:rPr>
      </w:pPr>
    </w:p>
    <w:p w14:paraId="4CD2568D" w14:textId="05CD2B71" w:rsidR="00E522EE" w:rsidRPr="00724BF3" w:rsidRDefault="00CA59FC" w:rsidP="009B73DB">
      <w:pPr>
        <w:numPr>
          <w:ilvl w:val="0"/>
          <w:numId w:val="24"/>
        </w:numPr>
        <w:ind w:right="-1"/>
        <w:jc w:val="both"/>
        <w:rPr>
          <w:spacing w:val="-3"/>
          <w:lang w:val="en-US"/>
        </w:rPr>
      </w:pPr>
      <w:r w:rsidRPr="00724BF3">
        <w:rPr>
          <w:spacing w:val="-3"/>
          <w:lang w:val="en-US"/>
        </w:rPr>
        <w:t xml:space="preserve">EUR </w:t>
      </w:r>
      <w:r w:rsidR="009B73DB" w:rsidRPr="00724BF3">
        <w:rPr>
          <w:spacing w:val="-3"/>
          <w:lang w:val="en-US"/>
        </w:rPr>
        <w:t>20</w:t>
      </w:r>
      <w:r w:rsidR="00C53CE4" w:rsidRPr="00724BF3">
        <w:rPr>
          <w:spacing w:val="-3"/>
          <w:lang w:val="en-US"/>
        </w:rPr>
        <w:t>.000,00</w:t>
      </w:r>
      <w:r w:rsidRPr="00724BF3">
        <w:rPr>
          <w:spacing w:val="-3"/>
          <w:lang w:val="en-US"/>
        </w:rPr>
        <w:t xml:space="preserve"> per each day </w:t>
      </w:r>
      <w:r w:rsidR="001B664B" w:rsidRPr="00724BF3">
        <w:rPr>
          <w:spacing w:val="-3"/>
          <w:lang w:val="en-US"/>
        </w:rPr>
        <w:t xml:space="preserve">(24 hours) </w:t>
      </w:r>
      <w:r w:rsidRPr="00724BF3">
        <w:rPr>
          <w:spacing w:val="-3"/>
          <w:lang w:val="en-US"/>
        </w:rPr>
        <w:t>of delay</w:t>
      </w:r>
      <w:r w:rsidR="00E374FC" w:rsidRPr="00724BF3">
        <w:rPr>
          <w:spacing w:val="-3"/>
          <w:lang w:val="en-US"/>
        </w:rPr>
        <w:t xml:space="preserve"> </w:t>
      </w:r>
      <w:r w:rsidRPr="00724BF3">
        <w:rPr>
          <w:spacing w:val="-3"/>
          <w:lang w:val="en-US"/>
        </w:rPr>
        <w:t xml:space="preserve">(on a pro rata basis) in completion of Site Acceptance Test </w:t>
      </w:r>
      <w:r w:rsidR="00E80BD5" w:rsidRPr="00724BF3">
        <w:rPr>
          <w:spacing w:val="-3"/>
          <w:lang w:val="en-US"/>
        </w:rPr>
        <w:t xml:space="preserve">as </w:t>
      </w:r>
      <w:r w:rsidR="000D48A2" w:rsidRPr="00724BF3">
        <w:rPr>
          <w:spacing w:val="-3"/>
          <w:lang w:val="en-US"/>
        </w:rPr>
        <w:t xml:space="preserve">per Art. 5, </w:t>
      </w:r>
      <w:r w:rsidR="000D48A2" w:rsidRPr="00724BF3">
        <w:rPr>
          <w:b/>
          <w:bCs/>
          <w:spacing w:val="-3"/>
          <w:lang w:val="en-US"/>
        </w:rPr>
        <w:t xml:space="preserve">item </w:t>
      </w:r>
      <w:r w:rsidR="009B73DB" w:rsidRPr="00724BF3">
        <w:rPr>
          <w:b/>
          <w:bCs/>
          <w:spacing w:val="-3"/>
          <w:lang w:val="en-US"/>
        </w:rPr>
        <w:t>7.</w:t>
      </w:r>
    </w:p>
    <w:p w14:paraId="4E55A55D" w14:textId="77777777" w:rsidR="009B73DB" w:rsidRPr="00724BF3" w:rsidRDefault="009B73DB" w:rsidP="00CA2B3A">
      <w:pPr>
        <w:ind w:right="-1"/>
        <w:jc w:val="both"/>
        <w:rPr>
          <w:spacing w:val="-3"/>
          <w:lang w:val="en-US"/>
        </w:rPr>
      </w:pPr>
    </w:p>
    <w:p w14:paraId="773A1FEB" w14:textId="33741A73" w:rsidR="006D6771" w:rsidRPr="00724BF3" w:rsidRDefault="00CA2B3A" w:rsidP="00CA2B3A">
      <w:pPr>
        <w:ind w:right="-1"/>
        <w:jc w:val="both"/>
        <w:rPr>
          <w:lang w:val="en-US"/>
        </w:rPr>
      </w:pPr>
      <w:r w:rsidRPr="00724BF3">
        <w:rPr>
          <w:spacing w:val="-3"/>
          <w:lang w:val="en-US"/>
        </w:rPr>
        <w:t xml:space="preserve">          </w:t>
      </w:r>
      <w:r w:rsidR="00471BF1" w:rsidRPr="00724BF3">
        <w:rPr>
          <w:spacing w:val="-3"/>
          <w:lang w:val="en-US"/>
        </w:rPr>
        <w:t xml:space="preserve"> </w:t>
      </w:r>
      <w:r w:rsidR="001A3DAE" w:rsidRPr="00724BF3">
        <w:rPr>
          <w:spacing w:val="-3"/>
          <w:lang w:val="en-US"/>
        </w:rPr>
        <w:t>Liquidated damages for delay as set forth above shall not exceed,</w:t>
      </w:r>
      <w:r w:rsidR="001A3DAE" w:rsidRPr="00724BF3">
        <w:rPr>
          <w:lang w:val="en-US"/>
        </w:rPr>
        <w:t xml:space="preserve"> in aggregate</w:t>
      </w:r>
      <w:r w:rsidR="006D6771" w:rsidRPr="00724BF3">
        <w:rPr>
          <w:lang w:val="en-US"/>
        </w:rPr>
        <w:t xml:space="preserve"> </w:t>
      </w:r>
    </w:p>
    <w:p w14:paraId="44A09FC1" w14:textId="424BF671" w:rsidR="00255B38" w:rsidRPr="00724BF3" w:rsidRDefault="00F30B58" w:rsidP="00471BF1">
      <w:pPr>
        <w:ind w:right="-1" w:firstLine="709"/>
        <w:jc w:val="both"/>
        <w:rPr>
          <w:lang w:val="en-US"/>
        </w:rPr>
      </w:pPr>
      <w:r w:rsidRPr="00724BF3">
        <w:rPr>
          <w:lang w:val="en-US"/>
        </w:rPr>
        <w:t>10</w:t>
      </w:r>
      <w:r w:rsidR="001A3DAE" w:rsidRPr="00724BF3">
        <w:rPr>
          <w:lang w:val="en-US"/>
        </w:rPr>
        <w:t>%</w:t>
      </w:r>
      <w:r w:rsidR="00D95386" w:rsidRPr="00724BF3">
        <w:rPr>
          <w:lang w:val="en-US"/>
        </w:rPr>
        <w:t xml:space="preserve"> of the </w:t>
      </w:r>
      <w:r w:rsidRPr="00724BF3">
        <w:rPr>
          <w:lang w:val="en-US"/>
        </w:rPr>
        <w:t xml:space="preserve">Fixed and Firm </w:t>
      </w:r>
      <w:r w:rsidR="001A3DAE" w:rsidRPr="00724BF3">
        <w:rPr>
          <w:lang w:val="en-US"/>
        </w:rPr>
        <w:t xml:space="preserve">Total Contract Price set forth in </w:t>
      </w:r>
      <w:r w:rsidR="00983C29" w:rsidRPr="00724BF3">
        <w:rPr>
          <w:lang w:val="en-US"/>
        </w:rPr>
        <w:t xml:space="preserve">  </w:t>
      </w:r>
      <w:r w:rsidR="001A3DAE" w:rsidRPr="00724BF3">
        <w:rPr>
          <w:lang w:val="en-US"/>
        </w:rPr>
        <w:t>Article 7.1</w:t>
      </w:r>
    </w:p>
    <w:p w14:paraId="611D88BA" w14:textId="28BDF012" w:rsidR="00E0739D" w:rsidRPr="00724BF3" w:rsidRDefault="00255B38" w:rsidP="00C24BAB">
      <w:pPr>
        <w:ind w:left="709" w:right="-1"/>
        <w:jc w:val="both"/>
        <w:rPr>
          <w:lang w:val="en-US"/>
        </w:rPr>
      </w:pPr>
      <w:r w:rsidRPr="00724BF3">
        <w:rPr>
          <w:lang w:val="en-US"/>
        </w:rPr>
        <w:t>Liquidated damages for delay shall be the so</w:t>
      </w:r>
      <w:r w:rsidR="00E75115" w:rsidRPr="00724BF3">
        <w:rPr>
          <w:lang w:val="en-US"/>
        </w:rPr>
        <w:t xml:space="preserve">le and exclusive remedy for </w:t>
      </w:r>
      <w:r w:rsidRPr="00724BF3">
        <w:rPr>
          <w:lang w:val="en-US"/>
        </w:rPr>
        <w:t>P</w:t>
      </w:r>
      <w:r w:rsidR="00E75115" w:rsidRPr="00724BF3">
        <w:rPr>
          <w:lang w:val="en-US"/>
        </w:rPr>
        <w:t>URCHASER</w:t>
      </w:r>
      <w:r w:rsidRPr="00724BF3">
        <w:rPr>
          <w:lang w:val="en-US"/>
        </w:rPr>
        <w:t xml:space="preserve"> in case of delay.</w:t>
      </w:r>
    </w:p>
    <w:p w14:paraId="45132AB3" w14:textId="77777777" w:rsidR="00255B38" w:rsidRPr="00724BF3" w:rsidRDefault="00255B38" w:rsidP="00C24BAB">
      <w:pPr>
        <w:ind w:left="709" w:right="-1"/>
        <w:jc w:val="both"/>
        <w:rPr>
          <w:lang w:val="en-US"/>
        </w:rPr>
      </w:pPr>
    </w:p>
    <w:p w14:paraId="0B59FAC9" w14:textId="77777777" w:rsidR="008251C9" w:rsidRPr="00724BF3" w:rsidRDefault="008251C9" w:rsidP="00D91BFF">
      <w:pPr>
        <w:pStyle w:val="ListParagraph"/>
        <w:numPr>
          <w:ilvl w:val="0"/>
          <w:numId w:val="0"/>
        </w:numPr>
        <w:rPr>
          <w:rFonts w:ascii="Arial" w:hAnsi="Arial"/>
          <w:b/>
          <w:snapToGrid w:val="0"/>
          <w:spacing w:val="-3"/>
          <w:sz w:val="24"/>
          <w:szCs w:val="20"/>
        </w:rPr>
      </w:pPr>
      <w:r w:rsidRPr="00724BF3">
        <w:rPr>
          <w:rFonts w:ascii="Arial" w:hAnsi="Arial"/>
          <w:snapToGrid w:val="0"/>
          <w:spacing w:val="-3"/>
          <w:sz w:val="24"/>
          <w:szCs w:val="20"/>
        </w:rPr>
        <w:t>10.2</w:t>
      </w:r>
      <w:r w:rsidRPr="00724BF3">
        <w:rPr>
          <w:rFonts w:ascii="Arial" w:hAnsi="Arial"/>
          <w:b/>
          <w:snapToGrid w:val="0"/>
          <w:spacing w:val="-3"/>
          <w:sz w:val="24"/>
          <w:szCs w:val="20"/>
        </w:rPr>
        <w:t xml:space="preserve">   Liquidated Damages for </w:t>
      </w:r>
      <w:r w:rsidRPr="00724BF3">
        <w:rPr>
          <w:rFonts w:ascii="Arial" w:hAnsi="Arial"/>
          <w:bCs/>
          <w:snapToGrid w:val="0"/>
          <w:spacing w:val="-3"/>
          <w:sz w:val="24"/>
          <w:szCs w:val="20"/>
        </w:rPr>
        <w:t>Performance</w:t>
      </w:r>
      <w:r w:rsidRPr="00724BF3">
        <w:rPr>
          <w:rFonts w:ascii="Arial" w:hAnsi="Arial"/>
          <w:b/>
          <w:snapToGrid w:val="0"/>
          <w:spacing w:val="-3"/>
          <w:sz w:val="24"/>
          <w:szCs w:val="20"/>
        </w:rPr>
        <w:t xml:space="preserve"> </w:t>
      </w:r>
    </w:p>
    <w:p w14:paraId="4554B308" w14:textId="77777777" w:rsidR="004A5BE3" w:rsidRPr="00724BF3" w:rsidRDefault="004A5BE3" w:rsidP="005152BE">
      <w:pPr>
        <w:ind w:left="709" w:right="-1"/>
        <w:jc w:val="both"/>
        <w:rPr>
          <w:spacing w:val="-3"/>
          <w:lang w:val="en-US"/>
        </w:rPr>
      </w:pPr>
    </w:p>
    <w:p w14:paraId="205102DB" w14:textId="6BA549F3" w:rsidR="00114B61" w:rsidRPr="00724BF3" w:rsidRDefault="00007750" w:rsidP="000162EB">
      <w:pPr>
        <w:ind w:left="709" w:right="-1"/>
        <w:jc w:val="both"/>
        <w:rPr>
          <w:spacing w:val="-3"/>
          <w:lang w:val="en-US"/>
        </w:rPr>
      </w:pPr>
      <w:r w:rsidRPr="00724BF3">
        <w:rPr>
          <w:spacing w:val="-3"/>
          <w:lang w:val="en-US"/>
        </w:rPr>
        <w:t>SELLER warrants to PURCHASER that upon completion of the Project,</w:t>
      </w:r>
      <w:r w:rsidR="001B664B" w:rsidRPr="00724BF3">
        <w:rPr>
          <w:spacing w:val="-3"/>
          <w:lang w:val="en-US"/>
        </w:rPr>
        <w:t xml:space="preserve"> </w:t>
      </w:r>
      <w:r w:rsidR="004A5BE3" w:rsidRPr="00724BF3">
        <w:rPr>
          <w:rFonts w:cs="Arial"/>
          <w:lang w:val="en-US"/>
        </w:rPr>
        <w:t>higher demineralized water quality at the end of process shall</w:t>
      </w:r>
      <w:r w:rsidR="00114B61" w:rsidRPr="00724BF3">
        <w:rPr>
          <w:rFonts w:cs="Arial"/>
          <w:lang w:val="en-US"/>
        </w:rPr>
        <w:t xml:space="preserve"> </w:t>
      </w:r>
      <w:r w:rsidR="00677292" w:rsidRPr="00724BF3">
        <w:rPr>
          <w:rFonts w:cs="Arial"/>
          <w:lang w:val="en-US"/>
        </w:rPr>
        <w:t>meet the following value</w:t>
      </w:r>
      <w:r w:rsidR="00BE6659" w:rsidRPr="00724BF3">
        <w:rPr>
          <w:rFonts w:cs="Arial"/>
          <w:lang w:val="en-US"/>
        </w:rPr>
        <w:t xml:space="preserve">s </w:t>
      </w:r>
      <w:r w:rsidR="001B664B" w:rsidRPr="00724BF3">
        <w:rPr>
          <w:rFonts w:cs="Arial"/>
          <w:lang w:val="en-US"/>
        </w:rPr>
        <w:t>(</w:t>
      </w:r>
      <w:r w:rsidR="00EF737E" w:rsidRPr="00724BF3">
        <w:rPr>
          <w:rFonts w:cs="Arial"/>
          <w:lang w:val="en-US"/>
        </w:rPr>
        <w:t>confirmed by Attachment 10 of the Bidding Documentation No.</w:t>
      </w:r>
      <w:r w:rsidR="00EF737E" w:rsidRPr="00724BF3">
        <w:rPr>
          <w:lang w:val="en-US"/>
        </w:rPr>
        <w:t xml:space="preserve"> </w:t>
      </w:r>
      <w:r w:rsidR="00EF737E" w:rsidRPr="00724BF3">
        <w:rPr>
          <w:rFonts w:cs="Arial"/>
          <w:lang w:val="en-US"/>
        </w:rPr>
        <w:t>69/2023-8230744</w:t>
      </w:r>
      <w:r w:rsidR="001B664B" w:rsidRPr="00724BF3">
        <w:rPr>
          <w:rFonts w:cs="Arial"/>
          <w:lang w:val="en-US"/>
        </w:rPr>
        <w:t>)</w:t>
      </w:r>
      <w:r w:rsidR="00EF737E" w:rsidRPr="00724BF3">
        <w:rPr>
          <w:rFonts w:cs="Arial"/>
          <w:lang w:val="en-US"/>
        </w:rPr>
        <w:t xml:space="preserve">:        </w:t>
      </w:r>
    </w:p>
    <w:p w14:paraId="1425691A" w14:textId="3B64670B" w:rsidR="004A5BE3" w:rsidRPr="00724BF3" w:rsidRDefault="00114B61" w:rsidP="004A5BE3">
      <w:pPr>
        <w:rPr>
          <w:rFonts w:cs="Arial"/>
          <w:szCs w:val="24"/>
          <w:lang w:val="en-US"/>
        </w:rPr>
      </w:pPr>
      <w:r w:rsidRPr="00724BF3">
        <w:rPr>
          <w:rFonts w:cs="Arial"/>
          <w:lang w:val="en-US"/>
        </w:rPr>
        <w:t xml:space="preserve"> </w:t>
      </w:r>
    </w:p>
    <w:p w14:paraId="7A3DC197" w14:textId="223073BD" w:rsidR="004A5BE3" w:rsidRPr="00724BF3" w:rsidRDefault="00114B61" w:rsidP="008D0C04">
      <w:pPr>
        <w:pStyle w:val="ListParagraph"/>
        <w:numPr>
          <w:ilvl w:val="1"/>
          <w:numId w:val="28"/>
        </w:numPr>
        <w:tabs>
          <w:tab w:val="clear" w:pos="1418"/>
        </w:tabs>
        <w:rPr>
          <w:rFonts w:ascii="Arial" w:hAnsi="Arial" w:cs="Arial"/>
          <w:b/>
          <w:bCs/>
          <w:sz w:val="24"/>
          <w:szCs w:val="24"/>
        </w:rPr>
      </w:pPr>
      <w:r w:rsidRPr="00724BF3">
        <w:rPr>
          <w:rFonts w:ascii="Arial" w:hAnsi="Arial" w:cs="Arial"/>
          <w:b/>
          <w:bCs/>
          <w:sz w:val="24"/>
          <w:szCs w:val="24"/>
        </w:rPr>
        <w:t>……</w:t>
      </w:r>
      <w:r w:rsidR="00FF2509" w:rsidRPr="00724BF3">
        <w:rPr>
          <w:rFonts w:ascii="Arial" w:hAnsi="Arial" w:cs="Arial"/>
          <w:b/>
          <w:bCs/>
          <w:sz w:val="24"/>
          <w:szCs w:val="24"/>
        </w:rPr>
        <w:t xml:space="preserve"> ppb of sodium </w:t>
      </w:r>
      <w:r w:rsidRPr="00724BF3">
        <w:rPr>
          <w:rFonts w:ascii="Arial" w:hAnsi="Arial" w:cs="Arial"/>
          <w:b/>
          <w:bCs/>
          <w:sz w:val="24"/>
          <w:szCs w:val="24"/>
        </w:rPr>
        <w:t>(</w:t>
      </w:r>
      <w:r w:rsidR="00FF2509" w:rsidRPr="00724BF3">
        <w:rPr>
          <w:rFonts w:ascii="Arial" w:hAnsi="Arial" w:cs="Arial"/>
          <w:b/>
          <w:bCs/>
          <w:sz w:val="24"/>
          <w:szCs w:val="24"/>
        </w:rPr>
        <w:t xml:space="preserve">in any case, </w:t>
      </w:r>
      <w:r w:rsidR="00BE6659" w:rsidRPr="00724BF3">
        <w:rPr>
          <w:rFonts w:ascii="Arial" w:hAnsi="Arial" w:cs="Arial"/>
          <w:b/>
          <w:bCs/>
          <w:sz w:val="24"/>
          <w:szCs w:val="24"/>
        </w:rPr>
        <w:t>l</w:t>
      </w:r>
      <w:r w:rsidR="004A5BE3" w:rsidRPr="00724BF3">
        <w:rPr>
          <w:rFonts w:ascii="Arial" w:hAnsi="Arial" w:cs="Arial"/>
          <w:b/>
          <w:bCs/>
          <w:sz w:val="24"/>
          <w:szCs w:val="24"/>
        </w:rPr>
        <w:t>ess than</w:t>
      </w:r>
      <w:r w:rsidRPr="00724BF3">
        <w:rPr>
          <w:rFonts w:ascii="Arial" w:hAnsi="Arial" w:cs="Arial"/>
          <w:b/>
          <w:bCs/>
          <w:sz w:val="24"/>
          <w:szCs w:val="24"/>
        </w:rPr>
        <w:t xml:space="preserve"> </w:t>
      </w:r>
      <w:r w:rsidR="004A5BE3" w:rsidRPr="00724BF3">
        <w:rPr>
          <w:rFonts w:ascii="Arial" w:hAnsi="Arial" w:cs="Arial"/>
          <w:b/>
          <w:bCs/>
          <w:sz w:val="24"/>
          <w:szCs w:val="24"/>
        </w:rPr>
        <w:t>0,1 ppb</w:t>
      </w:r>
      <w:r w:rsidR="00BE6659" w:rsidRPr="00724BF3">
        <w:rPr>
          <w:rFonts w:ascii="Arial" w:hAnsi="Arial" w:cs="Arial"/>
          <w:b/>
          <w:bCs/>
          <w:sz w:val="24"/>
          <w:szCs w:val="24"/>
        </w:rPr>
        <w:t>)</w:t>
      </w:r>
    </w:p>
    <w:p w14:paraId="3028C3CC" w14:textId="0BF38550" w:rsidR="00E97514" w:rsidRPr="00724BF3" w:rsidRDefault="00BE6659" w:rsidP="00EF737E">
      <w:pPr>
        <w:pStyle w:val="ListParagraph"/>
        <w:numPr>
          <w:ilvl w:val="1"/>
          <w:numId w:val="28"/>
        </w:numPr>
        <w:tabs>
          <w:tab w:val="clear" w:pos="1418"/>
        </w:tabs>
        <w:rPr>
          <w:rFonts w:ascii="Arial" w:hAnsi="Arial" w:cs="Arial"/>
          <w:b/>
          <w:bCs/>
          <w:sz w:val="24"/>
          <w:szCs w:val="24"/>
        </w:rPr>
      </w:pPr>
      <w:r w:rsidRPr="00724BF3">
        <w:rPr>
          <w:rFonts w:ascii="Arial" w:hAnsi="Arial" w:cs="Arial"/>
          <w:b/>
          <w:bCs/>
          <w:sz w:val="24"/>
          <w:szCs w:val="24"/>
        </w:rPr>
        <w:t>……</w:t>
      </w:r>
      <w:r w:rsidR="00FF2509" w:rsidRPr="00724BF3">
        <w:rPr>
          <w:rFonts w:ascii="Arial" w:hAnsi="Arial" w:cs="Arial"/>
          <w:b/>
          <w:bCs/>
          <w:sz w:val="24"/>
          <w:szCs w:val="24"/>
        </w:rPr>
        <w:t xml:space="preserve"> ppb of silica (in any case, </w:t>
      </w:r>
      <w:r w:rsidRPr="00724BF3">
        <w:rPr>
          <w:rFonts w:ascii="Arial" w:hAnsi="Arial" w:cs="Arial"/>
          <w:b/>
          <w:bCs/>
          <w:sz w:val="24"/>
          <w:szCs w:val="24"/>
        </w:rPr>
        <w:t>l</w:t>
      </w:r>
      <w:r w:rsidR="004A5BE3" w:rsidRPr="00724BF3">
        <w:rPr>
          <w:rFonts w:ascii="Arial" w:hAnsi="Arial" w:cs="Arial"/>
          <w:b/>
          <w:bCs/>
          <w:sz w:val="24"/>
          <w:szCs w:val="24"/>
        </w:rPr>
        <w:t>ess than 10 ppb</w:t>
      </w:r>
      <w:r w:rsidRPr="00724BF3">
        <w:rPr>
          <w:rFonts w:ascii="Arial" w:hAnsi="Arial" w:cs="Arial"/>
          <w:b/>
          <w:bCs/>
          <w:sz w:val="24"/>
          <w:szCs w:val="24"/>
        </w:rPr>
        <w:t>)</w:t>
      </w:r>
    </w:p>
    <w:p w14:paraId="4CE9147C" w14:textId="77777777" w:rsidR="00007750" w:rsidRPr="00724BF3" w:rsidRDefault="00007750" w:rsidP="00EF737E">
      <w:pPr>
        <w:ind w:right="425"/>
        <w:jc w:val="both"/>
        <w:rPr>
          <w:spacing w:val="-3"/>
          <w:lang w:val="en-US"/>
        </w:rPr>
      </w:pPr>
    </w:p>
    <w:p w14:paraId="24C3AE64" w14:textId="47D384B7" w:rsidR="00AA481C" w:rsidRPr="00724BF3" w:rsidRDefault="00007750" w:rsidP="001058C0">
      <w:pPr>
        <w:snapToGrid w:val="0"/>
        <w:ind w:left="709" w:right="-1"/>
        <w:jc w:val="both"/>
        <w:rPr>
          <w:lang w:val="en-US"/>
        </w:rPr>
      </w:pPr>
      <w:r w:rsidRPr="00724BF3">
        <w:rPr>
          <w:lang w:val="en-US"/>
        </w:rPr>
        <w:t xml:space="preserve">If SELLER fails to achieve the warranted performance </w:t>
      </w:r>
      <w:r w:rsidR="00103D22" w:rsidRPr="00724BF3">
        <w:rPr>
          <w:lang w:val="en-US"/>
        </w:rPr>
        <w:t xml:space="preserve">as </w:t>
      </w:r>
      <w:r w:rsidRPr="00724BF3">
        <w:rPr>
          <w:lang w:val="en-US"/>
        </w:rPr>
        <w:t>given</w:t>
      </w:r>
      <w:r w:rsidR="00425339" w:rsidRPr="00724BF3">
        <w:rPr>
          <w:lang w:val="en-US"/>
        </w:rPr>
        <w:t xml:space="preserve"> </w:t>
      </w:r>
      <w:r w:rsidR="00103D22" w:rsidRPr="00724BF3">
        <w:rPr>
          <w:lang w:val="en-US"/>
        </w:rPr>
        <w:t xml:space="preserve">in this Article, </w:t>
      </w:r>
      <w:r w:rsidR="00425339" w:rsidRPr="00724BF3">
        <w:rPr>
          <w:u w:val="single"/>
          <w:lang w:val="en-US"/>
        </w:rPr>
        <w:t>item a</w:t>
      </w:r>
      <w:r w:rsidR="00425339" w:rsidRPr="00724BF3">
        <w:rPr>
          <w:lang w:val="en-US"/>
        </w:rPr>
        <w:t>.</w:t>
      </w:r>
      <w:r w:rsidRPr="00724BF3">
        <w:rPr>
          <w:lang w:val="en-US"/>
        </w:rPr>
        <w:t xml:space="preserve"> above</w:t>
      </w:r>
      <w:r w:rsidR="00103D22" w:rsidRPr="00724BF3">
        <w:rPr>
          <w:lang w:val="en-US"/>
        </w:rPr>
        <w:t>,</w:t>
      </w:r>
      <w:r w:rsidRPr="00724BF3">
        <w:rPr>
          <w:lang w:val="en-US"/>
        </w:rPr>
        <w:t xml:space="preserve"> the </w:t>
      </w:r>
      <w:r w:rsidR="00B43C78" w:rsidRPr="00724BF3">
        <w:rPr>
          <w:lang w:val="en-US"/>
        </w:rPr>
        <w:t>Fixed and Firm</w:t>
      </w:r>
      <w:r w:rsidR="00A166A0" w:rsidRPr="00724BF3">
        <w:rPr>
          <w:lang w:val="en-US"/>
        </w:rPr>
        <w:t xml:space="preserve"> </w:t>
      </w:r>
      <w:r w:rsidRPr="00724BF3">
        <w:rPr>
          <w:lang w:val="en-US"/>
        </w:rPr>
        <w:t>Total Contract Price shall be reduced</w:t>
      </w:r>
      <w:r w:rsidR="001058C0" w:rsidRPr="00724BF3">
        <w:rPr>
          <w:lang w:val="en-US"/>
        </w:rPr>
        <w:t>,</w:t>
      </w:r>
      <w:r w:rsidRPr="00724BF3">
        <w:rPr>
          <w:lang w:val="en-US"/>
        </w:rPr>
        <w:t xml:space="preserve"> </w:t>
      </w:r>
      <w:r w:rsidR="00103D22" w:rsidRPr="00724BF3">
        <w:rPr>
          <w:lang w:val="en-US"/>
        </w:rPr>
        <w:t xml:space="preserve">in </w:t>
      </w:r>
      <w:r w:rsidR="00103D22" w:rsidRPr="00724BF3">
        <w:rPr>
          <w:lang w:val="en-US"/>
        </w:rPr>
        <w:lastRenderedPageBreak/>
        <w:t>respect of the performance value not met</w:t>
      </w:r>
      <w:r w:rsidR="001058C0" w:rsidRPr="00724BF3">
        <w:rPr>
          <w:lang w:val="en-US"/>
        </w:rPr>
        <w:t>,</w:t>
      </w:r>
      <w:r w:rsidR="00103D22" w:rsidRPr="00724BF3">
        <w:rPr>
          <w:lang w:val="en-US"/>
        </w:rPr>
        <w:t xml:space="preserve"> </w:t>
      </w:r>
      <w:r w:rsidR="00D2522C" w:rsidRPr="00724BF3">
        <w:rPr>
          <w:b/>
          <w:bCs/>
          <w:lang w:val="en-US"/>
        </w:rPr>
        <w:t>by</w:t>
      </w:r>
      <w:r w:rsidR="00A2344D" w:rsidRPr="00724BF3">
        <w:rPr>
          <w:b/>
          <w:bCs/>
          <w:lang w:val="en-US"/>
        </w:rPr>
        <w:t xml:space="preserve"> 1%</w:t>
      </w:r>
      <w:r w:rsidR="00103D22" w:rsidRPr="00724BF3">
        <w:rPr>
          <w:b/>
          <w:bCs/>
          <w:lang w:val="en-US"/>
        </w:rPr>
        <w:t xml:space="preserve"> of the Fixed and Firm Total Contract Price </w:t>
      </w:r>
      <w:r w:rsidR="001058C0" w:rsidRPr="00724BF3">
        <w:rPr>
          <w:b/>
          <w:bCs/>
          <w:lang w:val="en-US"/>
        </w:rPr>
        <w:t>(</w:t>
      </w:r>
      <w:r w:rsidR="00103D22" w:rsidRPr="00724BF3">
        <w:rPr>
          <w:b/>
          <w:bCs/>
          <w:spacing w:val="-3"/>
          <w:lang w:val="en-US"/>
        </w:rPr>
        <w:t>as per Article 7.1</w:t>
      </w:r>
      <w:r w:rsidR="001058C0" w:rsidRPr="00724BF3">
        <w:rPr>
          <w:b/>
          <w:bCs/>
          <w:spacing w:val="-3"/>
          <w:lang w:val="en-US"/>
        </w:rPr>
        <w:t>)</w:t>
      </w:r>
      <w:r w:rsidR="00103D22" w:rsidRPr="00724BF3">
        <w:rPr>
          <w:b/>
          <w:bCs/>
          <w:lang w:val="en-US"/>
        </w:rPr>
        <w:t xml:space="preserve"> </w:t>
      </w:r>
      <w:r w:rsidR="00A2344D" w:rsidRPr="00724BF3">
        <w:rPr>
          <w:b/>
          <w:bCs/>
          <w:lang w:val="en-US"/>
        </w:rPr>
        <w:t xml:space="preserve">per each </w:t>
      </w:r>
      <w:r w:rsidR="0093527B" w:rsidRPr="00724BF3">
        <w:rPr>
          <w:b/>
          <w:bCs/>
          <w:lang w:val="en-US"/>
        </w:rPr>
        <w:t xml:space="preserve">deviation of </w:t>
      </w:r>
      <w:r w:rsidR="00A2344D" w:rsidRPr="00724BF3">
        <w:rPr>
          <w:b/>
          <w:bCs/>
          <w:lang w:val="en-US"/>
        </w:rPr>
        <w:t>0,01 ppb of sodium</w:t>
      </w:r>
      <w:r w:rsidR="00211B9B" w:rsidRPr="00724BF3">
        <w:rPr>
          <w:lang w:val="en-US"/>
        </w:rPr>
        <w:t>.</w:t>
      </w:r>
    </w:p>
    <w:p w14:paraId="020607E6" w14:textId="67B7FC6D" w:rsidR="007A7D09" w:rsidRPr="00724BF3" w:rsidRDefault="007A7D09" w:rsidP="00614338">
      <w:pPr>
        <w:ind w:left="709" w:right="-1"/>
        <w:jc w:val="both"/>
        <w:rPr>
          <w:lang w:val="en-US"/>
        </w:rPr>
      </w:pPr>
    </w:p>
    <w:p w14:paraId="13DCC72B" w14:textId="18974869" w:rsidR="006D7716" w:rsidRPr="00724BF3" w:rsidRDefault="006D7716" w:rsidP="006D7716">
      <w:pPr>
        <w:snapToGrid w:val="0"/>
        <w:ind w:left="709" w:right="-1"/>
        <w:jc w:val="both"/>
        <w:rPr>
          <w:lang w:val="en-US"/>
        </w:rPr>
      </w:pPr>
      <w:r w:rsidRPr="00724BF3">
        <w:rPr>
          <w:lang w:val="en-US"/>
        </w:rPr>
        <w:t xml:space="preserve">If SELLER fails to achieve the warranted performance as given in this Article, </w:t>
      </w:r>
      <w:r w:rsidRPr="00724BF3">
        <w:rPr>
          <w:u w:val="single"/>
          <w:lang w:val="en-US"/>
        </w:rPr>
        <w:t>item b</w:t>
      </w:r>
      <w:r w:rsidRPr="00724BF3">
        <w:rPr>
          <w:lang w:val="en-US"/>
        </w:rPr>
        <w:t xml:space="preserve">. above, the Fixed and Firm Total Contract Price shall be reduced, in respect of the performance value not met, </w:t>
      </w:r>
      <w:r w:rsidR="00D2522C" w:rsidRPr="00724BF3">
        <w:rPr>
          <w:b/>
          <w:bCs/>
          <w:lang w:val="en-US"/>
        </w:rPr>
        <w:t>by</w:t>
      </w:r>
      <w:r w:rsidRPr="00724BF3">
        <w:rPr>
          <w:b/>
          <w:bCs/>
          <w:lang w:val="en-US"/>
        </w:rPr>
        <w:t xml:space="preserve"> 1% of the Fixed and Firm Total Contract Price (</w:t>
      </w:r>
      <w:r w:rsidRPr="00724BF3">
        <w:rPr>
          <w:b/>
          <w:bCs/>
          <w:spacing w:val="-3"/>
          <w:lang w:val="en-US"/>
        </w:rPr>
        <w:t>as per Article 7.1)</w:t>
      </w:r>
      <w:r w:rsidRPr="00724BF3">
        <w:rPr>
          <w:b/>
          <w:bCs/>
          <w:lang w:val="en-US"/>
        </w:rPr>
        <w:t xml:space="preserve"> per each deviation of 1 ppb of silica</w:t>
      </w:r>
      <w:r w:rsidRPr="00724BF3">
        <w:rPr>
          <w:lang w:val="en-US"/>
        </w:rPr>
        <w:t>.</w:t>
      </w:r>
    </w:p>
    <w:p w14:paraId="185BCF12" w14:textId="77777777" w:rsidR="006D7716" w:rsidRPr="00724BF3" w:rsidRDefault="006D7716" w:rsidP="00614338">
      <w:pPr>
        <w:ind w:left="709" w:right="-1"/>
        <w:jc w:val="both"/>
        <w:rPr>
          <w:lang w:val="en-US"/>
        </w:rPr>
      </w:pPr>
    </w:p>
    <w:p w14:paraId="40F745DF" w14:textId="02607D54" w:rsidR="007D4F28" w:rsidRPr="00724BF3" w:rsidRDefault="00FF060D" w:rsidP="00614338">
      <w:pPr>
        <w:ind w:left="709" w:right="-1"/>
        <w:jc w:val="both"/>
        <w:rPr>
          <w:spacing w:val="-3"/>
          <w:lang w:val="en-US"/>
        </w:rPr>
      </w:pPr>
      <w:r w:rsidRPr="00724BF3">
        <w:rPr>
          <w:spacing w:val="-3"/>
          <w:lang w:val="en-US"/>
        </w:rPr>
        <w:t>T</w:t>
      </w:r>
      <w:r w:rsidR="00AA481C" w:rsidRPr="00724BF3">
        <w:rPr>
          <w:spacing w:val="-3"/>
          <w:lang w:val="en-US"/>
        </w:rPr>
        <w:t xml:space="preserve">otal </w:t>
      </w:r>
      <w:r w:rsidR="00D54A47" w:rsidRPr="00724BF3">
        <w:rPr>
          <w:spacing w:val="-3"/>
          <w:lang w:val="en-US"/>
        </w:rPr>
        <w:t>liquidated damages</w:t>
      </w:r>
      <w:r w:rsidR="00AA481C" w:rsidRPr="00724BF3">
        <w:rPr>
          <w:spacing w:val="-3"/>
          <w:lang w:val="en-US"/>
        </w:rPr>
        <w:t xml:space="preserve"> with respect to the failure in performance as set forth above shall </w:t>
      </w:r>
      <w:del w:id="23" w:author="Vukovic Igor" w:date="2023-04-21T11:06:00Z">
        <w:r w:rsidR="00AA481C" w:rsidRPr="00724BF3" w:rsidDel="005E63CB">
          <w:rPr>
            <w:spacing w:val="-3"/>
            <w:lang w:val="en-US"/>
          </w:rPr>
          <w:delText xml:space="preserve"> </w:delText>
        </w:r>
      </w:del>
      <w:r w:rsidR="00AA481C" w:rsidRPr="00724BF3">
        <w:rPr>
          <w:spacing w:val="-3"/>
          <w:lang w:val="en-US"/>
        </w:rPr>
        <w:t xml:space="preserve">be </w:t>
      </w:r>
      <w:del w:id="24" w:author="Vukovic Igor" w:date="2023-04-21T11:06:00Z">
        <w:r w:rsidR="00A76E46" w:rsidRPr="00724BF3" w:rsidDel="005E63CB">
          <w:rPr>
            <w:spacing w:val="-3"/>
            <w:lang w:val="en-US"/>
          </w:rPr>
          <w:delText xml:space="preserve"> </w:delText>
        </w:r>
      </w:del>
      <w:r w:rsidR="00A76E46" w:rsidRPr="00724BF3">
        <w:rPr>
          <w:spacing w:val="-3"/>
          <w:lang w:val="en-US"/>
        </w:rPr>
        <w:t xml:space="preserve">limited to </w:t>
      </w:r>
      <w:r w:rsidR="0037728F" w:rsidRPr="00724BF3">
        <w:rPr>
          <w:spacing w:val="-3"/>
          <w:lang w:val="en-US"/>
        </w:rPr>
        <w:t>10</w:t>
      </w:r>
      <w:r w:rsidR="00D54A47" w:rsidRPr="00724BF3">
        <w:rPr>
          <w:spacing w:val="-3"/>
          <w:lang w:val="en-US"/>
        </w:rPr>
        <w:t xml:space="preserve">% of the </w:t>
      </w:r>
      <w:r w:rsidR="00874586" w:rsidRPr="00724BF3">
        <w:rPr>
          <w:spacing w:val="-3"/>
          <w:lang w:val="en-US"/>
        </w:rPr>
        <w:t xml:space="preserve">Fixed and Firm </w:t>
      </w:r>
      <w:r w:rsidR="00D54A47" w:rsidRPr="00724BF3">
        <w:rPr>
          <w:spacing w:val="-3"/>
          <w:lang w:val="en-US"/>
        </w:rPr>
        <w:t xml:space="preserve">Total </w:t>
      </w:r>
      <w:r w:rsidRPr="00724BF3">
        <w:rPr>
          <w:spacing w:val="-3"/>
          <w:lang w:val="en-US"/>
        </w:rPr>
        <w:t>Contract P</w:t>
      </w:r>
      <w:r w:rsidR="00D54A47" w:rsidRPr="00724BF3">
        <w:rPr>
          <w:spacing w:val="-3"/>
          <w:lang w:val="en-US"/>
        </w:rPr>
        <w:t>rice as per Article 7.</w:t>
      </w:r>
      <w:r w:rsidRPr="00724BF3">
        <w:rPr>
          <w:spacing w:val="-3"/>
          <w:lang w:val="en-US"/>
        </w:rPr>
        <w:t>1.</w:t>
      </w:r>
    </w:p>
    <w:p w14:paraId="17155244" w14:textId="77777777" w:rsidR="00E751DF" w:rsidRPr="00724BF3" w:rsidRDefault="00E751DF" w:rsidP="00614338">
      <w:pPr>
        <w:ind w:left="709" w:right="-1"/>
        <w:jc w:val="both"/>
        <w:rPr>
          <w:lang w:val="en-US"/>
        </w:rPr>
      </w:pPr>
    </w:p>
    <w:p w14:paraId="01AE3486" w14:textId="398B6ECD" w:rsidR="00AD727E" w:rsidRPr="00724BF3" w:rsidRDefault="007D4F28" w:rsidP="00BD6A9F">
      <w:pPr>
        <w:snapToGrid w:val="0"/>
        <w:ind w:left="709" w:right="-1"/>
        <w:jc w:val="both"/>
        <w:rPr>
          <w:spacing w:val="-3"/>
          <w:lang w:val="en-US"/>
        </w:rPr>
      </w:pPr>
      <w:r w:rsidRPr="00724BF3">
        <w:rPr>
          <w:spacing w:val="-3"/>
          <w:lang w:val="en-US"/>
        </w:rPr>
        <w:t>SELLER's total liability for liquidated damages as per this Art. 10. shall be limite</w:t>
      </w:r>
      <w:r w:rsidR="00AF58B3" w:rsidRPr="00724BF3">
        <w:rPr>
          <w:spacing w:val="-3"/>
          <w:lang w:val="en-US"/>
        </w:rPr>
        <w:t xml:space="preserve">d to </w:t>
      </w:r>
      <w:r w:rsidR="0037728F" w:rsidRPr="00724BF3">
        <w:rPr>
          <w:spacing w:val="-3"/>
          <w:lang w:val="en-US"/>
        </w:rPr>
        <w:t>20</w:t>
      </w:r>
      <w:r w:rsidR="005A5A83" w:rsidRPr="00724BF3">
        <w:rPr>
          <w:spacing w:val="-3"/>
          <w:lang w:val="en-US"/>
        </w:rPr>
        <w:t>% of the</w:t>
      </w:r>
      <w:r w:rsidR="007F21C4" w:rsidRPr="00724BF3">
        <w:rPr>
          <w:spacing w:val="-3"/>
          <w:lang w:val="en-US"/>
        </w:rPr>
        <w:t xml:space="preserve"> Fixed and Firm</w:t>
      </w:r>
      <w:r w:rsidR="005A5A83" w:rsidRPr="00724BF3">
        <w:rPr>
          <w:spacing w:val="-3"/>
          <w:lang w:val="en-US"/>
        </w:rPr>
        <w:t xml:space="preserve"> Total Contract P</w:t>
      </w:r>
      <w:r w:rsidRPr="00724BF3">
        <w:rPr>
          <w:spacing w:val="-3"/>
          <w:lang w:val="en-US"/>
        </w:rPr>
        <w:t>rice as per Article 7</w:t>
      </w:r>
      <w:r w:rsidR="005A5A83" w:rsidRPr="00724BF3">
        <w:rPr>
          <w:spacing w:val="-3"/>
          <w:lang w:val="en-US"/>
        </w:rPr>
        <w:t>.</w:t>
      </w:r>
      <w:r w:rsidR="007F21C4" w:rsidRPr="00724BF3">
        <w:rPr>
          <w:spacing w:val="-3"/>
          <w:lang w:val="en-US"/>
        </w:rPr>
        <w:t>1.</w:t>
      </w:r>
    </w:p>
    <w:p w14:paraId="35268E88" w14:textId="6A59B001" w:rsidR="00E46591" w:rsidRPr="00724BF3" w:rsidRDefault="00E46591" w:rsidP="00BD6A9F">
      <w:pPr>
        <w:snapToGrid w:val="0"/>
        <w:ind w:left="709" w:right="-1"/>
        <w:jc w:val="both"/>
        <w:rPr>
          <w:spacing w:val="-3"/>
          <w:lang w:val="en-US"/>
        </w:rPr>
      </w:pPr>
    </w:p>
    <w:p w14:paraId="05A21769" w14:textId="6CDB6A35" w:rsidR="00437456" w:rsidRPr="00724BF3" w:rsidRDefault="00E46591" w:rsidP="00437456">
      <w:pPr>
        <w:snapToGrid w:val="0"/>
        <w:ind w:right="-1"/>
        <w:jc w:val="both"/>
        <w:rPr>
          <w:b/>
          <w:bCs/>
          <w:spacing w:val="-3"/>
          <w:lang w:val="en-US"/>
        </w:rPr>
      </w:pPr>
      <w:r w:rsidRPr="00724BF3">
        <w:rPr>
          <w:spacing w:val="-3"/>
          <w:lang w:val="en-US"/>
        </w:rPr>
        <w:t xml:space="preserve">10.3  </w:t>
      </w:r>
      <w:r w:rsidR="00437456" w:rsidRPr="00724BF3">
        <w:rPr>
          <w:spacing w:val="-3"/>
          <w:lang w:val="en-US"/>
        </w:rPr>
        <w:t xml:space="preserve"> </w:t>
      </w:r>
      <w:proofErr w:type="gramStart"/>
      <w:r w:rsidRPr="00724BF3">
        <w:rPr>
          <w:b/>
          <w:bCs/>
          <w:spacing w:val="-3"/>
          <w:lang w:val="en-US"/>
        </w:rPr>
        <w:t>LIQUIDATED  DAMAGES</w:t>
      </w:r>
      <w:proofErr w:type="gramEnd"/>
      <w:r w:rsidRPr="00724BF3">
        <w:rPr>
          <w:b/>
          <w:bCs/>
          <w:spacing w:val="-3"/>
          <w:lang w:val="en-US"/>
        </w:rPr>
        <w:t xml:space="preserve"> FOR VIOLATION OF SAFETY AT WORK (SAW), </w:t>
      </w:r>
    </w:p>
    <w:p w14:paraId="69D77747" w14:textId="64CA5AAE" w:rsidR="00437456" w:rsidRPr="00724BF3" w:rsidRDefault="00437456" w:rsidP="00437456">
      <w:pPr>
        <w:snapToGrid w:val="0"/>
        <w:ind w:right="-1"/>
        <w:jc w:val="both"/>
        <w:rPr>
          <w:b/>
          <w:bCs/>
          <w:spacing w:val="-3"/>
          <w:lang w:val="en-US"/>
        </w:rPr>
      </w:pPr>
      <w:r w:rsidRPr="00724BF3">
        <w:rPr>
          <w:b/>
          <w:bCs/>
          <w:spacing w:val="-3"/>
          <w:lang w:val="en-US"/>
        </w:rPr>
        <w:t xml:space="preserve">          </w:t>
      </w:r>
      <w:r w:rsidR="00E46591" w:rsidRPr="00724BF3">
        <w:rPr>
          <w:b/>
          <w:bCs/>
          <w:spacing w:val="-3"/>
          <w:lang w:val="en-US"/>
        </w:rPr>
        <w:t>FIRE PROTECTION (FP)</w:t>
      </w:r>
      <w:r w:rsidRPr="00724BF3">
        <w:rPr>
          <w:b/>
          <w:bCs/>
          <w:spacing w:val="-3"/>
          <w:lang w:val="en-US"/>
        </w:rPr>
        <w:t xml:space="preserve"> </w:t>
      </w:r>
      <w:r w:rsidR="00E46591" w:rsidRPr="00724BF3">
        <w:rPr>
          <w:b/>
          <w:bCs/>
          <w:spacing w:val="-3"/>
          <w:lang w:val="en-US"/>
        </w:rPr>
        <w:t xml:space="preserve">AND FOREIGN MATERIAL EXCLUSION (FME) </w:t>
      </w:r>
    </w:p>
    <w:p w14:paraId="0D68BA9F" w14:textId="4205BD65" w:rsidR="00E46591" w:rsidRPr="00724BF3" w:rsidRDefault="00437456" w:rsidP="00437456">
      <w:pPr>
        <w:snapToGrid w:val="0"/>
        <w:ind w:right="-1"/>
        <w:jc w:val="both"/>
        <w:rPr>
          <w:b/>
          <w:bCs/>
          <w:spacing w:val="-3"/>
          <w:lang w:val="en-US"/>
        </w:rPr>
      </w:pPr>
      <w:r w:rsidRPr="00724BF3">
        <w:rPr>
          <w:b/>
          <w:bCs/>
          <w:spacing w:val="-3"/>
          <w:lang w:val="en-US"/>
        </w:rPr>
        <w:t xml:space="preserve">          </w:t>
      </w:r>
      <w:r w:rsidR="00E46591" w:rsidRPr="00724BF3">
        <w:rPr>
          <w:b/>
          <w:bCs/>
          <w:spacing w:val="-3"/>
          <w:lang w:val="en-US"/>
        </w:rPr>
        <w:t>RULES AND REGULATIONS</w:t>
      </w:r>
    </w:p>
    <w:p w14:paraId="05CC0CA7" w14:textId="77777777" w:rsidR="00E46591" w:rsidRPr="00724BF3" w:rsidRDefault="00E46591" w:rsidP="00E46591">
      <w:pPr>
        <w:snapToGrid w:val="0"/>
        <w:ind w:left="709" w:right="-1"/>
        <w:jc w:val="both"/>
        <w:rPr>
          <w:spacing w:val="-3"/>
          <w:lang w:val="en-US"/>
        </w:rPr>
      </w:pPr>
    </w:p>
    <w:p w14:paraId="000E2090" w14:textId="77777777" w:rsidR="00E46591" w:rsidRPr="00724BF3" w:rsidRDefault="00E46591" w:rsidP="00E46591">
      <w:pPr>
        <w:snapToGrid w:val="0"/>
        <w:ind w:left="709" w:right="-1"/>
        <w:jc w:val="both"/>
        <w:rPr>
          <w:spacing w:val="-3"/>
          <w:lang w:val="en-US"/>
        </w:rPr>
      </w:pPr>
      <w:r w:rsidRPr="00724BF3">
        <w:rPr>
          <w:spacing w:val="-3"/>
          <w:lang w:val="en-US"/>
        </w:rPr>
        <w:t>The PURCHASER may demand payment of a contractual penalty if the SELLER violates contractual obligations by:</w:t>
      </w:r>
    </w:p>
    <w:p w14:paraId="3903E923" w14:textId="77777777" w:rsidR="00E46591" w:rsidRPr="00724BF3" w:rsidRDefault="00E46591" w:rsidP="00E46591">
      <w:pPr>
        <w:snapToGrid w:val="0"/>
        <w:ind w:left="709" w:right="-1"/>
        <w:jc w:val="both"/>
        <w:rPr>
          <w:spacing w:val="-3"/>
          <w:lang w:val="en-US"/>
        </w:rPr>
      </w:pPr>
    </w:p>
    <w:p w14:paraId="6613BFBA" w14:textId="77777777" w:rsidR="00E46591" w:rsidRPr="00724BF3" w:rsidRDefault="00E46591" w:rsidP="00E46591">
      <w:pPr>
        <w:snapToGrid w:val="0"/>
        <w:ind w:left="709" w:right="-1"/>
        <w:jc w:val="both"/>
        <w:rPr>
          <w:spacing w:val="-3"/>
          <w:lang w:val="en-US"/>
        </w:rPr>
      </w:pPr>
      <w:r w:rsidRPr="00724BF3">
        <w:rPr>
          <w:spacing w:val="-3"/>
          <w:lang w:val="en-US"/>
        </w:rPr>
        <w:t>-</w:t>
      </w:r>
      <w:r w:rsidRPr="00724BF3">
        <w:rPr>
          <w:spacing w:val="-3"/>
          <w:lang w:val="en-US"/>
        </w:rPr>
        <w:tab/>
        <w:t xml:space="preserve">violating the legislation and requirements of the </w:t>
      </w:r>
      <w:proofErr w:type="spellStart"/>
      <w:r w:rsidRPr="00724BF3">
        <w:rPr>
          <w:spacing w:val="-3"/>
          <w:lang w:val="en-US"/>
        </w:rPr>
        <w:t>Krško</w:t>
      </w:r>
      <w:proofErr w:type="spellEnd"/>
      <w:r w:rsidRPr="00724BF3">
        <w:rPr>
          <w:spacing w:val="-3"/>
          <w:lang w:val="en-US"/>
        </w:rPr>
        <w:t xml:space="preserve"> NPP in the area of occupational safety and health (OSH), fire safety (FS) and </w:t>
      </w:r>
      <w:proofErr w:type="spellStart"/>
      <w:r w:rsidRPr="00724BF3">
        <w:rPr>
          <w:spacing w:val="-3"/>
          <w:lang w:val="en-US"/>
        </w:rPr>
        <w:t>Krško</w:t>
      </w:r>
      <w:proofErr w:type="spellEnd"/>
      <w:r w:rsidRPr="00724BF3">
        <w:rPr>
          <w:spacing w:val="-3"/>
          <w:lang w:val="en-US"/>
        </w:rPr>
        <w:t xml:space="preserve"> NPP procedures,</w:t>
      </w:r>
    </w:p>
    <w:p w14:paraId="1EAF2C26" w14:textId="77777777" w:rsidR="00E46591" w:rsidRPr="00724BF3" w:rsidRDefault="00E46591" w:rsidP="00E46591">
      <w:pPr>
        <w:snapToGrid w:val="0"/>
        <w:ind w:left="709" w:right="-1"/>
        <w:jc w:val="both"/>
        <w:rPr>
          <w:spacing w:val="-3"/>
          <w:lang w:val="en-US"/>
        </w:rPr>
      </w:pPr>
      <w:r w:rsidRPr="00724BF3">
        <w:rPr>
          <w:spacing w:val="-3"/>
          <w:lang w:val="en-US"/>
        </w:rPr>
        <w:t>-</w:t>
      </w:r>
      <w:r w:rsidRPr="00724BF3">
        <w:rPr>
          <w:spacing w:val="-3"/>
          <w:lang w:val="en-US"/>
        </w:rPr>
        <w:tab/>
        <w:t>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413D5EA8" w14:textId="77777777" w:rsidR="00E46591" w:rsidRPr="00724BF3" w:rsidRDefault="00E46591" w:rsidP="00E46591">
      <w:pPr>
        <w:snapToGrid w:val="0"/>
        <w:ind w:left="709" w:right="-1"/>
        <w:jc w:val="both"/>
        <w:rPr>
          <w:spacing w:val="-3"/>
          <w:lang w:val="en-US"/>
        </w:rPr>
      </w:pPr>
      <w:r w:rsidRPr="00724BF3">
        <w:rPr>
          <w:spacing w:val="-3"/>
          <w:lang w:val="en-US"/>
        </w:rPr>
        <w:t>-</w:t>
      </w:r>
      <w:r w:rsidRPr="00724BF3">
        <w:rPr>
          <w:spacing w:val="-3"/>
          <w:lang w:val="en-US"/>
        </w:rPr>
        <w:tab/>
        <w:t>work suspension due to serious violations of OSH measures (endangering the life and health of workers)</w:t>
      </w:r>
    </w:p>
    <w:p w14:paraId="6A653D5A" w14:textId="77777777" w:rsidR="00E46591" w:rsidRPr="00724BF3" w:rsidRDefault="00E46591" w:rsidP="00E46591">
      <w:pPr>
        <w:snapToGrid w:val="0"/>
        <w:ind w:left="709" w:right="-1"/>
        <w:jc w:val="both"/>
        <w:rPr>
          <w:spacing w:val="-3"/>
          <w:lang w:val="en-US"/>
        </w:rPr>
      </w:pPr>
      <w:r w:rsidRPr="00724BF3">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48EF9C3B" w14:textId="438BA353" w:rsidR="00E46591" w:rsidRPr="00724BF3" w:rsidRDefault="00E46591" w:rsidP="00E46591">
      <w:pPr>
        <w:snapToGrid w:val="0"/>
        <w:ind w:left="709" w:right="-1"/>
        <w:jc w:val="both"/>
        <w:rPr>
          <w:spacing w:val="-3"/>
          <w:lang w:val="en-US"/>
        </w:rPr>
      </w:pPr>
      <w:r w:rsidRPr="00724BF3">
        <w:rPr>
          <w:spacing w:val="-3"/>
          <w:lang w:val="en-US"/>
        </w:rPr>
        <w:t>The amount of the penalty for each individual deviation from the above is EUR 10,000 per breach and is not included in other contractual penalties. There are also no billing restrictions for them based on the contract value. In the case of repeated individual violations, the multiples of the above penalties will be charged (</w:t>
      </w:r>
      <w:proofErr w:type="spellStart"/>
      <w:proofErr w:type="gramStart"/>
      <w:r w:rsidRPr="00724BF3">
        <w:rPr>
          <w:spacing w:val="-3"/>
          <w:lang w:val="en-US"/>
        </w:rPr>
        <w:t>eg</w:t>
      </w:r>
      <w:proofErr w:type="spellEnd"/>
      <w:proofErr w:type="gramEnd"/>
      <w:r w:rsidRPr="00724BF3">
        <w:rPr>
          <w:spacing w:val="-3"/>
          <w:lang w:val="en-US"/>
        </w:rPr>
        <w:t xml:space="preserve"> 2 x violation = 2 x penalty, 3 x violation = 3 x penalty, etc.).</w:t>
      </w:r>
    </w:p>
    <w:p w14:paraId="2B496AE9" w14:textId="77777777" w:rsidR="00E46591" w:rsidRPr="00724BF3" w:rsidRDefault="00E46591" w:rsidP="00E46591">
      <w:pPr>
        <w:snapToGrid w:val="0"/>
        <w:ind w:left="709" w:right="-1"/>
        <w:jc w:val="both"/>
        <w:rPr>
          <w:spacing w:val="-3"/>
          <w:lang w:val="en-US"/>
        </w:rPr>
      </w:pPr>
      <w:r w:rsidRPr="00724BF3">
        <w:rPr>
          <w:spacing w:val="-3"/>
          <w:lang w:val="en-US"/>
        </w:rPr>
        <w:t>The Purchaser reserves the right to permanently remove the worker who does not comply with the rules of OSH and FS from the Site.</w:t>
      </w:r>
    </w:p>
    <w:p w14:paraId="3A974091" w14:textId="77777777" w:rsidR="00E46591" w:rsidRPr="00724BF3" w:rsidRDefault="00E46591" w:rsidP="00E46591">
      <w:pPr>
        <w:snapToGrid w:val="0"/>
        <w:ind w:left="709" w:right="-1"/>
        <w:jc w:val="both"/>
        <w:rPr>
          <w:spacing w:val="-3"/>
          <w:lang w:val="en-US"/>
        </w:rPr>
      </w:pPr>
      <w:r w:rsidRPr="00724BF3">
        <w:rPr>
          <w:spacing w:val="-3"/>
          <w:lang w:val="en-US"/>
        </w:rPr>
        <w:t xml:space="preserve">The Purchaser has the right to withdraw from the contract due to the violations </w:t>
      </w:r>
      <w:r w:rsidRPr="00724BF3">
        <w:rPr>
          <w:spacing w:val="-3"/>
          <w:lang w:val="en-US"/>
        </w:rPr>
        <w:lastRenderedPageBreak/>
        <w:t>of the provisions of OSH and FS on the part of the contractor.</w:t>
      </w:r>
    </w:p>
    <w:p w14:paraId="5794BEEF" w14:textId="5F0572D5" w:rsidR="00E46591" w:rsidRPr="00724BF3" w:rsidRDefault="00E46591" w:rsidP="00E46591">
      <w:pPr>
        <w:snapToGrid w:val="0"/>
        <w:ind w:left="709" w:right="-1"/>
        <w:jc w:val="both"/>
        <w:rPr>
          <w:spacing w:val="-3"/>
          <w:lang w:val="en-US"/>
        </w:rPr>
      </w:pPr>
      <w:r w:rsidRPr="00724BF3">
        <w:rPr>
          <w:spacing w:val="-3"/>
          <w:lang w:val="en-US"/>
        </w:rPr>
        <w:t xml:space="preserve">Violation of the provisions of OSH and FS may also be a reason for the bid impermissibility and the exclusion of the contractor from future procurement processes. </w:t>
      </w:r>
    </w:p>
    <w:p w14:paraId="0DC2017A" w14:textId="006DC2E0" w:rsidR="00E46591" w:rsidRPr="00724BF3" w:rsidRDefault="00E46591" w:rsidP="00E46591">
      <w:pPr>
        <w:snapToGrid w:val="0"/>
        <w:ind w:left="709" w:right="-1"/>
        <w:jc w:val="both"/>
        <w:rPr>
          <w:spacing w:val="-3"/>
          <w:lang w:val="en-US"/>
        </w:rPr>
      </w:pPr>
      <w:r w:rsidRPr="00724BF3">
        <w:rPr>
          <w:spacing w:val="-3"/>
          <w:lang w:val="en-US"/>
        </w:rPr>
        <w:t>Any extension of the contractual deadlines, price increase or claims for damages due to the suspension of works for the above reasons are not permitted.</w:t>
      </w:r>
    </w:p>
    <w:p w14:paraId="1AD65CE5" w14:textId="77777777" w:rsidR="00762339" w:rsidRPr="00724BF3" w:rsidRDefault="00762339" w:rsidP="00BD6A9F">
      <w:pPr>
        <w:snapToGrid w:val="0"/>
        <w:ind w:left="709" w:right="-1"/>
        <w:jc w:val="both"/>
        <w:rPr>
          <w:spacing w:val="-3"/>
          <w:lang w:val="en-US"/>
        </w:rPr>
      </w:pPr>
    </w:p>
    <w:p w14:paraId="2CB67FE2" w14:textId="77777777" w:rsidR="00762339" w:rsidRPr="00724BF3" w:rsidRDefault="00762339" w:rsidP="00BD6A9F">
      <w:pPr>
        <w:snapToGrid w:val="0"/>
        <w:ind w:left="709" w:right="-1"/>
        <w:jc w:val="both"/>
        <w:rPr>
          <w:spacing w:val="-3"/>
          <w:lang w:val="en-US"/>
        </w:rPr>
      </w:pPr>
    </w:p>
    <w:p w14:paraId="62AC0F11" w14:textId="77777777" w:rsidR="008F7E85" w:rsidRPr="00724BF3" w:rsidRDefault="008F7E85">
      <w:pPr>
        <w:pStyle w:val="Heading1"/>
        <w:ind w:right="1102"/>
      </w:pPr>
      <w:bookmarkStart w:id="25" w:name="_Toc132969610"/>
      <w:r w:rsidRPr="00724BF3">
        <w:t>SAFETY AND HEALTH AT WORK AND PROTECTION AGAINST IONIZING RADIATION</w:t>
      </w:r>
      <w:bookmarkEnd w:id="25"/>
      <w:r w:rsidRPr="00724BF3">
        <w:t xml:space="preserve"> </w:t>
      </w:r>
    </w:p>
    <w:p w14:paraId="7DCAE394" w14:textId="77777777" w:rsidR="008F7E85" w:rsidRPr="00724BF3" w:rsidRDefault="008F7E85" w:rsidP="00DB63A4">
      <w:pPr>
        <w:rPr>
          <w:lang w:val="en-US"/>
        </w:rPr>
      </w:pPr>
    </w:p>
    <w:p w14:paraId="6B898DE3" w14:textId="77777777" w:rsidR="008F7E85" w:rsidRPr="00724BF3" w:rsidRDefault="008F7E85" w:rsidP="00EA1066">
      <w:pPr>
        <w:ind w:left="709" w:right="-1"/>
        <w:jc w:val="both"/>
        <w:rPr>
          <w:spacing w:val="-3"/>
          <w:lang w:val="en-US"/>
        </w:rPr>
      </w:pPr>
      <w:r w:rsidRPr="00724BF3">
        <w:rPr>
          <w:spacing w:val="-3"/>
          <w:lang w:val="en-US"/>
        </w:rPr>
        <w:t>In order to ensure safety and health at work, SELLER shall follow the provisions of the Law on Safety and Health at Work (Official Gazette of RS No.</w:t>
      </w:r>
      <w:r w:rsidR="00E617D9" w:rsidRPr="00724BF3">
        <w:rPr>
          <w:spacing w:val="-3"/>
          <w:lang w:val="en-US"/>
        </w:rPr>
        <w:t xml:space="preserve"> </w:t>
      </w:r>
      <w:r w:rsidR="00176F20" w:rsidRPr="00724BF3">
        <w:rPr>
          <w:spacing w:val="-3"/>
          <w:lang w:val="en-US"/>
        </w:rPr>
        <w:t>43/11</w:t>
      </w:r>
      <w:r w:rsidRPr="00724BF3">
        <w:rPr>
          <w:spacing w:val="-3"/>
          <w:lang w:val="en-US"/>
        </w:rPr>
        <w:t xml:space="preserve">), ADP procedure 1.1.033 Safety and Health at Work at NPP </w:t>
      </w:r>
      <w:proofErr w:type="spellStart"/>
      <w:r w:rsidRPr="00724BF3">
        <w:rPr>
          <w:spacing w:val="-3"/>
          <w:lang w:val="en-US"/>
        </w:rPr>
        <w:t>Krško</w:t>
      </w:r>
      <w:proofErr w:type="spellEnd"/>
      <w:r w:rsidRPr="00724BF3">
        <w:rPr>
          <w:spacing w:val="-3"/>
          <w:lang w:val="en-US"/>
        </w:rPr>
        <w:t xml:space="preserve"> and in compliance with provisions of a separate written Agreement concluded in accordance with Article </w:t>
      </w:r>
      <w:r w:rsidR="00176F20" w:rsidRPr="00724BF3">
        <w:rPr>
          <w:spacing w:val="-3"/>
          <w:lang w:val="en-US"/>
        </w:rPr>
        <w:t>39</w:t>
      </w:r>
      <w:r w:rsidRPr="00724BF3">
        <w:rPr>
          <w:spacing w:val="-3"/>
          <w:lang w:val="en-US"/>
        </w:rPr>
        <w:t xml:space="preserve"> of the Law on Safety and Health at Work of the Republic of Slovenia.</w:t>
      </w:r>
    </w:p>
    <w:p w14:paraId="171537AD" w14:textId="77777777" w:rsidR="008F7E85" w:rsidRPr="00724BF3" w:rsidRDefault="008F7E85" w:rsidP="00EA1066">
      <w:pPr>
        <w:ind w:left="709" w:right="-1"/>
        <w:jc w:val="both"/>
        <w:rPr>
          <w:spacing w:val="-3"/>
          <w:lang w:val="en-US"/>
        </w:rPr>
      </w:pPr>
      <w:r w:rsidRPr="00724BF3">
        <w:rPr>
          <w:spacing w:val="-3"/>
          <w:lang w:val="en-US"/>
        </w:rPr>
        <w:t>SELLER shall make sure that the performance of Work be in accordance</w:t>
      </w:r>
      <w:r w:rsidR="00781E78" w:rsidRPr="00724BF3">
        <w:rPr>
          <w:spacing w:val="-3"/>
          <w:lang w:val="en-US"/>
        </w:rPr>
        <w:t xml:space="preserve"> </w:t>
      </w:r>
      <w:r w:rsidRPr="00724BF3">
        <w:rPr>
          <w:spacing w:val="-3"/>
          <w:lang w:val="en-US"/>
        </w:rPr>
        <w:t>with internal procedures and instructions issued by responsible PURCHASER’s employees.</w:t>
      </w:r>
    </w:p>
    <w:p w14:paraId="2405A537" w14:textId="77777777" w:rsidR="008F7E85" w:rsidRPr="00724BF3" w:rsidRDefault="008F7E85" w:rsidP="00EA1066">
      <w:pPr>
        <w:ind w:left="709" w:right="-1"/>
        <w:jc w:val="both"/>
        <w:rPr>
          <w:spacing w:val="-3"/>
          <w:lang w:val="en-US"/>
        </w:rPr>
      </w:pPr>
      <w:r w:rsidRPr="00724BF3">
        <w:rPr>
          <w:spacing w:val="-3"/>
          <w:lang w:val="en-US"/>
        </w:rPr>
        <w:t>In order to fulfil</w:t>
      </w:r>
      <w:r w:rsidR="00781E78" w:rsidRPr="00724BF3">
        <w:rPr>
          <w:spacing w:val="-3"/>
          <w:lang w:val="en-US"/>
        </w:rPr>
        <w:t>l</w:t>
      </w:r>
      <w:r w:rsidRPr="00724BF3">
        <w:rPr>
          <w:spacing w:val="-3"/>
          <w:lang w:val="en-US"/>
        </w:rPr>
        <w:t xml:space="preserve">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079FFFC2" w14:textId="49C45F78" w:rsidR="00CE6B1B" w:rsidRPr="00724BF3" w:rsidRDefault="008F7E85" w:rsidP="00EA1066">
      <w:pPr>
        <w:ind w:left="709" w:right="-1"/>
        <w:jc w:val="both"/>
        <w:rPr>
          <w:spacing w:val="-3"/>
          <w:lang w:val="en-US"/>
        </w:rPr>
      </w:pPr>
      <w:r w:rsidRPr="00724BF3">
        <w:rPr>
          <w:spacing w:val="-3"/>
          <w:lang w:val="en-US"/>
        </w:rPr>
        <w:t xml:space="preserve">SELLER shall test his subcontractor workers on their knowledge of safety rules and document such in-house testing by signing Statement </w:t>
      </w:r>
      <w:r w:rsidR="00705B71" w:rsidRPr="00724BF3">
        <w:rPr>
          <w:spacing w:val="-3"/>
          <w:lang w:val="en-US"/>
        </w:rPr>
        <w:t>on complying with Act on Ioniz</w:t>
      </w:r>
      <w:r w:rsidRPr="00724BF3">
        <w:rPr>
          <w:spacing w:val="-3"/>
          <w:lang w:val="en-US"/>
        </w:rPr>
        <w:t>ing Radiatio</w:t>
      </w:r>
      <w:r w:rsidR="00CD659F" w:rsidRPr="00724BF3">
        <w:rPr>
          <w:spacing w:val="-3"/>
          <w:lang w:val="en-US"/>
        </w:rPr>
        <w:t>n Protection and Nuclear Safet</w:t>
      </w:r>
      <w:r w:rsidR="0097718E" w:rsidRPr="00724BF3">
        <w:rPr>
          <w:spacing w:val="-3"/>
          <w:lang w:val="en-US"/>
        </w:rPr>
        <w:t>y</w:t>
      </w:r>
      <w:r w:rsidR="00713934" w:rsidRPr="00724BF3">
        <w:rPr>
          <w:spacing w:val="-3"/>
          <w:lang w:val="en-US"/>
        </w:rPr>
        <w:t>.</w:t>
      </w:r>
    </w:p>
    <w:p w14:paraId="0D8F4C26" w14:textId="4D690134" w:rsidR="00EA3580" w:rsidRPr="00724BF3" w:rsidRDefault="00EA3580" w:rsidP="00EA1066">
      <w:pPr>
        <w:ind w:left="709" w:right="-1"/>
        <w:jc w:val="both"/>
        <w:rPr>
          <w:spacing w:val="-3"/>
          <w:lang w:val="en-US"/>
        </w:rPr>
      </w:pPr>
    </w:p>
    <w:p w14:paraId="11AA4C84" w14:textId="264DA79A" w:rsidR="00EA3580" w:rsidRPr="00724BF3" w:rsidRDefault="00EA3580" w:rsidP="00CE55E5">
      <w:pPr>
        <w:ind w:left="709" w:right="-1"/>
        <w:jc w:val="both"/>
        <w:rPr>
          <w:spacing w:val="-3"/>
          <w:lang w:val="en-US"/>
        </w:rPr>
      </w:pPr>
      <w:r w:rsidRPr="00724BF3">
        <w:rPr>
          <w:spacing w:val="-3"/>
          <w:lang w:val="en-US"/>
        </w:rPr>
        <w:t>SELLER who employing simultaneously more than 15 workers on Site (per one Purchase Order/Contract or more Purchase Orders) or performing high risk works shall nominate and ensure the presence of a safety at work expert depending on the number of workers and the degree of the worker(s) safety risk exposure.</w:t>
      </w:r>
    </w:p>
    <w:p w14:paraId="4D4631CE" w14:textId="77777777" w:rsidR="00EA3580" w:rsidRPr="00724BF3" w:rsidRDefault="00EA3580" w:rsidP="00CE55E5">
      <w:pPr>
        <w:ind w:left="709" w:right="-1"/>
        <w:jc w:val="both"/>
        <w:rPr>
          <w:spacing w:val="-3"/>
          <w:lang w:val="en-US"/>
        </w:rPr>
      </w:pPr>
      <w:r w:rsidRPr="00724BF3">
        <w:rPr>
          <w:spacing w:val="-3"/>
          <w:lang w:val="en-US"/>
        </w:rPr>
        <w:t>The criteria for temporary Site presence of the safety at work expert are as follows:</w:t>
      </w:r>
    </w:p>
    <w:p w14:paraId="18F17B1D" w14:textId="77777777" w:rsidR="00EA3580" w:rsidRPr="00724BF3" w:rsidRDefault="00EA3580" w:rsidP="00EA3580">
      <w:pPr>
        <w:numPr>
          <w:ilvl w:val="0"/>
          <w:numId w:val="32"/>
        </w:numPr>
        <w:ind w:right="142"/>
        <w:rPr>
          <w:lang w:val="en-US"/>
        </w:rPr>
      </w:pPr>
      <w:r w:rsidRPr="00724BF3">
        <w:rPr>
          <w:lang w:val="en-US"/>
        </w:rPr>
        <w:t>15 – 30 workers               1 day/week</w:t>
      </w:r>
    </w:p>
    <w:p w14:paraId="030CC1C2" w14:textId="77777777" w:rsidR="00EA3580" w:rsidRPr="00724BF3" w:rsidRDefault="00EA3580" w:rsidP="00EA3580">
      <w:pPr>
        <w:numPr>
          <w:ilvl w:val="0"/>
          <w:numId w:val="32"/>
        </w:numPr>
        <w:ind w:right="142"/>
        <w:rPr>
          <w:lang w:val="en-US"/>
        </w:rPr>
      </w:pPr>
      <w:r w:rsidRPr="00724BF3">
        <w:rPr>
          <w:lang w:val="en-US"/>
        </w:rPr>
        <w:t>31 – 50 workers               2 days/week</w:t>
      </w:r>
    </w:p>
    <w:p w14:paraId="1B71E820" w14:textId="77777777" w:rsidR="00EA3580" w:rsidRPr="00724BF3" w:rsidRDefault="00EA3580" w:rsidP="00EA3580">
      <w:pPr>
        <w:numPr>
          <w:ilvl w:val="0"/>
          <w:numId w:val="32"/>
        </w:numPr>
        <w:ind w:right="142"/>
        <w:rPr>
          <w:lang w:val="en-US"/>
        </w:rPr>
      </w:pPr>
      <w:r w:rsidRPr="00724BF3">
        <w:rPr>
          <w:lang w:val="en-US"/>
        </w:rPr>
        <w:t>51 – 80 workers               3 days/week</w:t>
      </w:r>
    </w:p>
    <w:p w14:paraId="7BE2D363" w14:textId="77777777" w:rsidR="00EA3580" w:rsidRPr="00724BF3" w:rsidRDefault="00EA3580" w:rsidP="00EA3580">
      <w:pPr>
        <w:numPr>
          <w:ilvl w:val="0"/>
          <w:numId w:val="32"/>
        </w:numPr>
        <w:ind w:right="142"/>
        <w:rPr>
          <w:lang w:val="en-US"/>
        </w:rPr>
      </w:pPr>
      <w:r w:rsidRPr="00724BF3">
        <w:rPr>
          <w:lang w:val="en-US"/>
        </w:rPr>
        <w:t>81 – 150 workers            permanent presence</w:t>
      </w:r>
    </w:p>
    <w:p w14:paraId="47D483E9" w14:textId="77777777" w:rsidR="00EA3580" w:rsidRPr="00724BF3" w:rsidRDefault="00EA3580" w:rsidP="00EA3580">
      <w:pPr>
        <w:numPr>
          <w:ilvl w:val="0"/>
          <w:numId w:val="32"/>
        </w:numPr>
        <w:ind w:right="142"/>
        <w:rPr>
          <w:lang w:val="en-US"/>
        </w:rPr>
      </w:pPr>
      <w:r w:rsidRPr="00724BF3">
        <w:rPr>
          <w:lang w:val="en-US"/>
        </w:rPr>
        <w:t>˃ 150 workers                  ˃ 2 workers/permanent presence</w:t>
      </w:r>
    </w:p>
    <w:p w14:paraId="3ED560BB" w14:textId="77777777" w:rsidR="00EA3580" w:rsidRPr="00724BF3" w:rsidRDefault="00EA3580" w:rsidP="00EA3580">
      <w:pPr>
        <w:ind w:left="709" w:right="142"/>
        <w:rPr>
          <w:lang w:val="en-US"/>
        </w:rPr>
      </w:pPr>
    </w:p>
    <w:p w14:paraId="1AECACAB" w14:textId="77777777" w:rsidR="00EA3580" w:rsidRPr="00724BF3" w:rsidRDefault="00EA3580" w:rsidP="00EA3580">
      <w:pPr>
        <w:ind w:left="709" w:right="142"/>
        <w:jc w:val="both"/>
        <w:rPr>
          <w:lang w:val="en-US"/>
        </w:rPr>
      </w:pPr>
      <w:r w:rsidRPr="00724BF3">
        <w:rPr>
          <w:lang w:val="en-US"/>
        </w:rPr>
        <w:t>NOTE: The above numbers do not include permanently hired staff</w:t>
      </w:r>
    </w:p>
    <w:p w14:paraId="04A8E195" w14:textId="77777777" w:rsidR="00EA3580" w:rsidRPr="00724BF3" w:rsidRDefault="00EA3580" w:rsidP="00EA3580">
      <w:pPr>
        <w:ind w:left="709" w:right="142"/>
        <w:jc w:val="both"/>
        <w:rPr>
          <w:lang w:val="en-US"/>
        </w:rPr>
      </w:pPr>
    </w:p>
    <w:p w14:paraId="5DE2D337" w14:textId="27861FA4" w:rsidR="00EA3580" w:rsidRDefault="00EA3580" w:rsidP="00EA3580">
      <w:pPr>
        <w:ind w:left="709" w:right="142"/>
        <w:jc w:val="both"/>
        <w:rPr>
          <w:lang w:val="en-US"/>
        </w:rPr>
      </w:pPr>
      <w:r w:rsidRPr="00724BF3">
        <w:rPr>
          <w:spacing w:val="-3"/>
          <w:lang w:val="en-US"/>
        </w:rPr>
        <w:t xml:space="preserve">Should the PURCHASER learn that the SELLER has not fulfilled relevant above </w:t>
      </w:r>
      <w:proofErr w:type="gramStart"/>
      <w:r w:rsidRPr="00724BF3">
        <w:rPr>
          <w:spacing w:val="-3"/>
          <w:lang w:val="en-US"/>
        </w:rPr>
        <w:t>criterion,  within</w:t>
      </w:r>
      <w:proofErr w:type="gramEnd"/>
      <w:r w:rsidRPr="00724BF3">
        <w:rPr>
          <w:spacing w:val="-3"/>
          <w:lang w:val="en-US"/>
        </w:rPr>
        <w:t xml:space="preserve"> 3 working days PURCHASER will invite him in writing </w:t>
      </w:r>
      <w:r w:rsidRPr="00724BF3">
        <w:rPr>
          <w:spacing w:val="-3"/>
          <w:lang w:val="en-US"/>
        </w:rPr>
        <w:lastRenderedPageBreak/>
        <w:t xml:space="preserve">(by e-mail, mail) to do it. The Site presence of the required safety at work expert on the day following the receipt of the above invitation will be considered as a fulfillment of the above criterion.  If the SELLER does not comply with the above criterion, SELLER shall pay liquidated damages for violation of Safety at Work rules (as per Contract article No. 10.3) </w:t>
      </w:r>
      <w:proofErr w:type="gramStart"/>
      <w:r w:rsidRPr="00724BF3">
        <w:rPr>
          <w:spacing w:val="-3"/>
          <w:lang w:val="en-US"/>
        </w:rPr>
        <w:t>i.e.</w:t>
      </w:r>
      <w:proofErr w:type="gramEnd"/>
      <w:r w:rsidRPr="00724BF3">
        <w:rPr>
          <w:spacing w:val="-3"/>
          <w:lang w:val="en-US"/>
        </w:rPr>
        <w:t xml:space="preserve"> 1000€</w:t>
      </w:r>
      <w:r w:rsidRPr="00724BF3">
        <w:rPr>
          <w:lang w:val="en-US"/>
        </w:rPr>
        <w:t xml:space="preserve"> for each day of </w:t>
      </w:r>
      <w:proofErr w:type="spellStart"/>
      <w:r w:rsidRPr="00724BF3">
        <w:rPr>
          <w:lang w:val="en-US"/>
        </w:rPr>
        <w:t>non compliance</w:t>
      </w:r>
      <w:proofErr w:type="spellEnd"/>
      <w:r w:rsidRPr="00724BF3">
        <w:rPr>
          <w:lang w:val="en-US"/>
        </w:rPr>
        <w:t>.</w:t>
      </w:r>
    </w:p>
    <w:p w14:paraId="5F789358" w14:textId="77777777" w:rsidR="00237B9E" w:rsidRPr="00724BF3" w:rsidRDefault="00237B9E" w:rsidP="00EA3580">
      <w:pPr>
        <w:ind w:left="709" w:right="142"/>
        <w:jc w:val="both"/>
        <w:rPr>
          <w:lang w:val="en-US"/>
        </w:rPr>
      </w:pPr>
    </w:p>
    <w:p w14:paraId="61CDC6C3" w14:textId="2FB97CB9" w:rsidR="00EA3580" w:rsidRPr="00724BF3" w:rsidRDefault="00EA3580" w:rsidP="00EA3580">
      <w:pPr>
        <w:ind w:left="709" w:right="142"/>
        <w:jc w:val="both"/>
        <w:rPr>
          <w:lang w:val="en-US"/>
        </w:rPr>
      </w:pPr>
      <w:r w:rsidRPr="00724BF3">
        <w:rPr>
          <w:lang w:val="en-US"/>
        </w:rPr>
        <w:t xml:space="preserve">One week before the beginning of Site works as a minimum, the Contractor shall submit to PURCHASER a list containing the details on safety at work </w:t>
      </w:r>
      <w:proofErr w:type="gramStart"/>
      <w:r w:rsidRPr="00724BF3">
        <w:rPr>
          <w:lang w:val="en-US"/>
        </w:rPr>
        <w:t>expert  presence</w:t>
      </w:r>
      <w:proofErr w:type="gramEnd"/>
      <w:r w:rsidRPr="00724BF3">
        <w:rPr>
          <w:lang w:val="en-US"/>
        </w:rPr>
        <w:t xml:space="preserve"> on Site. In case of doubt in the level of risk associated with the works to be performed and resulting demand for safety expert Site presence, the Contractor may contact directly Mr. Rudi </w:t>
      </w:r>
      <w:proofErr w:type="spellStart"/>
      <w:r w:rsidRPr="00724BF3">
        <w:rPr>
          <w:lang w:val="en-US"/>
        </w:rPr>
        <w:t>Janežič</w:t>
      </w:r>
      <w:proofErr w:type="spellEnd"/>
      <w:r w:rsidRPr="00724BF3">
        <w:rPr>
          <w:lang w:val="en-US"/>
        </w:rPr>
        <w:t xml:space="preserve"> (e-mail: </w:t>
      </w:r>
      <w:proofErr w:type="gramStart"/>
      <w:r w:rsidRPr="00724BF3">
        <w:rPr>
          <w:lang w:val="en-US"/>
        </w:rPr>
        <w:t>rudi.janezic@nek.si )</w:t>
      </w:r>
      <w:proofErr w:type="gramEnd"/>
    </w:p>
    <w:p w14:paraId="506018F5" w14:textId="77777777" w:rsidR="00EA3580" w:rsidRPr="00724BF3" w:rsidRDefault="00EA3580" w:rsidP="00EA1066">
      <w:pPr>
        <w:ind w:left="709" w:right="-1"/>
        <w:jc w:val="both"/>
        <w:rPr>
          <w:spacing w:val="-3"/>
          <w:lang w:val="en-US"/>
        </w:rPr>
      </w:pPr>
    </w:p>
    <w:p w14:paraId="086476FD" w14:textId="77777777" w:rsidR="00713934" w:rsidRPr="00724BF3" w:rsidRDefault="00713934" w:rsidP="00074813">
      <w:pPr>
        <w:ind w:right="425"/>
        <w:jc w:val="both"/>
        <w:rPr>
          <w:spacing w:val="-3"/>
          <w:lang w:val="en-US"/>
        </w:rPr>
      </w:pPr>
    </w:p>
    <w:p w14:paraId="11358F2C" w14:textId="77777777" w:rsidR="008F7E85" w:rsidRPr="00724BF3" w:rsidRDefault="008F7E85">
      <w:pPr>
        <w:pStyle w:val="Heading1"/>
        <w:ind w:right="1102"/>
        <w:jc w:val="left"/>
      </w:pPr>
      <w:bookmarkStart w:id="26" w:name="_Toc132969611"/>
      <w:r w:rsidRPr="00724BF3">
        <w:t>WARRANTY</w:t>
      </w:r>
      <w:bookmarkEnd w:id="26"/>
      <w:r w:rsidRPr="00724BF3">
        <w:t xml:space="preserve"> </w:t>
      </w:r>
    </w:p>
    <w:p w14:paraId="4EC2347E" w14:textId="77777777" w:rsidR="008F7E85" w:rsidRPr="00724BF3" w:rsidRDefault="008F7E85">
      <w:pPr>
        <w:rPr>
          <w:lang w:val="en-US"/>
        </w:rPr>
      </w:pPr>
    </w:p>
    <w:p w14:paraId="0B64B7BE" w14:textId="42FDBC68" w:rsidR="008F7E85" w:rsidRPr="00724BF3" w:rsidRDefault="008F7E85" w:rsidP="00EA1066">
      <w:pPr>
        <w:ind w:left="709" w:right="-1" w:hanging="709"/>
        <w:jc w:val="both"/>
        <w:rPr>
          <w:lang w:val="en-US"/>
        </w:rPr>
      </w:pPr>
      <w:r w:rsidRPr="00724BF3">
        <w:rPr>
          <w:lang w:val="en-US"/>
        </w:rPr>
        <w:t>12.1</w:t>
      </w:r>
      <w:r w:rsidR="002E5394" w:rsidRPr="00724BF3">
        <w:rPr>
          <w:lang w:val="en-US"/>
        </w:rPr>
        <w:tab/>
      </w:r>
      <w:r w:rsidRPr="00724BF3">
        <w:rPr>
          <w:lang w:val="en-US"/>
        </w:rPr>
        <w:t xml:space="preserve">SELLER warrants that all </w:t>
      </w:r>
      <w:r w:rsidR="00DD7668" w:rsidRPr="00724BF3">
        <w:rPr>
          <w:lang w:val="en-US"/>
        </w:rPr>
        <w:t xml:space="preserve">the Hardware </w:t>
      </w:r>
      <w:r w:rsidRPr="00724BF3">
        <w:rPr>
          <w:lang w:val="en-US"/>
        </w:rPr>
        <w:t xml:space="preserve">furnished under this Contract shall be new and free from liens, encumbrances and defects in title and shall be free from defects in design, workmanship and material and that the </w:t>
      </w:r>
      <w:r w:rsidR="00DD7668" w:rsidRPr="00724BF3">
        <w:rPr>
          <w:lang w:val="en-US"/>
        </w:rPr>
        <w:t xml:space="preserve">Hardware </w:t>
      </w:r>
      <w:r w:rsidRPr="00724BF3">
        <w:rPr>
          <w:lang w:val="en-US"/>
        </w:rPr>
        <w:t>delivered under this Contract shall achieve the design, performance and functional req</w:t>
      </w:r>
      <w:r w:rsidR="005422F3" w:rsidRPr="00724BF3">
        <w:rPr>
          <w:lang w:val="en-US"/>
        </w:rPr>
        <w:t>ui</w:t>
      </w:r>
      <w:r w:rsidR="003A6A20" w:rsidRPr="00724BF3">
        <w:rPr>
          <w:lang w:val="en-US"/>
        </w:rPr>
        <w:t>rements as stipulated in SP-ES</w:t>
      </w:r>
      <w:r w:rsidR="00117172" w:rsidRPr="00724BF3">
        <w:rPr>
          <w:lang w:val="en-US"/>
        </w:rPr>
        <w:t>1</w:t>
      </w:r>
      <w:r w:rsidR="009B22F7" w:rsidRPr="00724BF3">
        <w:rPr>
          <w:lang w:val="en-US"/>
        </w:rPr>
        <w:t>427</w:t>
      </w:r>
      <w:r w:rsidR="005422F3" w:rsidRPr="00724BF3">
        <w:rPr>
          <w:lang w:val="en-US"/>
        </w:rPr>
        <w:t xml:space="preserve"> </w:t>
      </w:r>
      <w:proofErr w:type="gramStart"/>
      <w:r w:rsidRPr="00724BF3">
        <w:rPr>
          <w:lang w:val="en-US"/>
        </w:rPr>
        <w:t>i.e.</w:t>
      </w:r>
      <w:proofErr w:type="gramEnd"/>
      <w:r w:rsidRPr="00724BF3">
        <w:rPr>
          <w:lang w:val="en-US"/>
        </w:rPr>
        <w:t xml:space="preserve"> in this Contract</w:t>
      </w:r>
      <w:r w:rsidR="00AC5431" w:rsidRPr="00724BF3">
        <w:rPr>
          <w:lang w:val="en-US"/>
        </w:rPr>
        <w:t>.</w:t>
      </w:r>
      <w:r w:rsidRPr="00724BF3">
        <w:rPr>
          <w:lang w:val="en-US"/>
        </w:rPr>
        <w:t xml:space="preserve"> Approval </w:t>
      </w:r>
      <w:r w:rsidR="00515F33" w:rsidRPr="00724BF3">
        <w:rPr>
          <w:lang w:val="en-US"/>
        </w:rPr>
        <w:t xml:space="preserve">of designs, </w:t>
      </w:r>
      <w:r w:rsidRPr="00724BF3">
        <w:rPr>
          <w:lang w:val="en-US"/>
        </w:rPr>
        <w:t>drawings, samples, test resu</w:t>
      </w:r>
      <w:r w:rsidR="00A20BFB" w:rsidRPr="00724BF3">
        <w:rPr>
          <w:lang w:val="en-US"/>
        </w:rPr>
        <w:t xml:space="preserve">lts, suppliers and schedules by </w:t>
      </w:r>
      <w:r w:rsidRPr="00724BF3">
        <w:rPr>
          <w:lang w:val="en-US"/>
        </w:rPr>
        <w:t>PURCHASER shall not in any way</w:t>
      </w:r>
      <w:r w:rsidR="00A20BFB" w:rsidRPr="00724BF3">
        <w:rPr>
          <w:lang w:val="en-US"/>
        </w:rPr>
        <w:t xml:space="preserve"> limit or diminish the SELLER’s </w:t>
      </w:r>
      <w:r w:rsidRPr="00724BF3">
        <w:rPr>
          <w:lang w:val="en-US"/>
        </w:rPr>
        <w:t>warranties hereunder.</w:t>
      </w:r>
    </w:p>
    <w:p w14:paraId="31E9B211" w14:textId="77777777" w:rsidR="008F7E85" w:rsidRPr="00724BF3" w:rsidRDefault="008F7E85" w:rsidP="00EA1066">
      <w:pPr>
        <w:ind w:left="709" w:right="-1"/>
        <w:rPr>
          <w:lang w:val="en-US"/>
        </w:rPr>
      </w:pPr>
    </w:p>
    <w:p w14:paraId="6D60F8EF" w14:textId="04BFE3EF" w:rsidR="001670EC" w:rsidRPr="00724BF3" w:rsidRDefault="008F7E85" w:rsidP="00EA1066">
      <w:pPr>
        <w:spacing w:after="240"/>
        <w:ind w:left="709" w:right="-1" w:hanging="709"/>
        <w:jc w:val="both"/>
        <w:rPr>
          <w:lang w:val="en-US"/>
        </w:rPr>
      </w:pPr>
      <w:r w:rsidRPr="00724BF3">
        <w:rPr>
          <w:lang w:val="en-US"/>
        </w:rPr>
        <w:t>12.2</w:t>
      </w:r>
      <w:r w:rsidR="002E5394" w:rsidRPr="00724BF3">
        <w:rPr>
          <w:lang w:val="en-US"/>
        </w:rPr>
        <w:tab/>
      </w:r>
      <w:r w:rsidRPr="00724BF3">
        <w:rPr>
          <w:lang w:val="en-US"/>
        </w:rPr>
        <w:t>SELLER</w:t>
      </w:r>
      <w:r w:rsidR="003732E0" w:rsidRPr="00724BF3">
        <w:rPr>
          <w:lang w:val="en-US"/>
        </w:rPr>
        <w:t xml:space="preserve"> </w:t>
      </w:r>
      <w:r w:rsidRPr="00724BF3">
        <w:rPr>
          <w:lang w:val="en-US"/>
        </w:rPr>
        <w:t>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w:t>
      </w:r>
      <w:r w:rsidR="00357A89" w:rsidRPr="00724BF3">
        <w:rPr>
          <w:lang w:val="en-US"/>
        </w:rPr>
        <w:t xml:space="preserve"> </w:t>
      </w:r>
      <w:r w:rsidRPr="00724BF3">
        <w:rPr>
          <w:lang w:val="en-US"/>
        </w:rPr>
        <w:t>and workmanship; shall conform to applicable specifications, and shall be free from all liens  and encumbrances</w:t>
      </w:r>
      <w:r w:rsidR="00C27A03" w:rsidRPr="00724BF3">
        <w:rPr>
          <w:lang w:val="en-US"/>
        </w:rPr>
        <w:t xml:space="preserve"> and shall  achie</w:t>
      </w:r>
      <w:r w:rsidR="00E6624A" w:rsidRPr="00724BF3">
        <w:rPr>
          <w:lang w:val="en-US"/>
        </w:rPr>
        <w:t xml:space="preserve">ve the design, </w:t>
      </w:r>
      <w:r w:rsidR="00357A89" w:rsidRPr="00724BF3">
        <w:rPr>
          <w:lang w:val="en-US"/>
        </w:rPr>
        <w:t>p</w:t>
      </w:r>
      <w:r w:rsidR="00C27A03" w:rsidRPr="00724BF3">
        <w:rPr>
          <w:lang w:val="en-US"/>
        </w:rPr>
        <w:t>erformance and functional require</w:t>
      </w:r>
      <w:r w:rsidR="00606385" w:rsidRPr="00724BF3">
        <w:rPr>
          <w:lang w:val="en-US"/>
        </w:rPr>
        <w:t>ments as stipulated in SP-ES</w:t>
      </w:r>
      <w:r w:rsidR="005B0047" w:rsidRPr="00724BF3">
        <w:rPr>
          <w:lang w:val="en-US"/>
        </w:rPr>
        <w:t>1427</w:t>
      </w:r>
      <w:r w:rsidR="00C27A03" w:rsidRPr="00724BF3">
        <w:rPr>
          <w:lang w:val="en-US"/>
        </w:rPr>
        <w:t xml:space="preserve"> i.e. in  this Contract</w:t>
      </w:r>
      <w:r w:rsidR="00E6624A" w:rsidRPr="00724BF3">
        <w:rPr>
          <w:lang w:val="en-US"/>
        </w:rPr>
        <w:t>. Warranties shall survive</w:t>
      </w:r>
      <w:r w:rsidRPr="00724BF3">
        <w:rPr>
          <w:lang w:val="en-US"/>
        </w:rPr>
        <w:t xml:space="preserve"> acceptance or payment for any and all services required pursuant hereto but shall end with the elapse of the pertinent warr</w:t>
      </w:r>
      <w:r w:rsidR="00EC3B07" w:rsidRPr="00724BF3">
        <w:rPr>
          <w:lang w:val="en-US"/>
        </w:rPr>
        <w:t>anty period as per Article 12.3</w:t>
      </w:r>
    </w:p>
    <w:p w14:paraId="3A21ADD7" w14:textId="44FA64CE" w:rsidR="001357AC" w:rsidRPr="00724BF3" w:rsidRDefault="008F7E85" w:rsidP="00620E54">
      <w:pPr>
        <w:ind w:left="709" w:right="-1" w:hanging="709"/>
        <w:jc w:val="both"/>
        <w:rPr>
          <w:lang w:val="en-US"/>
        </w:rPr>
      </w:pPr>
      <w:r w:rsidRPr="00724BF3">
        <w:rPr>
          <w:lang w:val="en-US"/>
        </w:rPr>
        <w:t>12.3</w:t>
      </w:r>
      <w:r w:rsidR="002E5394" w:rsidRPr="00724BF3">
        <w:rPr>
          <w:lang w:val="en-US"/>
        </w:rPr>
        <w:tab/>
      </w:r>
      <w:r w:rsidRPr="00724BF3">
        <w:rPr>
          <w:lang w:val="en-US"/>
        </w:rPr>
        <w:t>The warra</w:t>
      </w:r>
      <w:r w:rsidR="00F7225A" w:rsidRPr="00724BF3">
        <w:rPr>
          <w:lang w:val="en-US"/>
        </w:rPr>
        <w:t xml:space="preserve">nty mentioned in paragraph 12.1 </w:t>
      </w:r>
      <w:r w:rsidR="001670EC" w:rsidRPr="00724BF3">
        <w:rPr>
          <w:lang w:val="en-US"/>
        </w:rPr>
        <w:t>and</w:t>
      </w:r>
      <w:r w:rsidR="005916A5" w:rsidRPr="00724BF3">
        <w:rPr>
          <w:lang w:val="en-US"/>
        </w:rPr>
        <w:t>/or</w:t>
      </w:r>
      <w:r w:rsidR="001670EC" w:rsidRPr="00724BF3">
        <w:rPr>
          <w:lang w:val="en-US"/>
        </w:rPr>
        <w:t xml:space="preserve"> 12.2 above shall be </w:t>
      </w:r>
      <w:r w:rsidR="00117172" w:rsidRPr="00724BF3">
        <w:rPr>
          <w:lang w:val="en-US"/>
        </w:rPr>
        <w:t xml:space="preserve">for the following period </w:t>
      </w:r>
      <w:r w:rsidR="001670EC" w:rsidRPr="00724BF3">
        <w:rPr>
          <w:lang w:val="en-US"/>
        </w:rPr>
        <w:t xml:space="preserve">as </w:t>
      </w:r>
      <w:r w:rsidR="00117172" w:rsidRPr="00724BF3">
        <w:rPr>
          <w:lang w:val="en-US"/>
        </w:rPr>
        <w:t>stated below:</w:t>
      </w:r>
    </w:p>
    <w:p w14:paraId="34AE3819" w14:textId="01CAF908" w:rsidR="00D21013" w:rsidRPr="00724BF3" w:rsidRDefault="00D21013" w:rsidP="00544F38">
      <w:pPr>
        <w:pStyle w:val="ListParagraph"/>
        <w:numPr>
          <w:ilvl w:val="0"/>
          <w:numId w:val="23"/>
        </w:numPr>
        <w:rPr>
          <w:rFonts w:ascii="Arial" w:hAnsi="Arial"/>
          <w:bCs/>
          <w:iCs/>
          <w:snapToGrid w:val="0"/>
          <w:sz w:val="24"/>
          <w:szCs w:val="20"/>
        </w:rPr>
      </w:pPr>
      <w:r w:rsidRPr="00724BF3">
        <w:rPr>
          <w:rFonts w:ascii="Arial" w:hAnsi="Arial"/>
          <w:snapToGrid w:val="0"/>
          <w:sz w:val="24"/>
          <w:szCs w:val="20"/>
        </w:rPr>
        <w:t xml:space="preserve">Warranty period for </w:t>
      </w:r>
      <w:r w:rsidRPr="00724BF3">
        <w:rPr>
          <w:rFonts w:ascii="Arial" w:hAnsi="Arial"/>
          <w:b/>
          <w:bCs/>
          <w:sz w:val="24"/>
          <w:szCs w:val="20"/>
        </w:rPr>
        <w:t xml:space="preserve">Equipment </w:t>
      </w:r>
      <w:r w:rsidRPr="00724BF3">
        <w:rPr>
          <w:rFonts w:ascii="Arial" w:hAnsi="Arial"/>
          <w:sz w:val="24"/>
          <w:szCs w:val="20"/>
        </w:rPr>
        <w:t xml:space="preserve">as per Section 3 </w:t>
      </w:r>
      <w:r w:rsidR="00414E51" w:rsidRPr="00724BF3">
        <w:rPr>
          <w:rFonts w:ascii="Arial" w:hAnsi="Arial"/>
          <w:sz w:val="24"/>
          <w:szCs w:val="20"/>
        </w:rPr>
        <w:t xml:space="preserve">(excl. Section 3.1.4) </w:t>
      </w:r>
      <w:r w:rsidRPr="00724BF3">
        <w:rPr>
          <w:rFonts w:ascii="Arial" w:hAnsi="Arial"/>
          <w:bCs/>
          <w:iCs/>
          <w:snapToGrid w:val="0"/>
          <w:sz w:val="24"/>
          <w:szCs w:val="20"/>
        </w:rPr>
        <w:t xml:space="preserve">of </w:t>
      </w:r>
      <w:r w:rsidR="00544F38" w:rsidRPr="00724BF3">
        <w:rPr>
          <w:rFonts w:ascii="Arial" w:hAnsi="Arial"/>
          <w:bCs/>
          <w:iCs/>
          <w:snapToGrid w:val="0"/>
          <w:sz w:val="24"/>
          <w:szCs w:val="20"/>
        </w:rPr>
        <w:t>SP-ES1427 shall be for a period of …………</w:t>
      </w:r>
      <w:r w:rsidR="00544F38" w:rsidRPr="00724BF3">
        <w:rPr>
          <w:rFonts w:ascii="Arial" w:hAnsi="Arial"/>
          <w:b/>
          <w:iCs/>
          <w:snapToGrid w:val="0"/>
          <w:sz w:val="24"/>
          <w:szCs w:val="20"/>
        </w:rPr>
        <w:t>years</w:t>
      </w:r>
      <w:r w:rsidR="00544F38" w:rsidRPr="00724BF3">
        <w:rPr>
          <w:rFonts w:ascii="Arial" w:hAnsi="Arial"/>
          <w:bCs/>
          <w:iCs/>
          <w:snapToGrid w:val="0"/>
          <w:sz w:val="24"/>
          <w:szCs w:val="20"/>
        </w:rPr>
        <w:t xml:space="preserve"> (</w:t>
      </w:r>
      <w:r w:rsidR="00544F38" w:rsidRPr="00724BF3">
        <w:rPr>
          <w:rFonts w:ascii="Arial" w:hAnsi="Arial"/>
          <w:b/>
          <w:iCs/>
          <w:snapToGrid w:val="0"/>
          <w:sz w:val="24"/>
          <w:szCs w:val="20"/>
        </w:rPr>
        <w:t xml:space="preserve">min. </w:t>
      </w:r>
      <w:r w:rsidR="001D28DD" w:rsidRPr="00724BF3">
        <w:rPr>
          <w:rFonts w:ascii="Arial" w:hAnsi="Arial"/>
          <w:b/>
          <w:iCs/>
          <w:snapToGrid w:val="0"/>
          <w:sz w:val="24"/>
          <w:szCs w:val="20"/>
        </w:rPr>
        <w:t>five (5)</w:t>
      </w:r>
      <w:r w:rsidR="0030737B" w:rsidRPr="00724BF3">
        <w:rPr>
          <w:rFonts w:ascii="Arial" w:hAnsi="Arial"/>
          <w:b/>
          <w:iCs/>
          <w:snapToGrid w:val="0"/>
          <w:sz w:val="24"/>
          <w:szCs w:val="20"/>
        </w:rPr>
        <w:t xml:space="preserve"> </w:t>
      </w:r>
      <w:r w:rsidR="00544F38" w:rsidRPr="00724BF3">
        <w:rPr>
          <w:rFonts w:ascii="Arial" w:hAnsi="Arial"/>
          <w:b/>
          <w:iCs/>
          <w:snapToGrid w:val="0"/>
          <w:sz w:val="24"/>
          <w:szCs w:val="20"/>
        </w:rPr>
        <w:t>years</w:t>
      </w:r>
      <w:r w:rsidR="00544F38" w:rsidRPr="00724BF3">
        <w:rPr>
          <w:rFonts w:ascii="Arial" w:hAnsi="Arial"/>
          <w:bCs/>
          <w:iCs/>
          <w:snapToGrid w:val="0"/>
          <w:sz w:val="24"/>
          <w:szCs w:val="20"/>
        </w:rPr>
        <w:t>) starting from the date of signature of the Handover Protocol;</w:t>
      </w:r>
    </w:p>
    <w:p w14:paraId="7057367F" w14:textId="17BCE4AA" w:rsidR="00D21013" w:rsidRPr="00724BF3" w:rsidRDefault="00D21013" w:rsidP="00D21013">
      <w:pPr>
        <w:numPr>
          <w:ilvl w:val="0"/>
          <w:numId w:val="23"/>
        </w:numPr>
        <w:tabs>
          <w:tab w:val="left" w:pos="1418"/>
        </w:tabs>
        <w:ind w:right="-1"/>
        <w:jc w:val="both"/>
        <w:rPr>
          <w:lang w:val="en-US"/>
        </w:rPr>
      </w:pPr>
      <w:r w:rsidRPr="00724BF3">
        <w:rPr>
          <w:lang w:val="en-US"/>
        </w:rPr>
        <w:t xml:space="preserve">Warranty period for period for </w:t>
      </w:r>
      <w:r w:rsidRPr="00724BF3">
        <w:rPr>
          <w:b/>
          <w:bCs/>
          <w:lang w:val="en-US"/>
        </w:rPr>
        <w:t>DCS Hardware and Software</w:t>
      </w:r>
      <w:r w:rsidR="00DE32E1" w:rsidRPr="00724BF3">
        <w:rPr>
          <w:lang w:val="en-US"/>
        </w:rPr>
        <w:t xml:space="preserve"> as per Section 3.1.4</w:t>
      </w:r>
      <w:r w:rsidR="001D28DD" w:rsidRPr="00724BF3">
        <w:rPr>
          <w:lang w:val="en-US"/>
        </w:rPr>
        <w:t xml:space="preserve"> </w:t>
      </w:r>
      <w:r w:rsidR="00DE32E1" w:rsidRPr="00724BF3">
        <w:rPr>
          <w:lang w:val="en-US"/>
        </w:rPr>
        <w:t xml:space="preserve">of SP-ES1427 </w:t>
      </w:r>
      <w:del w:id="27" w:author="Vukovic Igor" w:date="2023-04-21T10:50:00Z">
        <w:r w:rsidRPr="00724BF3" w:rsidDel="00781E80">
          <w:rPr>
            <w:lang w:val="en-US"/>
          </w:rPr>
          <w:delText xml:space="preserve"> </w:delText>
        </w:r>
      </w:del>
      <w:r w:rsidRPr="00724BF3">
        <w:rPr>
          <w:lang w:val="en-US"/>
        </w:rPr>
        <w:t>shall be for a period of …………</w:t>
      </w:r>
      <w:r w:rsidRPr="00724BF3">
        <w:rPr>
          <w:b/>
          <w:bCs/>
          <w:lang w:val="en-US"/>
        </w:rPr>
        <w:t>years</w:t>
      </w:r>
      <w:r w:rsidRPr="00724BF3">
        <w:rPr>
          <w:lang w:val="en-US"/>
        </w:rPr>
        <w:t xml:space="preserve"> (</w:t>
      </w:r>
      <w:r w:rsidRPr="00724BF3">
        <w:rPr>
          <w:b/>
          <w:bCs/>
          <w:lang w:val="en-US"/>
        </w:rPr>
        <w:t xml:space="preserve">min. </w:t>
      </w:r>
      <w:r w:rsidR="001D28DD" w:rsidRPr="00724BF3">
        <w:rPr>
          <w:b/>
          <w:bCs/>
          <w:lang w:val="en-US"/>
        </w:rPr>
        <w:t>five (5)</w:t>
      </w:r>
      <w:r w:rsidRPr="00724BF3">
        <w:rPr>
          <w:lang w:val="en-US"/>
        </w:rPr>
        <w:t xml:space="preserve"> </w:t>
      </w:r>
      <w:r w:rsidRPr="00724BF3">
        <w:rPr>
          <w:b/>
          <w:lang w:val="en-US"/>
        </w:rPr>
        <w:t>years)</w:t>
      </w:r>
      <w:r w:rsidRPr="00724BF3">
        <w:rPr>
          <w:lang w:val="en-US"/>
        </w:rPr>
        <w:t xml:space="preserve"> starting from the date of signature of the Handover Protocol;</w:t>
      </w:r>
    </w:p>
    <w:p w14:paraId="384150C1" w14:textId="77777777" w:rsidR="000E62D0" w:rsidRPr="00724BF3" w:rsidRDefault="000E62D0" w:rsidP="000E62D0">
      <w:pPr>
        <w:tabs>
          <w:tab w:val="left" w:pos="1418"/>
        </w:tabs>
        <w:ind w:left="1080" w:right="-1"/>
        <w:jc w:val="both"/>
        <w:rPr>
          <w:lang w:val="en-US"/>
        </w:rPr>
      </w:pPr>
    </w:p>
    <w:p w14:paraId="7E26441D" w14:textId="12D8AC0F" w:rsidR="000E62D0" w:rsidRPr="00724BF3" w:rsidRDefault="000E62D0" w:rsidP="000E62D0">
      <w:pPr>
        <w:tabs>
          <w:tab w:val="left" w:pos="1418"/>
        </w:tabs>
        <w:ind w:left="720" w:right="-1"/>
        <w:jc w:val="both"/>
        <w:rPr>
          <w:lang w:val="en-US"/>
        </w:rPr>
      </w:pPr>
      <w:r w:rsidRPr="00724BF3">
        <w:rPr>
          <w:lang w:val="en-US"/>
        </w:rPr>
        <w:t>The Contract shall remain in effect until the expiration of the warranty period</w:t>
      </w:r>
    </w:p>
    <w:p w14:paraId="2827C143" w14:textId="77777777" w:rsidR="00487BAE" w:rsidRPr="00724BF3" w:rsidRDefault="00487BAE" w:rsidP="00620E54">
      <w:pPr>
        <w:ind w:left="709" w:right="-1" w:hanging="709"/>
        <w:jc w:val="both"/>
        <w:rPr>
          <w:lang w:val="en-US"/>
        </w:rPr>
      </w:pPr>
    </w:p>
    <w:p w14:paraId="182DF1E5" w14:textId="77777777" w:rsidR="008F7E85" w:rsidRPr="00724BF3" w:rsidRDefault="008F7E85" w:rsidP="00620E54">
      <w:pPr>
        <w:ind w:left="709" w:right="-1" w:hanging="709"/>
        <w:jc w:val="both"/>
        <w:rPr>
          <w:lang w:val="en-US"/>
        </w:rPr>
      </w:pPr>
      <w:r w:rsidRPr="00724BF3">
        <w:rPr>
          <w:lang w:val="en-US"/>
        </w:rPr>
        <w:lastRenderedPageBreak/>
        <w:t>12.4</w:t>
      </w:r>
      <w:r w:rsidR="002E5394" w:rsidRPr="00724BF3">
        <w:rPr>
          <w:lang w:val="en-US"/>
        </w:rPr>
        <w:tab/>
      </w:r>
      <w:r w:rsidRPr="00724BF3">
        <w:rPr>
          <w:lang w:val="en-US"/>
        </w:rPr>
        <w:t>SELLER shall remedy at his own cost all faults and hardware and software deficiencies other than normal wear and tea</w:t>
      </w:r>
      <w:r w:rsidR="00C14908" w:rsidRPr="00724BF3">
        <w:rPr>
          <w:lang w:val="en-US"/>
        </w:rPr>
        <w:t xml:space="preserve">r or faults or </w:t>
      </w:r>
      <w:r w:rsidRPr="00724BF3">
        <w:rPr>
          <w:lang w:val="en-US"/>
        </w:rPr>
        <w:t>deficiencies not attributable to PURCHASER detec</w:t>
      </w:r>
      <w:r w:rsidR="00C14908" w:rsidRPr="00724BF3">
        <w:rPr>
          <w:lang w:val="en-US"/>
        </w:rPr>
        <w:t xml:space="preserve">ted and reported in </w:t>
      </w:r>
      <w:r w:rsidRPr="00724BF3">
        <w:rPr>
          <w:lang w:val="en-US"/>
        </w:rPr>
        <w:t>writing claim to SELLER by PURCHASER provided that such</w:t>
      </w:r>
      <w:r w:rsidR="002E5394" w:rsidRPr="00724BF3">
        <w:rPr>
          <w:lang w:val="en-US"/>
        </w:rPr>
        <w:t xml:space="preserve"> </w:t>
      </w:r>
      <w:r w:rsidRPr="00724BF3">
        <w:rPr>
          <w:lang w:val="en-US"/>
        </w:rPr>
        <w:t>PURCHASER’s claim has been received by SELLER within the warranty period. The reporting shall be made within thirty (30) days after the detection of the fault or de</w:t>
      </w:r>
      <w:r w:rsidR="008D4A98" w:rsidRPr="00724BF3">
        <w:rPr>
          <w:lang w:val="en-US"/>
        </w:rPr>
        <w:t>ficiency. The remedy shall be</w:t>
      </w:r>
      <w:r w:rsidRPr="00724BF3">
        <w:rPr>
          <w:lang w:val="en-US"/>
        </w:rPr>
        <w:t xml:space="preserve"> made by (</w:t>
      </w:r>
      <w:proofErr w:type="spellStart"/>
      <w:r w:rsidRPr="00724BF3">
        <w:rPr>
          <w:lang w:val="en-US"/>
        </w:rPr>
        <w:t>i</w:t>
      </w:r>
      <w:proofErr w:type="spellEnd"/>
      <w:r w:rsidRPr="00724BF3">
        <w:rPr>
          <w:lang w:val="en-US"/>
        </w:rPr>
        <w:t>) replacement or repair of the fa</w:t>
      </w:r>
      <w:r w:rsidR="008D4A98" w:rsidRPr="00724BF3">
        <w:rPr>
          <w:lang w:val="en-US"/>
        </w:rPr>
        <w:t xml:space="preserve">ulty or deficient unit (spare </w:t>
      </w:r>
      <w:r w:rsidRPr="00724BF3">
        <w:rPr>
          <w:lang w:val="en-US"/>
        </w:rPr>
        <w:t>part or equipment) at SELLER’s</w:t>
      </w:r>
      <w:r w:rsidR="008D4A98" w:rsidRPr="00724BF3">
        <w:rPr>
          <w:lang w:val="en-US"/>
        </w:rPr>
        <w:t xml:space="preserve"> option approved by PURCHASER, </w:t>
      </w:r>
      <w:r w:rsidRPr="00724BF3">
        <w:rPr>
          <w:lang w:val="en-US"/>
        </w:rPr>
        <w:t>such approval being not unreasonably withheld, and within shortest reasonable period of time to be determined between the Parties or (ii) repeat of the defective services.</w:t>
      </w:r>
    </w:p>
    <w:p w14:paraId="35A5ADC4" w14:textId="77777777" w:rsidR="0097718E" w:rsidRPr="00724BF3" w:rsidRDefault="0097718E" w:rsidP="00620E54">
      <w:pPr>
        <w:ind w:left="709" w:right="-1" w:hanging="709"/>
        <w:jc w:val="both"/>
        <w:rPr>
          <w:lang w:val="en-US"/>
        </w:rPr>
      </w:pPr>
    </w:p>
    <w:p w14:paraId="30080E4C" w14:textId="77777777" w:rsidR="008F7E85" w:rsidRPr="00724BF3" w:rsidRDefault="008F7E85" w:rsidP="00620E54">
      <w:pPr>
        <w:ind w:left="709" w:right="-1"/>
        <w:jc w:val="both"/>
        <w:rPr>
          <w:lang w:val="en-US"/>
        </w:rPr>
      </w:pPr>
      <w:r w:rsidRPr="00724BF3">
        <w:rPr>
          <w:lang w:val="en-US"/>
        </w:rPr>
        <w:t xml:space="preserve">SELLER’s obligations to remedy faults or deficiencies under the warranty shall be deemed to have been fulfilled when SELLER has made the remedy </w:t>
      </w:r>
      <w:r w:rsidR="00AE5C00" w:rsidRPr="00724BF3">
        <w:rPr>
          <w:lang w:val="en-US"/>
        </w:rPr>
        <w:t xml:space="preserve">by </w:t>
      </w:r>
      <w:r w:rsidRPr="00724BF3">
        <w:rPr>
          <w:lang w:val="en-US"/>
        </w:rPr>
        <w:t>deliver</w:t>
      </w:r>
      <w:r w:rsidR="00AE5C00" w:rsidRPr="00724BF3">
        <w:rPr>
          <w:lang w:val="en-US"/>
        </w:rPr>
        <w:t>ing</w:t>
      </w:r>
      <w:r w:rsidRPr="00724BF3">
        <w:rPr>
          <w:lang w:val="en-US"/>
        </w:rPr>
        <w:t xml:space="preserve"> the replacement unit to PURCHASER and PUCHASER has inspected and accepted it. A refusal shall be for justified reasons only. SELLER shall pay the transportation and insurance cost from </w:t>
      </w:r>
      <w:proofErr w:type="spellStart"/>
      <w:r w:rsidRPr="00724BF3">
        <w:rPr>
          <w:lang w:val="en-US"/>
        </w:rPr>
        <w:t>Krško</w:t>
      </w:r>
      <w:proofErr w:type="spellEnd"/>
      <w:r w:rsidRPr="00724BF3">
        <w:rPr>
          <w:lang w:val="en-US"/>
        </w:rPr>
        <w:t xml:space="preserve"> Site to the des</w:t>
      </w:r>
      <w:r w:rsidR="002B7A9F" w:rsidRPr="00724BF3">
        <w:rPr>
          <w:lang w:val="en-US"/>
        </w:rPr>
        <w:t>ignated facility and back to DAT</w:t>
      </w:r>
      <w:r w:rsidRPr="00724BF3">
        <w:rPr>
          <w:lang w:val="en-US"/>
        </w:rPr>
        <w:t xml:space="preserve"> </w:t>
      </w:r>
      <w:proofErr w:type="spellStart"/>
      <w:r w:rsidRPr="00724BF3">
        <w:rPr>
          <w:lang w:val="en-US"/>
        </w:rPr>
        <w:t>Krško</w:t>
      </w:r>
      <w:proofErr w:type="spellEnd"/>
      <w:r w:rsidRPr="00724BF3">
        <w:rPr>
          <w:lang w:val="en-US"/>
        </w:rPr>
        <w:t xml:space="preserve"> </w:t>
      </w:r>
      <w:r w:rsidR="00DD7668" w:rsidRPr="00724BF3">
        <w:rPr>
          <w:lang w:val="en-US"/>
        </w:rPr>
        <w:t>S</w:t>
      </w:r>
      <w:r w:rsidRPr="00724BF3">
        <w:rPr>
          <w:lang w:val="en-US"/>
        </w:rPr>
        <w:t>ite.</w:t>
      </w:r>
    </w:p>
    <w:p w14:paraId="40194822" w14:textId="77777777" w:rsidR="00C27A03" w:rsidRPr="00724BF3" w:rsidRDefault="00C27A03" w:rsidP="00620E54">
      <w:pPr>
        <w:ind w:left="709" w:right="-1" w:hanging="709"/>
        <w:jc w:val="both"/>
        <w:rPr>
          <w:lang w:val="en-US"/>
        </w:rPr>
      </w:pPr>
    </w:p>
    <w:p w14:paraId="24F127FB" w14:textId="52888C16" w:rsidR="00494936" w:rsidRPr="00724BF3" w:rsidRDefault="008F7E85" w:rsidP="003265AC">
      <w:pPr>
        <w:ind w:left="709" w:right="-1"/>
        <w:jc w:val="both"/>
        <w:rPr>
          <w:lang w:val="en-US"/>
        </w:rPr>
      </w:pPr>
      <w:r w:rsidRPr="00724BF3">
        <w:rPr>
          <w:lang w:val="en-US"/>
        </w:rPr>
        <w:t xml:space="preserve">A fresh warranty period shall commence for the </w:t>
      </w:r>
      <w:r w:rsidR="0084262A" w:rsidRPr="00724BF3">
        <w:rPr>
          <w:lang w:val="en-US"/>
        </w:rPr>
        <w:t xml:space="preserve">repaired or replaced Hardware </w:t>
      </w:r>
      <w:r w:rsidR="008739BA" w:rsidRPr="00724BF3">
        <w:rPr>
          <w:lang w:val="en-US"/>
        </w:rPr>
        <w:t>or the repeated services</w:t>
      </w:r>
      <w:r w:rsidR="00116FCF" w:rsidRPr="00724BF3">
        <w:rPr>
          <w:lang w:val="en-US"/>
        </w:rPr>
        <w:t>. The duration of the fresh warranty</w:t>
      </w:r>
      <w:r w:rsidR="008739BA" w:rsidRPr="00724BF3">
        <w:rPr>
          <w:lang w:val="en-US"/>
        </w:rPr>
        <w:t xml:space="preserve"> </w:t>
      </w:r>
      <w:r w:rsidR="0097190B" w:rsidRPr="00724BF3">
        <w:rPr>
          <w:lang w:val="en-US"/>
        </w:rPr>
        <w:t>shall be a</w:t>
      </w:r>
      <w:r w:rsidR="008739BA" w:rsidRPr="00724BF3">
        <w:rPr>
          <w:lang w:val="en-US"/>
        </w:rPr>
        <w:t>s stated i</w:t>
      </w:r>
      <w:r w:rsidR="00494936" w:rsidRPr="00724BF3">
        <w:rPr>
          <w:lang w:val="en-US"/>
        </w:rPr>
        <w:t>n Art. 12.3 above.</w:t>
      </w:r>
      <w:r w:rsidR="00A447A8" w:rsidRPr="00724BF3">
        <w:rPr>
          <w:lang w:val="en-US"/>
        </w:rPr>
        <w:t xml:space="preserve"> </w:t>
      </w:r>
      <w:r w:rsidR="00494936" w:rsidRPr="00724BF3">
        <w:rPr>
          <w:lang w:val="en-US"/>
        </w:rPr>
        <w:t xml:space="preserve">SELLER shall, however, have no warranty obligations anymore after </w:t>
      </w:r>
      <w:r w:rsidR="00007101" w:rsidRPr="00724BF3">
        <w:rPr>
          <w:lang w:val="en-US"/>
        </w:rPr>
        <w:t>three</w:t>
      </w:r>
      <w:r w:rsidR="003265AC" w:rsidRPr="00724BF3">
        <w:rPr>
          <w:lang w:val="en-US"/>
        </w:rPr>
        <w:t xml:space="preserve"> (</w:t>
      </w:r>
      <w:r w:rsidR="00007101" w:rsidRPr="00724BF3">
        <w:rPr>
          <w:lang w:val="en-US"/>
        </w:rPr>
        <w:t>3</w:t>
      </w:r>
      <w:r w:rsidR="003265AC" w:rsidRPr="00724BF3">
        <w:rPr>
          <w:lang w:val="en-US"/>
        </w:rPr>
        <w:t xml:space="preserve">) years upon expiration of the relevant warranty period as per Art. 12.3 above.  </w:t>
      </w:r>
    </w:p>
    <w:p w14:paraId="529783AD" w14:textId="77777777" w:rsidR="0038323B" w:rsidRPr="00724BF3" w:rsidRDefault="0038323B" w:rsidP="00620E54">
      <w:pPr>
        <w:ind w:left="709" w:right="-1"/>
        <w:jc w:val="both"/>
        <w:rPr>
          <w:lang w:val="en-US"/>
        </w:rPr>
      </w:pPr>
    </w:p>
    <w:p w14:paraId="19A3663B" w14:textId="77777777" w:rsidR="008F7E85" w:rsidRPr="00724BF3" w:rsidRDefault="008F7E85" w:rsidP="00620E54">
      <w:pPr>
        <w:ind w:left="709" w:right="-1" w:hanging="709"/>
        <w:jc w:val="both"/>
        <w:rPr>
          <w:lang w:val="en-US"/>
        </w:rPr>
      </w:pPr>
      <w:r w:rsidRPr="00724BF3">
        <w:rPr>
          <w:lang w:val="en-US"/>
        </w:rPr>
        <w:t>12.5</w:t>
      </w:r>
      <w:r w:rsidR="002E5394" w:rsidRPr="00724BF3">
        <w:rPr>
          <w:lang w:val="en-US"/>
        </w:rPr>
        <w:tab/>
      </w:r>
      <w:r w:rsidRPr="00724BF3">
        <w:rPr>
          <w:lang w:val="en-US"/>
        </w:rPr>
        <w:t>SELLER does not fulfill his obligations under Article 12.4 above within a</w:t>
      </w:r>
      <w:r w:rsidR="002E5394" w:rsidRPr="00724BF3">
        <w:rPr>
          <w:lang w:val="en-US"/>
        </w:rPr>
        <w:t xml:space="preserve"> </w:t>
      </w:r>
      <w:r w:rsidRPr="00724BF3">
        <w:rPr>
          <w:lang w:val="en-US"/>
        </w:rPr>
        <w:t xml:space="preserve">mutually agreed upon period of time, PURCHASER shall be entitled to correct the defective </w:t>
      </w:r>
      <w:r w:rsidR="00DD7668" w:rsidRPr="00724BF3">
        <w:rPr>
          <w:lang w:val="en-US"/>
        </w:rPr>
        <w:t xml:space="preserve">pieces of Hardware </w:t>
      </w:r>
      <w:r w:rsidRPr="00724BF3">
        <w:rPr>
          <w:lang w:val="en-US"/>
        </w:rPr>
        <w:t xml:space="preserve">or services at the expense of SELLER provided that such expense shall not exceed the price of the </w:t>
      </w:r>
      <w:r w:rsidR="00225A11" w:rsidRPr="00724BF3">
        <w:rPr>
          <w:lang w:val="en-US"/>
        </w:rPr>
        <w:t xml:space="preserve">new </w:t>
      </w:r>
      <w:r w:rsidRPr="00724BF3">
        <w:rPr>
          <w:lang w:val="en-US"/>
        </w:rPr>
        <w:t xml:space="preserve">above defective </w:t>
      </w:r>
      <w:r w:rsidR="00DD7668" w:rsidRPr="00724BF3">
        <w:rPr>
          <w:lang w:val="en-US"/>
        </w:rPr>
        <w:t>pieces</w:t>
      </w:r>
      <w:r w:rsidRPr="00724BF3">
        <w:rPr>
          <w:lang w:val="en-US"/>
        </w:rPr>
        <w:t>/services as reasonably evaluated by PURCHASER and SELLER on the basis of the current international market prices.</w:t>
      </w:r>
    </w:p>
    <w:p w14:paraId="2C95ABDE" w14:textId="77777777" w:rsidR="008F7E85" w:rsidRPr="00724BF3" w:rsidRDefault="008F7E85" w:rsidP="00620E54">
      <w:pPr>
        <w:ind w:left="709" w:right="-1" w:hanging="709"/>
        <w:jc w:val="both"/>
        <w:rPr>
          <w:lang w:val="en-US"/>
        </w:rPr>
      </w:pPr>
    </w:p>
    <w:p w14:paraId="04EF339A" w14:textId="1189EC60" w:rsidR="00601F51" w:rsidRPr="00724BF3" w:rsidRDefault="00DD7668" w:rsidP="00620E54">
      <w:pPr>
        <w:ind w:left="709" w:right="-1" w:hanging="709"/>
        <w:jc w:val="both"/>
        <w:rPr>
          <w:i/>
          <w:iCs/>
          <w:szCs w:val="24"/>
          <w:lang w:val="en-US"/>
        </w:rPr>
      </w:pPr>
      <w:r w:rsidRPr="00724BF3">
        <w:rPr>
          <w:lang w:val="en-US"/>
        </w:rPr>
        <w:t>12.6</w:t>
      </w:r>
      <w:r w:rsidRPr="00724BF3">
        <w:rPr>
          <w:lang w:val="en-US"/>
        </w:rPr>
        <w:tab/>
      </w:r>
      <w:r w:rsidR="008F7E85" w:rsidRPr="00724BF3">
        <w:rPr>
          <w:lang w:val="en-US"/>
        </w:rPr>
        <w:t xml:space="preserve">If it becomes necessary for SELLER to repair or provide replacement </w:t>
      </w:r>
      <w:r w:rsidRPr="00724BF3">
        <w:rPr>
          <w:lang w:val="en-US"/>
        </w:rPr>
        <w:t xml:space="preserve">Hardware </w:t>
      </w:r>
      <w:r w:rsidR="008F7E85" w:rsidRPr="00724BF3">
        <w:rPr>
          <w:lang w:val="en-US"/>
        </w:rPr>
        <w:t>under these warranties, PURCHASER, without cost to SELLER, shall, to the extent necessary for SELLER to perform its warranty</w:t>
      </w:r>
      <w:r w:rsidR="006A41A6" w:rsidRPr="00724BF3">
        <w:rPr>
          <w:lang w:val="en-US"/>
        </w:rPr>
        <w:t xml:space="preserve"> </w:t>
      </w:r>
      <w:r w:rsidR="00A44B3B" w:rsidRPr="00724BF3">
        <w:rPr>
          <w:lang w:val="en-US"/>
        </w:rPr>
        <w:t xml:space="preserve">obligations, </w:t>
      </w:r>
      <w:r w:rsidR="008F7E85" w:rsidRPr="00724BF3">
        <w:rPr>
          <w:lang w:val="en-US"/>
        </w:rPr>
        <w:t>make available to SELLER</w:t>
      </w:r>
      <w:r w:rsidR="00DE7703" w:rsidRPr="00724BF3">
        <w:rPr>
          <w:lang w:val="en-US"/>
        </w:rPr>
        <w:t>,</w:t>
      </w:r>
      <w:r w:rsidR="008F7E85" w:rsidRPr="00724BF3">
        <w:rPr>
          <w:lang w:val="en-US"/>
        </w:rPr>
        <w:t xml:space="preserve"> PURCHASER's facilities, equipment and tools available on </w:t>
      </w:r>
      <w:r w:rsidRPr="00724BF3">
        <w:rPr>
          <w:lang w:val="en-US"/>
        </w:rPr>
        <w:t>S</w:t>
      </w:r>
      <w:r w:rsidR="008F7E85" w:rsidRPr="00724BF3">
        <w:rPr>
          <w:lang w:val="en-US"/>
        </w:rPr>
        <w:t>ite.</w:t>
      </w:r>
      <w:r w:rsidR="000F18D6" w:rsidRPr="00724BF3">
        <w:rPr>
          <w:i/>
          <w:iCs/>
          <w:szCs w:val="24"/>
          <w:lang w:val="en-US"/>
        </w:rPr>
        <w:t xml:space="preserve">    </w:t>
      </w:r>
    </w:p>
    <w:p w14:paraId="679B4727" w14:textId="77777777" w:rsidR="000F18D6" w:rsidRPr="00724BF3" w:rsidRDefault="000F18D6" w:rsidP="00620E54">
      <w:pPr>
        <w:ind w:left="709" w:right="-1" w:hanging="709"/>
        <w:jc w:val="both"/>
        <w:rPr>
          <w:sz w:val="22"/>
          <w:szCs w:val="22"/>
          <w:lang w:val="en-US"/>
        </w:rPr>
      </w:pPr>
      <w:r w:rsidRPr="00724BF3">
        <w:rPr>
          <w:i/>
          <w:iCs/>
          <w:szCs w:val="24"/>
          <w:lang w:val="en-US"/>
        </w:rPr>
        <w:t xml:space="preserve">   </w:t>
      </w:r>
    </w:p>
    <w:p w14:paraId="4B058373" w14:textId="052BEC25" w:rsidR="00620E54" w:rsidRPr="00724BF3" w:rsidRDefault="000F18D6" w:rsidP="00620E54">
      <w:pPr>
        <w:ind w:left="709" w:right="-1" w:hanging="709"/>
        <w:jc w:val="both"/>
        <w:rPr>
          <w:lang w:val="en-US"/>
        </w:rPr>
      </w:pPr>
      <w:r w:rsidRPr="00724BF3">
        <w:rPr>
          <w:szCs w:val="24"/>
          <w:lang w:val="en-US"/>
        </w:rPr>
        <w:t xml:space="preserve">12.7 </w:t>
      </w:r>
      <w:r w:rsidR="00EE63F6" w:rsidRPr="00724BF3">
        <w:rPr>
          <w:szCs w:val="24"/>
          <w:lang w:val="en-US"/>
        </w:rPr>
        <w:t xml:space="preserve"> </w:t>
      </w:r>
      <w:r w:rsidR="00620E54" w:rsidRPr="00724BF3">
        <w:rPr>
          <w:szCs w:val="24"/>
          <w:lang w:val="en-US"/>
        </w:rPr>
        <w:t xml:space="preserve"> </w:t>
      </w:r>
      <w:r w:rsidRPr="00724BF3">
        <w:rPr>
          <w:lang w:val="en-US"/>
        </w:rPr>
        <w:t xml:space="preserve">SELLER shall </w:t>
      </w:r>
      <w:r w:rsidR="00E71BD7" w:rsidRPr="00724BF3">
        <w:rPr>
          <w:lang w:val="en-US"/>
        </w:rPr>
        <w:t xml:space="preserve">also </w:t>
      </w:r>
      <w:r w:rsidRPr="00724BF3">
        <w:rPr>
          <w:lang w:val="en-US"/>
        </w:rPr>
        <w:t xml:space="preserve">ensure the supply of required </w:t>
      </w:r>
      <w:r w:rsidR="00F34585" w:rsidRPr="00724BF3">
        <w:rPr>
          <w:lang w:val="en-US"/>
        </w:rPr>
        <w:t xml:space="preserve">repair/remedy services </w:t>
      </w:r>
      <w:r w:rsidRPr="00724BF3">
        <w:rPr>
          <w:lang w:val="en-US"/>
        </w:rPr>
        <w:t xml:space="preserve">for </w:t>
      </w:r>
      <w:proofErr w:type="gramStart"/>
      <w:r w:rsidR="00F3420A" w:rsidRPr="00724BF3">
        <w:rPr>
          <w:lang w:val="en-US"/>
        </w:rPr>
        <w:t>Hardware</w:t>
      </w:r>
      <w:r w:rsidR="00F34585" w:rsidRPr="00724BF3">
        <w:rPr>
          <w:lang w:val="en-US"/>
        </w:rPr>
        <w:t xml:space="preserve"> </w:t>
      </w:r>
      <w:r w:rsidRPr="00724BF3">
        <w:rPr>
          <w:lang w:val="en-US"/>
        </w:rPr>
        <w:t xml:space="preserve"> delivered</w:t>
      </w:r>
      <w:proofErr w:type="gramEnd"/>
      <w:r w:rsidRPr="00724BF3">
        <w:rPr>
          <w:lang w:val="en-US"/>
        </w:rPr>
        <w:t xml:space="preserve"> under this Contract for the period of</w:t>
      </w:r>
      <w:r w:rsidR="006B28F0" w:rsidRPr="00724BF3">
        <w:rPr>
          <w:lang w:val="en-US"/>
        </w:rPr>
        <w:t xml:space="preserve"> </w:t>
      </w:r>
      <w:r w:rsidRPr="00724BF3">
        <w:rPr>
          <w:b/>
          <w:lang w:val="en-US"/>
        </w:rPr>
        <w:t xml:space="preserve">minimum </w:t>
      </w:r>
      <w:r w:rsidR="003238AD" w:rsidRPr="00724BF3">
        <w:rPr>
          <w:b/>
          <w:lang w:val="en-US"/>
        </w:rPr>
        <w:t xml:space="preserve">fifteen </w:t>
      </w:r>
      <w:r w:rsidR="00EC3B07" w:rsidRPr="00724BF3">
        <w:rPr>
          <w:b/>
          <w:lang w:val="en-US"/>
        </w:rPr>
        <w:t xml:space="preserve"> (1</w:t>
      </w:r>
      <w:r w:rsidR="003238AD" w:rsidRPr="00724BF3">
        <w:rPr>
          <w:b/>
          <w:lang w:val="en-US"/>
        </w:rPr>
        <w:t>5</w:t>
      </w:r>
      <w:r w:rsidRPr="00724BF3">
        <w:rPr>
          <w:b/>
          <w:lang w:val="en-US"/>
        </w:rPr>
        <w:t>) years</w:t>
      </w:r>
      <w:r w:rsidRPr="00724BF3">
        <w:rPr>
          <w:lang w:val="en-US"/>
        </w:rPr>
        <w:t xml:space="preserve"> upon expiration of the Warranty period </w:t>
      </w:r>
      <w:r w:rsidR="0097486A" w:rsidRPr="00724BF3">
        <w:rPr>
          <w:lang w:val="en-US"/>
        </w:rPr>
        <w:t>defined in Art. 12.3 above.</w:t>
      </w:r>
      <w:r w:rsidR="006830A9" w:rsidRPr="00724BF3">
        <w:rPr>
          <w:lang w:val="en-US"/>
        </w:rPr>
        <w:t xml:space="preserve"> SELLER shall be entitled to appropriate remuneration in accordance with SELLER’s standard rates and international market prices in effect at the time of performance of any such work described in this Art.12.7</w:t>
      </w:r>
      <w:r w:rsidR="009C6769" w:rsidRPr="00724BF3">
        <w:rPr>
          <w:lang w:val="en-US"/>
        </w:rPr>
        <w:t>.</w:t>
      </w:r>
    </w:p>
    <w:p w14:paraId="2CECB42E" w14:textId="77777777" w:rsidR="00EA274A" w:rsidRPr="00724BF3" w:rsidRDefault="000F18D6" w:rsidP="007F2ACA">
      <w:pPr>
        <w:ind w:left="709" w:right="-1" w:hanging="709"/>
        <w:jc w:val="both"/>
        <w:rPr>
          <w:lang w:val="en-US"/>
        </w:rPr>
      </w:pPr>
      <w:r w:rsidRPr="00724BF3">
        <w:rPr>
          <w:lang w:val="en-US"/>
        </w:rPr>
        <w:t xml:space="preserve">    </w:t>
      </w:r>
      <w:r w:rsidR="0038323B" w:rsidRPr="00724BF3">
        <w:rPr>
          <w:lang w:val="en-US"/>
        </w:rPr>
        <w:t xml:space="preserve"> </w:t>
      </w:r>
      <w:r w:rsidRPr="00724BF3">
        <w:rPr>
          <w:lang w:val="en-US"/>
        </w:rPr>
        <w:t xml:space="preserve">      </w:t>
      </w:r>
    </w:p>
    <w:p w14:paraId="2D90BC47" w14:textId="6CECF9A4" w:rsidR="000F18D6" w:rsidRPr="00724BF3" w:rsidRDefault="000F18D6" w:rsidP="00EA274A">
      <w:pPr>
        <w:ind w:left="709" w:right="-1"/>
        <w:jc w:val="both"/>
        <w:rPr>
          <w:lang w:val="en-US"/>
        </w:rPr>
      </w:pPr>
      <w:r w:rsidRPr="00724BF3">
        <w:rPr>
          <w:lang w:val="en-US"/>
        </w:rPr>
        <w:t>In case SELLER does not fulfill its above said obligation, SELLER shall reimburse NEK for all the costs of engineering services don</w:t>
      </w:r>
      <w:r w:rsidR="00F34585" w:rsidRPr="00724BF3">
        <w:rPr>
          <w:lang w:val="en-US"/>
        </w:rPr>
        <w:t xml:space="preserve">e in order to modify the </w:t>
      </w:r>
      <w:r w:rsidR="0007074D" w:rsidRPr="00724BF3">
        <w:rPr>
          <w:lang w:val="en-US"/>
        </w:rPr>
        <w:t>Hardware</w:t>
      </w:r>
      <w:r w:rsidR="00F34585" w:rsidRPr="00724BF3">
        <w:rPr>
          <w:lang w:val="en-US"/>
        </w:rPr>
        <w:t xml:space="preserve"> </w:t>
      </w:r>
      <w:r w:rsidR="006B28F0" w:rsidRPr="00724BF3">
        <w:rPr>
          <w:lang w:val="en-US"/>
        </w:rPr>
        <w:t xml:space="preserve">due to </w:t>
      </w:r>
      <w:proofErr w:type="gramStart"/>
      <w:r w:rsidR="006B28F0" w:rsidRPr="00724BF3">
        <w:rPr>
          <w:lang w:val="en-US"/>
        </w:rPr>
        <w:t>SELLER’s  inability</w:t>
      </w:r>
      <w:proofErr w:type="gramEnd"/>
      <w:r w:rsidR="006B28F0" w:rsidRPr="00724BF3">
        <w:rPr>
          <w:lang w:val="en-US"/>
        </w:rPr>
        <w:t xml:space="preserve"> to </w:t>
      </w:r>
      <w:r w:rsidRPr="00724BF3">
        <w:rPr>
          <w:lang w:val="en-US"/>
        </w:rPr>
        <w:t>provide required original spare parts and/or repair services.</w:t>
      </w:r>
    </w:p>
    <w:p w14:paraId="2493C00B" w14:textId="77777777" w:rsidR="0097718E" w:rsidRPr="00724BF3" w:rsidRDefault="0097718E" w:rsidP="007F2ACA">
      <w:pPr>
        <w:ind w:left="709" w:right="-1" w:hanging="709"/>
        <w:jc w:val="both"/>
        <w:rPr>
          <w:lang w:val="en-US"/>
        </w:rPr>
      </w:pPr>
    </w:p>
    <w:p w14:paraId="533B2E14" w14:textId="4E5E4E6E" w:rsidR="001B0504" w:rsidRPr="00724BF3" w:rsidRDefault="000F18D6" w:rsidP="007F2ACA">
      <w:pPr>
        <w:ind w:left="709" w:right="-1" w:hanging="709"/>
        <w:jc w:val="both"/>
        <w:rPr>
          <w:lang w:val="en-US"/>
        </w:rPr>
      </w:pPr>
      <w:r w:rsidRPr="00724BF3">
        <w:rPr>
          <w:lang w:val="en-US"/>
        </w:rPr>
        <w:lastRenderedPageBreak/>
        <w:t xml:space="preserve">          </w:t>
      </w:r>
      <w:r w:rsidR="00620E54" w:rsidRPr="00724BF3">
        <w:rPr>
          <w:lang w:val="en-US"/>
        </w:rPr>
        <w:t xml:space="preserve"> </w:t>
      </w:r>
      <w:r w:rsidRPr="00724BF3">
        <w:rPr>
          <w:lang w:val="en-US"/>
        </w:rPr>
        <w:t>F</w:t>
      </w:r>
      <w:r w:rsidR="00541838" w:rsidRPr="00724BF3">
        <w:rPr>
          <w:lang w:val="en-US"/>
        </w:rPr>
        <w:t>ollowing the 1</w:t>
      </w:r>
      <w:r w:rsidR="009A41EB" w:rsidRPr="00724BF3">
        <w:rPr>
          <w:lang w:val="en-US"/>
        </w:rPr>
        <w:t>5</w:t>
      </w:r>
      <w:r w:rsidRPr="00724BF3">
        <w:rPr>
          <w:lang w:val="en-US"/>
        </w:rPr>
        <w:t>-year</w:t>
      </w:r>
      <w:r w:rsidR="00F34585" w:rsidRPr="00724BF3">
        <w:rPr>
          <w:lang w:val="en-US"/>
        </w:rPr>
        <w:t>s</w:t>
      </w:r>
      <w:r w:rsidRPr="00724BF3">
        <w:rPr>
          <w:lang w:val="en-US"/>
        </w:rPr>
        <w:t xml:space="preserve"> period after the expiration of the contractual Warranty Period, if the replacement parts are not available, the Purchaser and Seller will discuss and agree an alternative solution</w:t>
      </w:r>
      <w:r w:rsidR="00EA274A" w:rsidRPr="00724BF3">
        <w:rPr>
          <w:lang w:val="en-US"/>
        </w:rPr>
        <w:t xml:space="preserve"> </w:t>
      </w:r>
      <w:r w:rsidRPr="00724BF3">
        <w:rPr>
          <w:lang w:val="en-US"/>
        </w:rPr>
        <w:t>involving the</w:t>
      </w:r>
      <w:r w:rsidR="001F1D8C" w:rsidRPr="00724BF3">
        <w:rPr>
          <w:lang w:val="en-US"/>
        </w:rPr>
        <w:t xml:space="preserve"> provision of adequate </w:t>
      </w:r>
      <w:r w:rsidRPr="00724BF3">
        <w:rPr>
          <w:lang w:val="en-US"/>
        </w:rPr>
        <w:t>replacement part</w:t>
      </w:r>
      <w:r w:rsidR="00850B03" w:rsidRPr="00724BF3">
        <w:rPr>
          <w:lang w:val="en-US"/>
        </w:rPr>
        <w:t>s at SELLER standard prices.</w:t>
      </w:r>
    </w:p>
    <w:p w14:paraId="20638511" w14:textId="77777777" w:rsidR="001B0504" w:rsidRPr="00724BF3" w:rsidRDefault="001B0504" w:rsidP="007F2ACA">
      <w:pPr>
        <w:ind w:left="709" w:right="-1" w:hanging="709"/>
        <w:jc w:val="both"/>
        <w:rPr>
          <w:lang w:val="en-US"/>
        </w:rPr>
      </w:pPr>
      <w:r w:rsidRPr="00724BF3">
        <w:rPr>
          <w:lang w:val="en-US"/>
        </w:rPr>
        <w:t xml:space="preserve">         </w:t>
      </w:r>
      <w:r w:rsidR="0070473A" w:rsidRPr="00724BF3">
        <w:rPr>
          <w:lang w:val="en-US"/>
        </w:rPr>
        <w:t xml:space="preserve"> </w:t>
      </w:r>
      <w:r w:rsidRPr="00724BF3">
        <w:rPr>
          <w:lang w:val="en-US"/>
        </w:rPr>
        <w:t xml:space="preserve"> </w:t>
      </w:r>
    </w:p>
    <w:p w14:paraId="24F4A1D0" w14:textId="77777777" w:rsidR="00697B44" w:rsidRPr="00724BF3" w:rsidRDefault="00772B44" w:rsidP="0034727E">
      <w:pPr>
        <w:ind w:left="709" w:right="-1" w:hanging="709"/>
        <w:jc w:val="both"/>
        <w:rPr>
          <w:lang w:val="en-US"/>
        </w:rPr>
      </w:pPr>
      <w:r w:rsidRPr="00724BF3">
        <w:rPr>
          <w:lang w:val="en-US"/>
        </w:rPr>
        <w:t>12.</w:t>
      </w:r>
      <w:r w:rsidR="001A4DCB" w:rsidRPr="00724BF3">
        <w:rPr>
          <w:lang w:val="en-US"/>
        </w:rPr>
        <w:t>8</w:t>
      </w:r>
      <w:r w:rsidRPr="00724BF3">
        <w:rPr>
          <w:lang w:val="en-US"/>
        </w:rPr>
        <w:tab/>
        <w:t>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w:t>
      </w:r>
      <w:r w:rsidR="003E69DE" w:rsidRPr="00724BF3">
        <w:rPr>
          <w:lang w:val="en-US"/>
        </w:rPr>
        <w:t xml:space="preserve"> except as provided under Article 16.1.</w:t>
      </w:r>
    </w:p>
    <w:p w14:paraId="57F06AB9" w14:textId="77777777" w:rsidR="00080B8E" w:rsidRPr="00724BF3" w:rsidRDefault="00080B8E" w:rsidP="00172189">
      <w:pPr>
        <w:ind w:left="709" w:right="283" w:hanging="709"/>
        <w:jc w:val="both"/>
        <w:rPr>
          <w:lang w:val="en-US"/>
        </w:rPr>
      </w:pPr>
    </w:p>
    <w:p w14:paraId="3D3B23F5" w14:textId="77777777" w:rsidR="00080B8E" w:rsidRPr="00724BF3" w:rsidRDefault="00080B8E" w:rsidP="00172189">
      <w:pPr>
        <w:ind w:left="709" w:right="283" w:hanging="709"/>
        <w:jc w:val="both"/>
        <w:rPr>
          <w:lang w:val="en-US"/>
        </w:rPr>
      </w:pPr>
    </w:p>
    <w:p w14:paraId="20DF454C" w14:textId="77777777" w:rsidR="00FD4649" w:rsidRPr="00724BF3" w:rsidRDefault="008F7E85" w:rsidP="00FD4649">
      <w:pPr>
        <w:pStyle w:val="Heading1"/>
        <w:keepNext w:val="0"/>
        <w:ind w:right="1100"/>
      </w:pPr>
      <w:bookmarkStart w:id="28" w:name="_Toc132969612"/>
      <w:r w:rsidRPr="00724BF3">
        <w:t>T A X E S</w:t>
      </w:r>
      <w:bookmarkEnd w:id="28"/>
      <w:r w:rsidRPr="00724BF3">
        <w:t xml:space="preserve"> </w:t>
      </w:r>
    </w:p>
    <w:p w14:paraId="30723F8A" w14:textId="77777777" w:rsidR="008F7E85" w:rsidRPr="00724BF3" w:rsidRDefault="00A278CE" w:rsidP="00A278CE">
      <w:pPr>
        <w:tabs>
          <w:tab w:val="left" w:pos="2520"/>
        </w:tabs>
        <w:ind w:right="425"/>
        <w:rPr>
          <w:lang w:val="en-US"/>
        </w:rPr>
      </w:pPr>
      <w:r w:rsidRPr="00724BF3">
        <w:rPr>
          <w:lang w:val="en-US"/>
        </w:rPr>
        <w:tab/>
      </w:r>
    </w:p>
    <w:p w14:paraId="45F92715" w14:textId="77777777" w:rsidR="00141900" w:rsidRPr="00724BF3" w:rsidRDefault="00811309" w:rsidP="00141900">
      <w:pPr>
        <w:pStyle w:val="StyleHeading2Justified"/>
        <w:numPr>
          <w:ilvl w:val="1"/>
          <w:numId w:val="7"/>
        </w:numPr>
        <w:tabs>
          <w:tab w:val="clear" w:pos="570"/>
        </w:tabs>
        <w:ind w:right="-1"/>
        <w:rPr>
          <w:rFonts w:cs="Arial"/>
          <w:b w:val="0"/>
          <w:szCs w:val="24"/>
        </w:rPr>
      </w:pPr>
      <w:r w:rsidRPr="00724BF3">
        <w:rPr>
          <w:rFonts w:cs="Arial"/>
          <w:b w:val="0"/>
          <w:szCs w:val="24"/>
        </w:rPr>
        <w:t xml:space="preserve">  </w:t>
      </w:r>
      <w:r w:rsidR="00A278CE" w:rsidRPr="00724BF3">
        <w:rPr>
          <w:rFonts w:cs="Arial"/>
          <w:b w:val="0"/>
          <w:szCs w:val="24"/>
        </w:rPr>
        <w:t>SELLER shall be responsible for the payment of all taxes, duties,</w:t>
      </w:r>
      <w:r w:rsidR="007F2ACA" w:rsidRPr="00724BF3">
        <w:rPr>
          <w:rFonts w:cs="Arial"/>
          <w:b w:val="0"/>
          <w:szCs w:val="24"/>
        </w:rPr>
        <w:t xml:space="preserve"> </w:t>
      </w:r>
      <w:r w:rsidR="00A278CE" w:rsidRPr="00724BF3">
        <w:rPr>
          <w:rFonts w:cs="Arial"/>
          <w:b w:val="0"/>
          <w:szCs w:val="24"/>
        </w:rPr>
        <w:t xml:space="preserve">tariffs, fees </w:t>
      </w:r>
    </w:p>
    <w:p w14:paraId="7F168AF4" w14:textId="12F3AD00" w:rsidR="00141900" w:rsidRPr="00724BF3" w:rsidRDefault="00141900" w:rsidP="00141900">
      <w:pPr>
        <w:pStyle w:val="StyleHeading2Justified"/>
        <w:numPr>
          <w:ilvl w:val="0"/>
          <w:numId w:val="0"/>
        </w:numPr>
        <w:ind w:left="570" w:right="-1"/>
        <w:rPr>
          <w:rFonts w:cs="Arial"/>
          <w:b w:val="0"/>
          <w:szCs w:val="24"/>
        </w:rPr>
      </w:pPr>
      <w:r w:rsidRPr="00724BF3">
        <w:rPr>
          <w:rFonts w:cs="Arial"/>
          <w:b w:val="0"/>
          <w:szCs w:val="24"/>
        </w:rPr>
        <w:t xml:space="preserve">  </w:t>
      </w:r>
      <w:r w:rsidR="00A278CE" w:rsidRPr="00724BF3">
        <w:rPr>
          <w:rFonts w:cs="Arial"/>
          <w:b w:val="0"/>
          <w:szCs w:val="24"/>
        </w:rPr>
        <w:t>and other like charges of SELLER arising from or in</w:t>
      </w:r>
      <w:r w:rsidR="00F97E9E" w:rsidRPr="00724BF3">
        <w:rPr>
          <w:rFonts w:cs="Arial"/>
          <w:b w:val="0"/>
          <w:szCs w:val="24"/>
        </w:rPr>
        <w:t xml:space="preserve"> </w:t>
      </w:r>
      <w:r w:rsidR="00A278CE" w:rsidRPr="00724BF3">
        <w:rPr>
          <w:rFonts w:cs="Arial"/>
          <w:b w:val="0"/>
          <w:szCs w:val="24"/>
        </w:rPr>
        <w:t>connection with</w:t>
      </w:r>
      <w:r w:rsidR="00F97E9E" w:rsidRPr="00724BF3">
        <w:rPr>
          <w:rFonts w:cs="Arial"/>
          <w:b w:val="0"/>
          <w:szCs w:val="24"/>
        </w:rPr>
        <w:t xml:space="preserve"> </w:t>
      </w:r>
      <w:r w:rsidR="00A278CE" w:rsidRPr="00724BF3">
        <w:rPr>
          <w:rFonts w:cs="Arial"/>
          <w:b w:val="0"/>
          <w:szCs w:val="24"/>
        </w:rPr>
        <w:t>the</w:t>
      </w:r>
      <w:r w:rsidR="00FE5E41" w:rsidRPr="00724BF3">
        <w:rPr>
          <w:rFonts w:cs="Arial"/>
          <w:b w:val="0"/>
          <w:szCs w:val="24"/>
        </w:rPr>
        <w:t xml:space="preserve"> subject </w:t>
      </w:r>
      <w:r w:rsidRPr="00724BF3">
        <w:rPr>
          <w:rFonts w:cs="Arial"/>
          <w:b w:val="0"/>
          <w:szCs w:val="24"/>
        </w:rPr>
        <w:t xml:space="preserve">       </w:t>
      </w:r>
    </w:p>
    <w:p w14:paraId="12294380" w14:textId="1EDDA642" w:rsidR="00A278CE" w:rsidRPr="00724BF3" w:rsidRDefault="00141900" w:rsidP="00141900">
      <w:pPr>
        <w:pStyle w:val="StyleHeading2Justified"/>
        <w:numPr>
          <w:ilvl w:val="0"/>
          <w:numId w:val="0"/>
        </w:numPr>
        <w:ind w:left="570" w:right="-1"/>
        <w:rPr>
          <w:rFonts w:cs="Arial"/>
          <w:b w:val="0"/>
          <w:szCs w:val="24"/>
        </w:rPr>
      </w:pPr>
      <w:r w:rsidRPr="00724BF3">
        <w:rPr>
          <w:rFonts w:cs="Arial"/>
          <w:b w:val="0"/>
          <w:szCs w:val="24"/>
        </w:rPr>
        <w:t xml:space="preserve">  </w:t>
      </w:r>
      <w:r w:rsidR="00FE5E41" w:rsidRPr="00724BF3">
        <w:rPr>
          <w:rFonts w:cs="Arial"/>
          <w:b w:val="0"/>
          <w:szCs w:val="24"/>
        </w:rPr>
        <w:t>matter of the Contract except for taxes stated in Art. 13.2</w:t>
      </w:r>
      <w:r w:rsidR="00F97E9E" w:rsidRPr="00724BF3">
        <w:rPr>
          <w:rFonts w:cs="Arial"/>
          <w:b w:val="0"/>
          <w:szCs w:val="24"/>
        </w:rPr>
        <w:t xml:space="preserve"> </w:t>
      </w:r>
      <w:r w:rsidR="00FE5E41" w:rsidRPr="00724BF3">
        <w:rPr>
          <w:rFonts w:cs="Arial"/>
          <w:b w:val="0"/>
          <w:szCs w:val="24"/>
        </w:rPr>
        <w:t>below.</w:t>
      </w:r>
    </w:p>
    <w:p w14:paraId="540F3527" w14:textId="77777777" w:rsidR="00A278CE" w:rsidRPr="00724BF3" w:rsidRDefault="00A278CE" w:rsidP="007F2ACA">
      <w:pPr>
        <w:ind w:right="-1"/>
        <w:rPr>
          <w:lang w:val="en-US"/>
        </w:rPr>
      </w:pPr>
    </w:p>
    <w:p w14:paraId="5EF21469" w14:textId="77777777" w:rsidR="00687227" w:rsidRPr="00724BF3" w:rsidRDefault="00A278CE" w:rsidP="00687227">
      <w:pPr>
        <w:keepNext/>
        <w:numPr>
          <w:ilvl w:val="1"/>
          <w:numId w:val="7"/>
        </w:numPr>
        <w:tabs>
          <w:tab w:val="left" w:pos="-720"/>
          <w:tab w:val="left" w:pos="720"/>
          <w:tab w:val="left" w:pos="8789"/>
        </w:tabs>
        <w:suppressAutoHyphens/>
        <w:ind w:right="-1"/>
        <w:jc w:val="both"/>
        <w:outlineLvl w:val="1"/>
        <w:rPr>
          <w:rFonts w:cs="Arial"/>
          <w:bCs/>
          <w:spacing w:val="-3"/>
          <w:szCs w:val="24"/>
          <w:lang w:val="en-US"/>
        </w:rPr>
      </w:pPr>
      <w:r w:rsidRPr="00724BF3">
        <w:rPr>
          <w:rFonts w:cs="Arial"/>
          <w:bCs/>
          <w:spacing w:val="-3"/>
          <w:szCs w:val="24"/>
          <w:lang w:val="en-US"/>
        </w:rPr>
        <w:t xml:space="preserve">  PURC</w:t>
      </w:r>
      <w:r w:rsidR="00FE5E41" w:rsidRPr="00724BF3">
        <w:rPr>
          <w:rFonts w:cs="Arial"/>
          <w:bCs/>
          <w:spacing w:val="-3"/>
          <w:szCs w:val="24"/>
          <w:lang w:val="en-US"/>
        </w:rPr>
        <w:t xml:space="preserve">HASER shall be responsible </w:t>
      </w:r>
      <w:r w:rsidRPr="00724BF3">
        <w:rPr>
          <w:rFonts w:cs="Arial"/>
          <w:bCs/>
          <w:spacing w:val="-3"/>
          <w:szCs w:val="24"/>
          <w:lang w:val="en-US"/>
        </w:rPr>
        <w:t xml:space="preserve">for the payment of Slovenian </w:t>
      </w:r>
      <w:r w:rsidR="00687227" w:rsidRPr="00724BF3">
        <w:rPr>
          <w:rFonts w:cs="Arial"/>
          <w:bCs/>
          <w:spacing w:val="-3"/>
          <w:szCs w:val="24"/>
          <w:lang w:val="en-US"/>
        </w:rPr>
        <w:t xml:space="preserve">import </w:t>
      </w:r>
    </w:p>
    <w:p w14:paraId="7F57C2BC" w14:textId="2940A714" w:rsidR="00A278CE" w:rsidRPr="00724BF3" w:rsidRDefault="00687227" w:rsidP="00687227">
      <w:pPr>
        <w:keepNext/>
        <w:tabs>
          <w:tab w:val="left" w:pos="-720"/>
          <w:tab w:val="left" w:pos="720"/>
          <w:tab w:val="left" w:pos="8789"/>
        </w:tabs>
        <w:suppressAutoHyphens/>
        <w:ind w:left="570" w:right="-1"/>
        <w:jc w:val="both"/>
        <w:outlineLvl w:val="1"/>
        <w:rPr>
          <w:rFonts w:cs="Arial"/>
          <w:bCs/>
          <w:spacing w:val="-3"/>
          <w:szCs w:val="24"/>
          <w:lang w:val="en-US"/>
        </w:rPr>
      </w:pPr>
      <w:r w:rsidRPr="00724BF3">
        <w:rPr>
          <w:rFonts w:cs="Arial"/>
          <w:bCs/>
          <w:spacing w:val="-3"/>
          <w:szCs w:val="24"/>
          <w:lang w:val="en-US"/>
        </w:rPr>
        <w:tab/>
      </w:r>
      <w:r w:rsidR="00A278CE" w:rsidRPr="00724BF3">
        <w:rPr>
          <w:rFonts w:cs="Arial"/>
          <w:bCs/>
          <w:spacing w:val="-3"/>
          <w:szCs w:val="24"/>
          <w:lang w:val="en-US"/>
        </w:rPr>
        <w:t>customs duties</w:t>
      </w:r>
      <w:r w:rsidR="00FE5E41" w:rsidRPr="00724BF3">
        <w:rPr>
          <w:rFonts w:cs="Arial"/>
          <w:bCs/>
          <w:spacing w:val="-3"/>
          <w:szCs w:val="24"/>
          <w:lang w:val="en-US"/>
        </w:rPr>
        <w:t xml:space="preserve"> </w:t>
      </w:r>
      <w:r w:rsidR="00A278CE" w:rsidRPr="00724BF3">
        <w:rPr>
          <w:rFonts w:cs="Arial"/>
          <w:bCs/>
          <w:spacing w:val="-3"/>
          <w:szCs w:val="24"/>
          <w:lang w:val="en-US"/>
        </w:rPr>
        <w:t>(payable at Slovenian border) and</w:t>
      </w:r>
      <w:r w:rsidR="00FE5E41" w:rsidRPr="00724BF3">
        <w:rPr>
          <w:rFonts w:cs="Arial"/>
          <w:bCs/>
          <w:spacing w:val="-3"/>
          <w:szCs w:val="24"/>
          <w:lang w:val="en-US"/>
        </w:rPr>
        <w:t xml:space="preserve"> relevant</w:t>
      </w:r>
      <w:r w:rsidR="00A278CE" w:rsidRPr="00724BF3">
        <w:rPr>
          <w:rFonts w:cs="Arial"/>
          <w:bCs/>
          <w:spacing w:val="-3"/>
          <w:szCs w:val="24"/>
          <w:lang w:val="en-US"/>
        </w:rPr>
        <w:t xml:space="preserve"> </w:t>
      </w:r>
      <w:r w:rsidR="00FE5E41" w:rsidRPr="00724BF3">
        <w:rPr>
          <w:rFonts w:cs="Arial"/>
          <w:bCs/>
          <w:spacing w:val="-3"/>
          <w:szCs w:val="24"/>
          <w:lang w:val="en-US"/>
        </w:rPr>
        <w:t xml:space="preserve">Slovenian V.A.T. </w:t>
      </w:r>
      <w:r w:rsidR="00F861CF" w:rsidRPr="00724BF3">
        <w:rPr>
          <w:rFonts w:cs="Arial"/>
          <w:bCs/>
          <w:spacing w:val="-3"/>
          <w:szCs w:val="24"/>
          <w:lang w:val="en-US"/>
        </w:rPr>
        <w:t xml:space="preserve"> </w:t>
      </w:r>
    </w:p>
    <w:p w14:paraId="64D6AE24" w14:textId="77777777" w:rsidR="00174488" w:rsidRPr="00724BF3" w:rsidRDefault="00174488" w:rsidP="007F2ACA">
      <w:pPr>
        <w:ind w:right="-1"/>
        <w:rPr>
          <w:lang w:val="en-US"/>
        </w:rPr>
      </w:pPr>
    </w:p>
    <w:p w14:paraId="07F1DD0B" w14:textId="305CF901" w:rsidR="009C4CFE" w:rsidRPr="00724BF3" w:rsidRDefault="009C4CFE" w:rsidP="00141900">
      <w:pPr>
        <w:ind w:left="709" w:right="-1" w:hanging="709"/>
        <w:jc w:val="both"/>
        <w:rPr>
          <w:lang w:val="en-US"/>
        </w:rPr>
      </w:pPr>
      <w:proofErr w:type="gramStart"/>
      <w:r w:rsidRPr="00724BF3">
        <w:rPr>
          <w:lang w:val="en-US"/>
        </w:rPr>
        <w:t xml:space="preserve">13.3 </w:t>
      </w:r>
      <w:r w:rsidR="00141900" w:rsidRPr="00724BF3">
        <w:rPr>
          <w:lang w:val="en-US"/>
        </w:rPr>
        <w:t xml:space="preserve"> </w:t>
      </w:r>
      <w:r w:rsidRPr="00724BF3">
        <w:rPr>
          <w:lang w:val="en-US"/>
        </w:rPr>
        <w:t>SELLER</w:t>
      </w:r>
      <w:proofErr w:type="gramEnd"/>
      <w:r w:rsidRPr="00724BF3">
        <w:rPr>
          <w:lang w:val="en-US"/>
        </w:rPr>
        <w:t xml:space="preserve"> shall register with Slovenian Financial Authorities and obtain Slovenian VAT ID Number. In that case SELLER's invoices to PURCHASER shall include Slovenian VAT. SELLER is responsible for calculation and payment of Slovenian VAT according to </w:t>
      </w:r>
      <w:r w:rsidR="00A3625A" w:rsidRPr="00724BF3">
        <w:rPr>
          <w:lang w:val="en-US"/>
        </w:rPr>
        <w:t xml:space="preserve">the </w:t>
      </w:r>
      <w:r w:rsidRPr="00724BF3">
        <w:rPr>
          <w:lang w:val="en-US"/>
        </w:rPr>
        <w:t xml:space="preserve">Slovenian VAT Act. </w:t>
      </w:r>
    </w:p>
    <w:p w14:paraId="1AC43081" w14:textId="77777777" w:rsidR="00265BB0" w:rsidRPr="00724BF3" w:rsidRDefault="00265BB0" w:rsidP="00762339">
      <w:pPr>
        <w:ind w:left="709" w:right="-1" w:hanging="709"/>
        <w:jc w:val="both"/>
        <w:rPr>
          <w:lang w:val="en-US"/>
        </w:rPr>
      </w:pPr>
    </w:p>
    <w:p w14:paraId="64B9997B" w14:textId="30566815" w:rsidR="00141CEE" w:rsidRPr="00724BF3" w:rsidRDefault="009C4CFE" w:rsidP="005152BE">
      <w:pPr>
        <w:ind w:left="709" w:right="-1" w:hanging="709"/>
        <w:jc w:val="both"/>
        <w:rPr>
          <w:lang w:val="en-US"/>
        </w:rPr>
      </w:pPr>
      <w:r w:rsidRPr="00724BF3">
        <w:rPr>
          <w:lang w:val="en-US"/>
        </w:rPr>
        <w:t>13.4   If SELLER does not register with</w:t>
      </w:r>
      <w:r w:rsidR="00A3625A" w:rsidRPr="00724BF3">
        <w:rPr>
          <w:lang w:val="en-US"/>
        </w:rPr>
        <w:t xml:space="preserve"> the</w:t>
      </w:r>
      <w:r w:rsidRPr="00724BF3">
        <w:rPr>
          <w:lang w:val="en-US"/>
        </w:rPr>
        <w:t xml:space="preserve"> Slovenian </w:t>
      </w:r>
      <w:r w:rsidR="00A3625A" w:rsidRPr="00724BF3">
        <w:rPr>
          <w:lang w:val="en-US"/>
        </w:rPr>
        <w:t>f</w:t>
      </w:r>
      <w:r w:rsidRPr="00724BF3">
        <w:rPr>
          <w:lang w:val="en-US"/>
        </w:rPr>
        <w:t xml:space="preserve">inancial </w:t>
      </w:r>
      <w:r w:rsidR="00A3625A" w:rsidRPr="00724BF3">
        <w:rPr>
          <w:lang w:val="en-US"/>
        </w:rPr>
        <w:t>a</w:t>
      </w:r>
      <w:r w:rsidRPr="00724BF3">
        <w:rPr>
          <w:lang w:val="en-US"/>
        </w:rPr>
        <w:t>uthorities and has no Slovenian VAT ID Number, PURCHASER will pay VAT based</w:t>
      </w:r>
      <w:r w:rsidR="00511587" w:rsidRPr="00724BF3">
        <w:rPr>
          <w:lang w:val="en-US"/>
        </w:rPr>
        <w:t xml:space="preserve"> </w:t>
      </w:r>
      <w:r w:rsidRPr="00724BF3">
        <w:rPr>
          <w:lang w:val="en-US"/>
        </w:rPr>
        <w:t>on safety reverse charge provision implemented in the Slovenian legislation in accordance with »Article 205 of Council Directive</w:t>
      </w:r>
      <w:r w:rsidR="004E7596" w:rsidRPr="00724BF3">
        <w:rPr>
          <w:lang w:val="en-US"/>
        </w:rPr>
        <w:t xml:space="preserve"> </w:t>
      </w:r>
      <w:r w:rsidRPr="00724BF3">
        <w:rPr>
          <w:lang w:val="en-US"/>
        </w:rPr>
        <w:t>2006/112/EC«. In such case SELLER loses the right to deduct or refund the VAT charged to him by Slovenian subcontractors. In no case shall SELLER impose to PURCHASER the potential cost of VAT charged to him by the Slovenian subcontractors.</w:t>
      </w:r>
    </w:p>
    <w:p w14:paraId="707B7365" w14:textId="4B06E553" w:rsidR="00487D8F" w:rsidRPr="00724BF3" w:rsidRDefault="00487D8F" w:rsidP="005C5EC2">
      <w:pPr>
        <w:ind w:right="-1"/>
        <w:jc w:val="both"/>
        <w:rPr>
          <w:lang w:val="en-US"/>
        </w:rPr>
      </w:pPr>
    </w:p>
    <w:p w14:paraId="62986FE6" w14:textId="77777777" w:rsidR="00487D8F" w:rsidRPr="00724BF3" w:rsidRDefault="00487D8F" w:rsidP="005152BE">
      <w:pPr>
        <w:ind w:left="709" w:right="-1" w:hanging="709"/>
        <w:jc w:val="both"/>
        <w:rPr>
          <w:lang w:val="en-US"/>
        </w:rPr>
      </w:pPr>
    </w:p>
    <w:p w14:paraId="5EB157A1" w14:textId="77777777" w:rsidR="008F7E85" w:rsidRPr="00724BF3" w:rsidRDefault="008F7E85" w:rsidP="006B186C">
      <w:pPr>
        <w:pStyle w:val="Heading1"/>
        <w:keepNext w:val="0"/>
        <w:ind w:right="1100"/>
      </w:pPr>
      <w:bookmarkStart w:id="29" w:name="_Toc132969613"/>
      <w:r w:rsidRPr="00724BF3">
        <w:t>LICENSES, PERMITS AND AUTHORIZATIONS</w:t>
      </w:r>
      <w:bookmarkEnd w:id="29"/>
    </w:p>
    <w:p w14:paraId="547BAE34" w14:textId="77777777" w:rsidR="00A519AF" w:rsidRPr="00724BF3" w:rsidRDefault="00A519AF" w:rsidP="002E5394">
      <w:pPr>
        <w:ind w:left="720" w:right="425"/>
        <w:jc w:val="both"/>
        <w:rPr>
          <w:lang w:val="en-US"/>
        </w:rPr>
      </w:pPr>
    </w:p>
    <w:p w14:paraId="27D6DE41" w14:textId="77777777" w:rsidR="008F7E85" w:rsidRPr="00724BF3" w:rsidRDefault="00A519AF" w:rsidP="000138E4">
      <w:pPr>
        <w:ind w:left="709" w:right="-1" w:hanging="709"/>
        <w:jc w:val="both"/>
        <w:rPr>
          <w:lang w:val="en-US"/>
        </w:rPr>
      </w:pPr>
      <w:r w:rsidRPr="00724BF3">
        <w:rPr>
          <w:lang w:val="en-US"/>
        </w:rPr>
        <w:t>14.1</w:t>
      </w:r>
      <w:r w:rsidR="002E5394" w:rsidRPr="00724BF3">
        <w:rPr>
          <w:lang w:val="en-US"/>
        </w:rPr>
        <w:tab/>
      </w:r>
      <w:r w:rsidR="008F7E85" w:rsidRPr="00724BF3">
        <w:rPr>
          <w:lang w:val="en-US"/>
        </w:rPr>
        <w:t xml:space="preserve">If required, </w:t>
      </w:r>
      <w:r w:rsidR="00217EC3" w:rsidRPr="00724BF3">
        <w:rPr>
          <w:lang w:val="en-US"/>
        </w:rPr>
        <w:t>SELLER</w:t>
      </w:r>
      <w:r w:rsidR="008F7E85" w:rsidRPr="00724BF3">
        <w:rPr>
          <w:lang w:val="en-US"/>
        </w:rPr>
        <w:t xml:space="preserve"> shall assist </w:t>
      </w:r>
      <w:r w:rsidR="00217EC3" w:rsidRPr="00724BF3">
        <w:rPr>
          <w:lang w:val="en-US"/>
        </w:rPr>
        <w:t>PURCHASER</w:t>
      </w:r>
      <w:r w:rsidR="008F7E85" w:rsidRPr="00724BF3">
        <w:rPr>
          <w:lang w:val="en-US"/>
        </w:rPr>
        <w:t xml:space="preserve">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w:t>
      </w:r>
      <w:r w:rsidRPr="00724BF3">
        <w:rPr>
          <w:lang w:val="en-US"/>
        </w:rPr>
        <w:t xml:space="preserve"> </w:t>
      </w:r>
      <w:r w:rsidR="008F7E85" w:rsidRPr="00724BF3">
        <w:rPr>
          <w:lang w:val="en-US"/>
        </w:rPr>
        <w:t>required information to the competent Slovenian authorities</w:t>
      </w:r>
      <w:r w:rsidR="00342732" w:rsidRPr="00724BF3">
        <w:rPr>
          <w:lang w:val="en-US"/>
        </w:rPr>
        <w:t>.</w:t>
      </w:r>
    </w:p>
    <w:p w14:paraId="5474C98F" w14:textId="3D5165FD" w:rsidR="007626BA" w:rsidRPr="007607CC" w:rsidRDefault="008F7E85" w:rsidP="007607CC">
      <w:pPr>
        <w:ind w:left="709" w:right="-1"/>
        <w:jc w:val="both"/>
        <w:rPr>
          <w:lang w:val="en-US"/>
        </w:rPr>
      </w:pPr>
      <w:r w:rsidRPr="00724BF3">
        <w:rPr>
          <w:lang w:val="en-US"/>
        </w:rPr>
        <w:t xml:space="preserve">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w:t>
      </w:r>
      <w:r w:rsidRPr="00724BF3">
        <w:rPr>
          <w:lang w:val="en-US"/>
        </w:rPr>
        <w:lastRenderedPageBreak/>
        <w:t xml:space="preserve">SELLER’s </w:t>
      </w:r>
      <w:r w:rsidR="00D001F7" w:rsidRPr="00724BF3">
        <w:rPr>
          <w:lang w:val="en-US"/>
        </w:rPr>
        <w:t>Scope of Services and Delivery</w:t>
      </w:r>
      <w:r w:rsidRPr="00724BF3">
        <w:rPr>
          <w:lang w:val="en-US"/>
        </w:rPr>
        <w:t>.</w:t>
      </w:r>
    </w:p>
    <w:p w14:paraId="1F6552C9" w14:textId="77777777" w:rsidR="008F7E85" w:rsidRPr="00724BF3" w:rsidRDefault="008F7E85" w:rsidP="002E5394">
      <w:pPr>
        <w:ind w:right="425"/>
        <w:rPr>
          <w:szCs w:val="24"/>
          <w:u w:val="single"/>
          <w:lang w:val="en-US"/>
        </w:rPr>
      </w:pPr>
      <w:r w:rsidRPr="00724BF3">
        <w:rPr>
          <w:szCs w:val="24"/>
          <w:lang w:val="en-US"/>
        </w:rPr>
        <w:t>14.2</w:t>
      </w:r>
      <w:r w:rsidRPr="00724BF3">
        <w:rPr>
          <w:szCs w:val="24"/>
          <w:lang w:val="en-US"/>
        </w:rPr>
        <w:tab/>
      </w:r>
      <w:proofErr w:type="spellStart"/>
      <w:r w:rsidRPr="00724BF3">
        <w:rPr>
          <w:szCs w:val="24"/>
          <w:lang w:val="en-US"/>
        </w:rPr>
        <w:t>Licensability</w:t>
      </w:r>
      <w:proofErr w:type="spellEnd"/>
    </w:p>
    <w:p w14:paraId="0D25A8B6" w14:textId="77777777" w:rsidR="008F7E85" w:rsidRPr="00724BF3" w:rsidRDefault="008F7E85" w:rsidP="005152BE">
      <w:pPr>
        <w:ind w:left="709" w:right="-1"/>
        <w:jc w:val="both"/>
        <w:rPr>
          <w:lang w:val="en-US"/>
        </w:rPr>
      </w:pPr>
      <w:r w:rsidRPr="00724BF3">
        <w:rPr>
          <w:lang w:val="en-US"/>
        </w:rPr>
        <w:t xml:space="preserve">SELLER shall make sure that the design of the Hardware supplied as far as the </w:t>
      </w:r>
      <w:r w:rsidR="007770B7" w:rsidRPr="00724BF3">
        <w:rPr>
          <w:lang w:val="en-US"/>
        </w:rPr>
        <w:t xml:space="preserve">SELLER’s </w:t>
      </w:r>
      <w:r w:rsidRPr="00724BF3">
        <w:rPr>
          <w:lang w:val="en-US"/>
        </w:rPr>
        <w:t>Scope of Services</w:t>
      </w:r>
      <w:r w:rsidR="007770B7" w:rsidRPr="00724BF3">
        <w:rPr>
          <w:lang w:val="en-US"/>
        </w:rPr>
        <w:t xml:space="preserve"> and Delivery </w:t>
      </w:r>
      <w:r w:rsidRPr="00724BF3">
        <w:rPr>
          <w:lang w:val="en-US"/>
        </w:rPr>
        <w:t>is concerned meets the applicable licensing standards existing in Slovenia at the time of Contract signature.</w:t>
      </w:r>
    </w:p>
    <w:p w14:paraId="78C610BA" w14:textId="77777777" w:rsidR="00713934" w:rsidRPr="00724BF3" w:rsidRDefault="00713934" w:rsidP="002E5394">
      <w:pPr>
        <w:ind w:right="425"/>
        <w:jc w:val="both"/>
        <w:rPr>
          <w:spacing w:val="-3"/>
          <w:lang w:val="en-US"/>
        </w:rPr>
      </w:pPr>
    </w:p>
    <w:p w14:paraId="617C9BC4" w14:textId="77777777" w:rsidR="009B76C8" w:rsidRPr="00724BF3" w:rsidRDefault="009B76C8" w:rsidP="002E5394">
      <w:pPr>
        <w:ind w:right="425"/>
        <w:jc w:val="both"/>
        <w:rPr>
          <w:spacing w:val="-3"/>
          <w:lang w:val="en-US"/>
        </w:rPr>
      </w:pPr>
    </w:p>
    <w:p w14:paraId="04709323" w14:textId="77777777" w:rsidR="008F7E85" w:rsidRPr="00724BF3" w:rsidRDefault="008F7E85" w:rsidP="000C0E71">
      <w:pPr>
        <w:pStyle w:val="Heading1"/>
        <w:ind w:right="1102"/>
      </w:pPr>
      <w:bookmarkStart w:id="30" w:name="_Toc132969614"/>
      <w:r w:rsidRPr="00724BF3">
        <w:t>INSURANCE AND INDEMNITY</w:t>
      </w:r>
      <w:bookmarkEnd w:id="30"/>
    </w:p>
    <w:p w14:paraId="6DC94C86" w14:textId="77777777" w:rsidR="008F7E85" w:rsidRPr="00724BF3" w:rsidRDefault="008F7E85">
      <w:pPr>
        <w:ind w:right="1102"/>
        <w:rPr>
          <w:lang w:val="en-US"/>
        </w:rPr>
      </w:pPr>
    </w:p>
    <w:p w14:paraId="5E89B454" w14:textId="77777777" w:rsidR="008F7E85" w:rsidRPr="00724BF3" w:rsidRDefault="008F7E85" w:rsidP="00FA5077">
      <w:pPr>
        <w:pStyle w:val="StyleHeading2Justified"/>
        <w:tabs>
          <w:tab w:val="clear" w:pos="1577"/>
          <w:tab w:val="num" w:pos="720"/>
        </w:tabs>
        <w:ind w:left="720" w:right="1102"/>
      </w:pPr>
      <w:r w:rsidRPr="00724BF3">
        <w:t>PURCHASER’s Insurance at PURCHASER’s Cost</w:t>
      </w:r>
    </w:p>
    <w:p w14:paraId="63D7D9E6" w14:textId="77777777" w:rsidR="008F7E85" w:rsidRPr="00724BF3" w:rsidRDefault="008F7E85" w:rsidP="00DB63A4">
      <w:pPr>
        <w:rPr>
          <w:lang w:val="en-US"/>
        </w:rPr>
      </w:pPr>
    </w:p>
    <w:p w14:paraId="71600E2E" w14:textId="236F0B1E" w:rsidR="00C8119D" w:rsidRPr="00724BF3" w:rsidRDefault="008F7E85" w:rsidP="00EB71E5">
      <w:pPr>
        <w:ind w:left="709" w:right="-1"/>
        <w:jc w:val="both"/>
        <w:rPr>
          <w:lang w:val="en-US"/>
        </w:rPr>
      </w:pPr>
      <w:r w:rsidRPr="00724BF3">
        <w:rPr>
          <w:lang w:val="en-US"/>
        </w:rPr>
        <w:t>PURCHASER represents that it is the responsible operator of the Plant.</w:t>
      </w:r>
      <w:r w:rsidR="006B76FF" w:rsidRPr="00724BF3">
        <w:rPr>
          <w:lang w:val="en-US"/>
        </w:rPr>
        <w:t xml:space="preserve"> </w:t>
      </w:r>
      <w:r w:rsidRPr="00724BF3">
        <w:rPr>
          <w:lang w:val="en-US"/>
        </w:rPr>
        <w:t xml:space="preserve">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724BF3">
        <w:rPr>
          <w:lang w:val="en-US"/>
        </w:rPr>
        <w:t>Krško</w:t>
      </w:r>
      <w:proofErr w:type="spellEnd"/>
      <w:r w:rsidRPr="00724BF3">
        <w:rPr>
          <w:lang w:val="en-US"/>
        </w:rPr>
        <w:t xml:space="preserve"> Nuclear Power Plant.</w:t>
      </w:r>
      <w:r w:rsidR="003732E0" w:rsidRPr="00724BF3">
        <w:rPr>
          <w:lang w:val="en-US"/>
        </w:rPr>
        <w:t xml:space="preserve"> </w:t>
      </w:r>
      <w:r w:rsidRPr="00724BF3">
        <w:rPr>
          <w:lang w:val="en-US"/>
        </w:rPr>
        <w:t>For its own protection and the protection of the Indemnified Parties, the PURCHASER has in effect and shall maintain</w:t>
      </w:r>
      <w:r w:rsidR="009F3E04" w:rsidRPr="00724BF3">
        <w:rPr>
          <w:lang w:val="en-US"/>
        </w:rPr>
        <w:t xml:space="preserve"> </w:t>
      </w:r>
      <w:r w:rsidRPr="00724BF3">
        <w:rPr>
          <w:lang w:val="en-US"/>
        </w:rPr>
        <w:t xml:space="preserve">in force Material Damage Insurance Policy including machinery break down, and Third Party Liability Insurance Policy against liability and risks arising out of or resulting from a </w:t>
      </w:r>
      <w:r w:rsidR="009E7259" w:rsidRPr="00724BF3">
        <w:rPr>
          <w:lang w:val="en-US"/>
        </w:rPr>
        <w:t>N</w:t>
      </w:r>
      <w:r w:rsidRPr="00724BF3">
        <w:rPr>
          <w:lang w:val="en-US"/>
        </w:rPr>
        <w:t xml:space="preserve">uclear </w:t>
      </w:r>
      <w:r w:rsidR="009E7259" w:rsidRPr="00724BF3">
        <w:rPr>
          <w:lang w:val="en-US"/>
        </w:rPr>
        <w:t>In</w:t>
      </w:r>
      <w:r w:rsidRPr="00724BF3">
        <w:rPr>
          <w:lang w:val="en-US"/>
        </w:rPr>
        <w:t>cident (as defined in the Convention on Third Party Liability in the Field of Nuclear Energy of 29</w:t>
      </w:r>
      <w:r w:rsidRPr="00724BF3">
        <w:rPr>
          <w:vertAlign w:val="superscript"/>
          <w:lang w:val="en-US"/>
        </w:rPr>
        <w:t>th</w:t>
      </w:r>
      <w:r w:rsidRPr="00724BF3">
        <w:rPr>
          <w:lang w:val="en-US"/>
        </w:rPr>
        <w:t xml:space="preserve"> July 1960, as amended by the Additional Protocol of 28</w:t>
      </w:r>
      <w:r w:rsidRPr="00724BF3">
        <w:rPr>
          <w:vertAlign w:val="superscript"/>
          <w:lang w:val="en-US"/>
        </w:rPr>
        <w:t>th</w:t>
      </w:r>
      <w:r w:rsidRPr="00724BF3">
        <w:rPr>
          <w:lang w:val="en-US"/>
        </w:rPr>
        <w:t xml:space="preserve"> January 1964 and by the Protocol of 16</w:t>
      </w:r>
      <w:r w:rsidRPr="00724BF3">
        <w:rPr>
          <w:vertAlign w:val="superscript"/>
          <w:lang w:val="en-US"/>
        </w:rPr>
        <w:t>th</w:t>
      </w:r>
      <w:r w:rsidRPr="00724BF3">
        <w:rPr>
          <w:lang w:val="en-US"/>
        </w:rPr>
        <w:t xml:space="preserve"> November 1982 - the Paris Convention) provided in accordance with Slovenian Nuclear Liability Legislation</w:t>
      </w:r>
      <w:r w:rsidR="009B3D99" w:rsidRPr="00724BF3">
        <w:rPr>
          <w:lang w:val="en-US"/>
        </w:rPr>
        <w:t xml:space="preserve"> Purchaser represents that Indemnified Parties during the performance of services on Site are covered by Third Party Liability Insurance Policy mentioned above.</w:t>
      </w:r>
    </w:p>
    <w:p w14:paraId="429BBBDE" w14:textId="77777777" w:rsidR="00C8119D" w:rsidRPr="00724BF3" w:rsidRDefault="00C8119D" w:rsidP="005152BE">
      <w:pPr>
        <w:ind w:left="709" w:right="-1"/>
        <w:jc w:val="both"/>
        <w:rPr>
          <w:lang w:val="en-US"/>
        </w:rPr>
      </w:pPr>
    </w:p>
    <w:p w14:paraId="265BA876" w14:textId="77777777" w:rsidR="008F7E85" w:rsidRPr="00724BF3" w:rsidRDefault="008F7E85" w:rsidP="00FA5077">
      <w:pPr>
        <w:pStyle w:val="StyleHeading2Justified"/>
        <w:tabs>
          <w:tab w:val="clear" w:pos="1577"/>
          <w:tab w:val="num" w:pos="720"/>
        </w:tabs>
        <w:ind w:left="720" w:right="1102"/>
      </w:pPr>
      <w:r w:rsidRPr="00724BF3">
        <w:t>SELLER’s Insurance at SELLER’s Cost</w:t>
      </w:r>
    </w:p>
    <w:p w14:paraId="255A6B2B" w14:textId="77777777" w:rsidR="008F7E85" w:rsidRPr="00724BF3" w:rsidRDefault="008F7E85" w:rsidP="00DB63A4">
      <w:pPr>
        <w:rPr>
          <w:lang w:val="en-US"/>
        </w:rPr>
      </w:pPr>
    </w:p>
    <w:p w14:paraId="18CE2239" w14:textId="77777777" w:rsidR="008F7E85" w:rsidRPr="00724BF3" w:rsidRDefault="008F7E85" w:rsidP="00B91749">
      <w:pPr>
        <w:ind w:left="709" w:right="-1"/>
        <w:jc w:val="both"/>
        <w:rPr>
          <w:lang w:val="en-US"/>
        </w:rPr>
      </w:pPr>
      <w:r w:rsidRPr="00724BF3">
        <w:rPr>
          <w:b/>
          <w:lang w:val="en-US"/>
        </w:rPr>
        <w:t xml:space="preserve">Equipment Insurance. </w:t>
      </w:r>
      <w:r w:rsidRPr="00724BF3">
        <w:rPr>
          <w:lang w:val="en-US"/>
        </w:rPr>
        <w:t>SELLER shall procure and maintain in full force and effect, until their removal, insurance of SELLER’s materials, equipment, tools and other objects on Site</w:t>
      </w:r>
      <w:r w:rsidR="00BA712F" w:rsidRPr="00724BF3">
        <w:rPr>
          <w:lang w:val="en-US"/>
        </w:rPr>
        <w:t>.</w:t>
      </w:r>
      <w:r w:rsidRPr="00724BF3">
        <w:rPr>
          <w:lang w:val="en-US"/>
        </w:rPr>
        <w:t xml:space="preserve"> </w:t>
      </w:r>
    </w:p>
    <w:p w14:paraId="370390C4" w14:textId="77777777" w:rsidR="00455D7F" w:rsidRPr="00724BF3" w:rsidRDefault="00455D7F" w:rsidP="00B91749">
      <w:pPr>
        <w:ind w:left="709" w:right="-1"/>
        <w:jc w:val="both"/>
        <w:rPr>
          <w:lang w:val="en-US"/>
        </w:rPr>
      </w:pPr>
    </w:p>
    <w:p w14:paraId="1ED5818D" w14:textId="77777777" w:rsidR="008F7E85" w:rsidRPr="00724BF3" w:rsidRDefault="008F7E85" w:rsidP="00B91749">
      <w:pPr>
        <w:ind w:left="709" w:right="-1"/>
        <w:jc w:val="both"/>
        <w:rPr>
          <w:lang w:val="en-US"/>
        </w:rPr>
      </w:pPr>
      <w:r w:rsidRPr="00724BF3">
        <w:rPr>
          <w:b/>
          <w:lang w:val="en-US"/>
        </w:rPr>
        <w:t>Liability Insurance</w:t>
      </w:r>
      <w:r w:rsidRPr="00724BF3">
        <w:rPr>
          <w:lang w:val="en-US"/>
        </w:rPr>
        <w:t>.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p>
    <w:p w14:paraId="7FD7C999" w14:textId="77777777" w:rsidR="008F7E85" w:rsidRPr="00724BF3" w:rsidRDefault="008F7E85" w:rsidP="005152BE">
      <w:pPr>
        <w:ind w:left="709" w:right="-1"/>
        <w:jc w:val="both"/>
        <w:rPr>
          <w:lang w:val="en-US"/>
        </w:rPr>
      </w:pPr>
    </w:p>
    <w:p w14:paraId="145DE872" w14:textId="77777777" w:rsidR="008F7E85" w:rsidRPr="00724BF3" w:rsidRDefault="00D001F7" w:rsidP="00B91749">
      <w:pPr>
        <w:ind w:left="709" w:right="-1"/>
        <w:jc w:val="both"/>
        <w:rPr>
          <w:lang w:val="en-US"/>
        </w:rPr>
      </w:pPr>
      <w:r w:rsidRPr="00724BF3">
        <w:rPr>
          <w:b/>
          <w:lang w:val="en-US"/>
        </w:rPr>
        <w:t>Scope of Services and Delivery</w:t>
      </w:r>
      <w:r w:rsidR="008F7E85" w:rsidRPr="00724BF3">
        <w:rPr>
          <w:b/>
          <w:lang w:val="en-US"/>
        </w:rPr>
        <w:t xml:space="preserve"> Insurance. </w:t>
      </w:r>
      <w:r w:rsidR="008F7E85" w:rsidRPr="00724BF3">
        <w:rPr>
          <w:lang w:val="en-US"/>
        </w:rPr>
        <w:t>SELLER</w:t>
      </w:r>
      <w:r w:rsidR="003732E0" w:rsidRPr="00724BF3">
        <w:rPr>
          <w:lang w:val="en-US"/>
        </w:rPr>
        <w:t xml:space="preserve"> </w:t>
      </w:r>
      <w:r w:rsidR="008F7E85" w:rsidRPr="00724BF3">
        <w:rPr>
          <w:lang w:val="en-US"/>
        </w:rPr>
        <w:t>shall procure and maintain in full force and effect until leaving the Site insurance of the Scope of S</w:t>
      </w:r>
      <w:r w:rsidR="00455FAD" w:rsidRPr="00724BF3">
        <w:rPr>
          <w:lang w:val="en-US"/>
        </w:rPr>
        <w:t>ervices and Delivery</w:t>
      </w:r>
      <w:r w:rsidR="008F7E85" w:rsidRPr="00724BF3">
        <w:rPr>
          <w:lang w:val="en-US"/>
        </w:rPr>
        <w:t xml:space="preserve"> for its full replacement value</w:t>
      </w:r>
      <w:r w:rsidR="009E7259" w:rsidRPr="00724BF3">
        <w:rPr>
          <w:lang w:val="en-US"/>
        </w:rPr>
        <w:t xml:space="preserve"> insofar as it relates to equipment and material,</w:t>
      </w:r>
      <w:r w:rsidR="008F7E85" w:rsidRPr="00724BF3">
        <w:rPr>
          <w:lang w:val="en-US"/>
        </w:rPr>
        <w:t xml:space="preserve"> at any time against damage or loss howsoever caused. PURCHASER shall be a named insured under such insurance. Any proceeds under such insurance shall be applied towards the repair or replacement of any part of the </w:t>
      </w:r>
      <w:r w:rsidRPr="00724BF3">
        <w:rPr>
          <w:lang w:val="en-US"/>
        </w:rPr>
        <w:t>Scope of Services and Delivery</w:t>
      </w:r>
      <w:r w:rsidR="008F7E85" w:rsidRPr="00724BF3">
        <w:rPr>
          <w:lang w:val="en-US"/>
        </w:rPr>
        <w:t xml:space="preserve"> damaged or lost.</w:t>
      </w:r>
    </w:p>
    <w:p w14:paraId="71AB2C9C" w14:textId="77777777" w:rsidR="008F7E85" w:rsidRPr="00724BF3" w:rsidRDefault="008F7E85" w:rsidP="00B91749">
      <w:pPr>
        <w:ind w:left="709" w:right="-1"/>
        <w:jc w:val="both"/>
        <w:rPr>
          <w:lang w:val="en-US"/>
        </w:rPr>
      </w:pPr>
    </w:p>
    <w:p w14:paraId="4EDB5CA6" w14:textId="77777777" w:rsidR="008F7E85" w:rsidRPr="00724BF3" w:rsidRDefault="008F7E85" w:rsidP="00B91749">
      <w:pPr>
        <w:ind w:left="709" w:right="-1"/>
        <w:jc w:val="both"/>
        <w:rPr>
          <w:lang w:val="en-US"/>
        </w:rPr>
      </w:pPr>
      <w:r w:rsidRPr="00724BF3">
        <w:rPr>
          <w:b/>
          <w:lang w:val="en-US"/>
        </w:rPr>
        <w:t>Personnel Insurance</w:t>
      </w:r>
      <w:r w:rsidRPr="00724BF3">
        <w:rPr>
          <w:lang w:val="en-US"/>
        </w:rPr>
        <w:t>. SELLER in respect of all personnel employed by SELLER and its subcontractor for work on Site shall procure and maintain such insurance against occupational injury as is lawfully required from employers in the relevant jurisdiction(s).</w:t>
      </w:r>
    </w:p>
    <w:p w14:paraId="507E2F6F" w14:textId="77777777" w:rsidR="004B47A0" w:rsidRPr="00724BF3" w:rsidRDefault="004B47A0" w:rsidP="00B91749">
      <w:pPr>
        <w:ind w:right="-1"/>
        <w:rPr>
          <w:lang w:val="en-US"/>
        </w:rPr>
      </w:pPr>
    </w:p>
    <w:p w14:paraId="13EE9B14" w14:textId="77777777" w:rsidR="006928C7" w:rsidRPr="00724BF3" w:rsidRDefault="008F7E85" w:rsidP="00B91749">
      <w:pPr>
        <w:ind w:left="709" w:right="-1"/>
        <w:jc w:val="both"/>
        <w:rPr>
          <w:lang w:val="en-US"/>
        </w:rPr>
      </w:pPr>
      <w:r w:rsidRPr="00724BF3">
        <w:rPr>
          <w:b/>
          <w:lang w:val="en-US"/>
        </w:rPr>
        <w:t>Insurance</w:t>
      </w:r>
      <w:r w:rsidRPr="00724BF3">
        <w:rPr>
          <w:lang w:val="en-US"/>
        </w:rPr>
        <w:t xml:space="preserve"> arranged in pursuance of the above Articles shall be with a recognized international insurer. SELLER upon request shall submit to PURCHASER certificates of the insurance policies</w:t>
      </w:r>
      <w:r w:rsidR="006928C7" w:rsidRPr="00724BF3">
        <w:rPr>
          <w:lang w:val="en-US"/>
        </w:rPr>
        <w:t>.</w:t>
      </w:r>
    </w:p>
    <w:p w14:paraId="43C01B5E" w14:textId="77777777" w:rsidR="006928C7" w:rsidRPr="00724BF3" w:rsidRDefault="006928C7" w:rsidP="00A63E59">
      <w:pPr>
        <w:rPr>
          <w:lang w:val="en-US"/>
        </w:rPr>
      </w:pPr>
    </w:p>
    <w:p w14:paraId="3BE6BB77" w14:textId="77777777" w:rsidR="002D511E" w:rsidRPr="00724BF3" w:rsidRDefault="002D511E" w:rsidP="00A63E59">
      <w:pPr>
        <w:rPr>
          <w:lang w:val="en-US"/>
        </w:rPr>
      </w:pPr>
    </w:p>
    <w:p w14:paraId="69D6D9A8" w14:textId="77777777" w:rsidR="00437F25" w:rsidRPr="00724BF3" w:rsidRDefault="008F7E85" w:rsidP="00437F25">
      <w:pPr>
        <w:pStyle w:val="Heading1"/>
      </w:pPr>
      <w:bookmarkStart w:id="31" w:name="_Toc132969615"/>
      <w:r w:rsidRPr="00724BF3">
        <w:t>LIABILITY</w:t>
      </w:r>
      <w:bookmarkStart w:id="32" w:name="_Toc448841947"/>
      <w:bookmarkEnd w:id="31"/>
      <w:bookmarkEnd w:id="32"/>
    </w:p>
    <w:p w14:paraId="6CAE8E60" w14:textId="77777777" w:rsidR="004F0BF9" w:rsidRPr="00724BF3" w:rsidRDefault="004F0BF9" w:rsidP="004F0BF9">
      <w:pPr>
        <w:rPr>
          <w:lang w:val="en-US"/>
        </w:rPr>
      </w:pPr>
    </w:p>
    <w:p w14:paraId="7268E502" w14:textId="77777777" w:rsidR="008F7E85" w:rsidRPr="00724BF3" w:rsidRDefault="008F7E85" w:rsidP="005152BE">
      <w:pPr>
        <w:pStyle w:val="StyleHeading2Justified"/>
        <w:tabs>
          <w:tab w:val="clear" w:pos="1577"/>
          <w:tab w:val="num" w:pos="720"/>
        </w:tabs>
        <w:ind w:left="720" w:right="-1"/>
        <w:rPr>
          <w:rFonts w:cs="Arial"/>
          <w:b w:val="0"/>
          <w:bCs w:val="0"/>
          <w:spacing w:val="0"/>
          <w:szCs w:val="24"/>
        </w:rPr>
      </w:pPr>
      <w:r w:rsidRPr="00724BF3">
        <w:rPr>
          <w:b w:val="0"/>
          <w:u w:val="single"/>
        </w:rPr>
        <w:t>SELLER's Liability and Indemnity.</w:t>
      </w:r>
      <w:r w:rsidRPr="00724BF3">
        <w:rPr>
          <w:b w:val="0"/>
        </w:rPr>
        <w:t xml:space="preserve"> SELLER shall be liable in respect of, and hereby agrees to indemnify and hold PURCHASER and its subcontractor and all of its or their officers,</w:t>
      </w:r>
      <w:r w:rsidR="00CC3F5D" w:rsidRPr="00724BF3">
        <w:rPr>
          <w:b w:val="0"/>
        </w:rPr>
        <w:t xml:space="preserve"> </w:t>
      </w:r>
      <w:r w:rsidRPr="00724BF3">
        <w:rPr>
          <w:b w:val="0"/>
        </w:rPr>
        <w:t>agents, servants and employees ("Indemnitee") harmless from any claim, loss, damage, liability or expense on account of damage to the property of PURCHASER and of damage to the property of, and injury (including death) to, any third party (such term including employees of PURCHASER's and</w:t>
      </w:r>
      <w:r w:rsidR="003732E0" w:rsidRPr="00724BF3">
        <w:rPr>
          <w:b w:val="0"/>
        </w:rPr>
        <w:t xml:space="preserve"> </w:t>
      </w:r>
      <w:r w:rsidRPr="00724BF3">
        <w:rPr>
          <w:b w:val="0"/>
        </w:rPr>
        <w:t xml:space="preserve">SELLER's subcontractor and suppliers of any </w:t>
      </w:r>
      <w:r w:rsidRPr="00724BF3">
        <w:rPr>
          <w:rFonts w:cs="Arial"/>
          <w:b w:val="0"/>
          <w:bCs w:val="0"/>
          <w:spacing w:val="0"/>
          <w:szCs w:val="24"/>
        </w:rPr>
        <w:t xml:space="preserve">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w:t>
      </w:r>
      <w:r w:rsidR="00D001F7" w:rsidRPr="00724BF3">
        <w:rPr>
          <w:rFonts w:cs="Arial"/>
          <w:b w:val="0"/>
          <w:bCs w:val="0"/>
          <w:spacing w:val="0"/>
          <w:szCs w:val="24"/>
        </w:rPr>
        <w:t>Scope of Services and Delivery</w:t>
      </w:r>
      <w:r w:rsidRPr="00724BF3">
        <w:rPr>
          <w:rFonts w:cs="Arial"/>
          <w:b w:val="0"/>
          <w:bCs w:val="0"/>
          <w:spacing w:val="0"/>
          <w:szCs w:val="24"/>
        </w:rPr>
        <w:t>.</w:t>
      </w:r>
    </w:p>
    <w:p w14:paraId="3D2AF7B2" w14:textId="77777777" w:rsidR="008F7E85" w:rsidRPr="00724BF3" w:rsidRDefault="008F7E85" w:rsidP="009E1738">
      <w:pPr>
        <w:pStyle w:val="Header"/>
        <w:rPr>
          <w:bCs/>
          <w:spacing w:val="-3"/>
          <w:lang w:val="en-US"/>
        </w:rPr>
      </w:pPr>
    </w:p>
    <w:p w14:paraId="346D2BC6" w14:textId="61CA11CD" w:rsidR="008F7E85" w:rsidRPr="00724BF3" w:rsidRDefault="008F7E85" w:rsidP="005152BE">
      <w:pPr>
        <w:pStyle w:val="StyleHeading2Justified"/>
        <w:tabs>
          <w:tab w:val="clear" w:pos="1577"/>
          <w:tab w:val="num" w:pos="720"/>
        </w:tabs>
        <w:ind w:left="720" w:right="-1"/>
        <w:rPr>
          <w:b w:val="0"/>
        </w:rPr>
      </w:pPr>
      <w:r w:rsidRPr="00724BF3">
        <w:rPr>
          <w:b w:val="0"/>
          <w:u w:val="single"/>
        </w:rPr>
        <w:t>PURCHASER’s Liability and Indemnity</w:t>
      </w:r>
      <w:r w:rsidRPr="00724BF3">
        <w:rPr>
          <w:b w:val="0"/>
        </w:rPr>
        <w:t>. PURCHASER shall be liable in respect of, and</w:t>
      </w:r>
      <w:r w:rsidR="003732E0" w:rsidRPr="00724BF3">
        <w:rPr>
          <w:b w:val="0"/>
        </w:rPr>
        <w:t xml:space="preserve"> </w:t>
      </w:r>
      <w:r w:rsidRPr="00724BF3">
        <w:rPr>
          <w:b w:val="0"/>
        </w:rPr>
        <w:t>hereby agrees to indemnify and hold SELLER, its subcontractor and suppliers</w:t>
      </w:r>
      <w:r w:rsidRPr="00724BF3">
        <w:t xml:space="preserve"> </w:t>
      </w:r>
      <w:r w:rsidRPr="00724BF3">
        <w:rPr>
          <w:b w:val="0"/>
        </w:rPr>
        <w:t>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w:t>
      </w:r>
      <w:r w:rsidR="003732E0" w:rsidRPr="00724BF3">
        <w:rPr>
          <w:b w:val="0"/>
        </w:rPr>
        <w:t xml:space="preserve"> </w:t>
      </w:r>
      <w:r w:rsidRPr="00724BF3">
        <w:rPr>
          <w:b w:val="0"/>
        </w:rPr>
        <w:t>or its subcontractors, or any of its or their respective directors, officers, agents, servants or employees.</w:t>
      </w:r>
    </w:p>
    <w:p w14:paraId="32114D6C" w14:textId="77777777" w:rsidR="00A95205" w:rsidRPr="00724BF3" w:rsidRDefault="00A95205" w:rsidP="00A95205">
      <w:pPr>
        <w:pStyle w:val="StyleHeading2Justified"/>
        <w:numPr>
          <w:ilvl w:val="0"/>
          <w:numId w:val="0"/>
        </w:numPr>
        <w:ind w:left="720" w:right="-1"/>
        <w:rPr>
          <w:b w:val="0"/>
          <w:u w:val="single"/>
        </w:rPr>
      </w:pPr>
    </w:p>
    <w:p w14:paraId="2019CEE6" w14:textId="7B0CB88F" w:rsidR="00A95205" w:rsidRPr="00724BF3" w:rsidRDefault="00A95205" w:rsidP="00A95205">
      <w:pPr>
        <w:pStyle w:val="StyleHeading2Justified"/>
        <w:numPr>
          <w:ilvl w:val="0"/>
          <w:numId w:val="0"/>
        </w:numPr>
        <w:ind w:left="720" w:right="-1"/>
        <w:rPr>
          <w:bCs w:val="0"/>
        </w:rPr>
      </w:pPr>
      <w:r w:rsidRPr="00724BF3">
        <w:rPr>
          <w:bCs w:val="0"/>
        </w:rPr>
        <w:t xml:space="preserve">Nuclear Liability </w:t>
      </w:r>
    </w:p>
    <w:p w14:paraId="5B35290A" w14:textId="77777777" w:rsidR="008F7E85" w:rsidRPr="00724BF3" w:rsidRDefault="008F7E85" w:rsidP="00EB691E">
      <w:pPr>
        <w:pStyle w:val="Header"/>
        <w:ind w:left="720"/>
        <w:rPr>
          <w:bCs/>
          <w:spacing w:val="-3"/>
          <w:lang w:val="en-US"/>
        </w:rPr>
      </w:pPr>
    </w:p>
    <w:p w14:paraId="217443DE" w14:textId="5A1BBE2F" w:rsidR="008F7E85" w:rsidRPr="00724BF3" w:rsidRDefault="008F7E85" w:rsidP="005152BE">
      <w:pPr>
        <w:pStyle w:val="StyleHeading2Justified"/>
        <w:tabs>
          <w:tab w:val="clear" w:pos="1577"/>
          <w:tab w:val="num" w:pos="720"/>
        </w:tabs>
        <w:ind w:left="720" w:right="-1"/>
        <w:rPr>
          <w:b w:val="0"/>
        </w:rPr>
      </w:pPr>
      <w:r w:rsidRPr="00724BF3">
        <w:rPr>
          <w:b w:val="0"/>
        </w:rPr>
        <w:t>The Indemnified Parties as defined in Article 1</w:t>
      </w:r>
      <w:r w:rsidR="00E008D8" w:rsidRPr="00724BF3">
        <w:rPr>
          <w:b w:val="0"/>
        </w:rPr>
        <w:t>6</w:t>
      </w:r>
      <w:r w:rsidRPr="00724BF3">
        <w:rPr>
          <w:b w:val="0"/>
        </w:rPr>
        <w:t>.1 shall in no event be liable with respect to any loss o</w:t>
      </w:r>
      <w:r w:rsidR="00D05739" w:rsidRPr="00724BF3">
        <w:rPr>
          <w:b w:val="0"/>
        </w:rPr>
        <w:t>f</w:t>
      </w:r>
      <w:r w:rsidR="00DF5011" w:rsidRPr="00724BF3">
        <w:rPr>
          <w:b w:val="0"/>
        </w:rPr>
        <w:t xml:space="preserve">, </w:t>
      </w:r>
      <w:r w:rsidRPr="00724BF3">
        <w:rPr>
          <w:b w:val="0"/>
        </w:rPr>
        <w:t>damage to property</w:t>
      </w:r>
      <w:r w:rsidR="003732E0" w:rsidRPr="00724BF3">
        <w:rPr>
          <w:b w:val="0"/>
        </w:rPr>
        <w:t xml:space="preserve"> </w:t>
      </w:r>
      <w:r w:rsidRPr="00724BF3">
        <w:rPr>
          <w:b w:val="0"/>
        </w:rPr>
        <w:t>and/or injury (including death), caused by or resulting from a Nuclear Incident and PURCHASER shall indemnify, hold harmless and waive any and all claims and rights of recourse against SELLER</w:t>
      </w:r>
      <w:r w:rsidR="00327440" w:rsidRPr="00724BF3">
        <w:rPr>
          <w:b w:val="0"/>
        </w:rPr>
        <w:t>.</w:t>
      </w:r>
      <w:r w:rsidR="002B6D91" w:rsidRPr="00724BF3">
        <w:rPr>
          <w:b w:val="0"/>
        </w:rPr>
        <w:t xml:space="preserve"> </w:t>
      </w:r>
    </w:p>
    <w:p w14:paraId="045C7052" w14:textId="77777777" w:rsidR="008F7E85" w:rsidRPr="00724BF3" w:rsidRDefault="008F7E85" w:rsidP="00430020">
      <w:pPr>
        <w:pStyle w:val="Header"/>
        <w:ind w:left="720" w:right="-1"/>
        <w:jc w:val="both"/>
        <w:rPr>
          <w:bCs/>
          <w:spacing w:val="-3"/>
          <w:lang w:val="en-US"/>
        </w:rPr>
      </w:pPr>
    </w:p>
    <w:p w14:paraId="694DB701" w14:textId="77777777" w:rsidR="008F7E85" w:rsidRPr="00724BF3" w:rsidRDefault="008F7E85" w:rsidP="001D60B3">
      <w:pPr>
        <w:pStyle w:val="StyleHeading2Justified"/>
        <w:tabs>
          <w:tab w:val="clear" w:pos="1577"/>
          <w:tab w:val="num" w:pos="720"/>
        </w:tabs>
        <w:ind w:left="720" w:right="-1"/>
        <w:rPr>
          <w:b w:val="0"/>
        </w:rPr>
      </w:pPr>
      <w:r w:rsidRPr="00724BF3">
        <w:rPr>
          <w:b w:val="0"/>
        </w:rPr>
        <w:t>Definition. For purposes of this Contract, "Nuclear Incident" shall have the meaning assigned to it by the Paris Convention on Third Party Liability in the field of Nuclear Energy of 1960 as amended by the Protocol of 1964 and 1982</w:t>
      </w:r>
      <w:r w:rsidR="00FA5077" w:rsidRPr="00724BF3">
        <w:rPr>
          <w:b w:val="0"/>
        </w:rPr>
        <w:t>, including any nuclear risks such as contamination as provided with Slovenian Nuclear Liability legislation</w:t>
      </w:r>
      <w:r w:rsidRPr="00724BF3">
        <w:rPr>
          <w:b w:val="0"/>
        </w:rPr>
        <w:t>.</w:t>
      </w:r>
    </w:p>
    <w:p w14:paraId="65728A90" w14:textId="77777777" w:rsidR="008F7E85" w:rsidRPr="00724BF3" w:rsidRDefault="008F7E85">
      <w:pPr>
        <w:ind w:right="1102"/>
        <w:jc w:val="both"/>
        <w:rPr>
          <w:lang w:val="en-US"/>
        </w:rPr>
      </w:pPr>
    </w:p>
    <w:p w14:paraId="763A910C" w14:textId="77777777" w:rsidR="008F7E85" w:rsidRPr="00724BF3" w:rsidRDefault="008F7E85" w:rsidP="00CB77D7">
      <w:pPr>
        <w:pStyle w:val="StyleHeading2Justified"/>
        <w:tabs>
          <w:tab w:val="clear" w:pos="1577"/>
          <w:tab w:val="num" w:pos="720"/>
        </w:tabs>
        <w:ind w:left="720" w:right="-1"/>
        <w:rPr>
          <w:b w:val="0"/>
        </w:rPr>
      </w:pPr>
      <w:r w:rsidRPr="00724BF3">
        <w:rPr>
          <w:b w:val="0"/>
        </w:rPr>
        <w:lastRenderedPageBreak/>
        <w:t>A party to the Contract who employs a subcontractor to perform its obligations under the Contract shall be liable to the other party, as for its own actions, for the non-performance or improper performance of the party’s obligations by the subcontractor.</w:t>
      </w:r>
    </w:p>
    <w:p w14:paraId="756B9327" w14:textId="77777777" w:rsidR="00B71489" w:rsidRPr="00724BF3" w:rsidRDefault="00B71489" w:rsidP="000B04B2">
      <w:pPr>
        <w:pStyle w:val="ListParagraph"/>
        <w:numPr>
          <w:ilvl w:val="0"/>
          <w:numId w:val="0"/>
        </w:numPr>
        <w:ind w:left="1418"/>
        <w:rPr>
          <w:b/>
        </w:rPr>
      </w:pPr>
    </w:p>
    <w:p w14:paraId="61A27D55" w14:textId="0E76940E" w:rsidR="008F7E85" w:rsidRPr="00724BF3" w:rsidRDefault="008F7E85" w:rsidP="005152BE">
      <w:pPr>
        <w:pStyle w:val="StyleHeading2Justified"/>
        <w:tabs>
          <w:tab w:val="clear" w:pos="1577"/>
          <w:tab w:val="num" w:pos="720"/>
        </w:tabs>
        <w:ind w:left="720" w:right="-1"/>
        <w:rPr>
          <w:b w:val="0"/>
        </w:rPr>
      </w:pPr>
      <w:r w:rsidRPr="00724BF3">
        <w:rPr>
          <w:b w:val="0"/>
        </w:rPr>
        <w:t>Damages, to which parties to the Contract are entitled in accordance therewith, shall be paid against the i</w:t>
      </w:r>
      <w:r w:rsidR="00D42416" w:rsidRPr="00724BF3">
        <w:rPr>
          <w:b w:val="0"/>
        </w:rPr>
        <w:t>ndemnified party’s invoice thirty</w:t>
      </w:r>
      <w:r w:rsidRPr="00724BF3">
        <w:rPr>
          <w:b w:val="0"/>
        </w:rPr>
        <w:t xml:space="preserve"> (</w:t>
      </w:r>
      <w:r w:rsidR="00D42416" w:rsidRPr="00724BF3">
        <w:rPr>
          <w:b w:val="0"/>
        </w:rPr>
        <w:t>3</w:t>
      </w:r>
      <w:r w:rsidRPr="00724BF3">
        <w:rPr>
          <w:b w:val="0"/>
        </w:rPr>
        <w:t>0) days net. If SELLER fails to pay damages in accordance with the Contract against said PURCHASER’s invoice, PURCHASER is entitled to demand the payment ou</w:t>
      </w:r>
      <w:r w:rsidR="00CA0491" w:rsidRPr="00724BF3">
        <w:rPr>
          <w:b w:val="0"/>
        </w:rPr>
        <w:t xml:space="preserve">t of the </w:t>
      </w:r>
      <w:r w:rsidR="00FC5C2D" w:rsidRPr="00724BF3">
        <w:rPr>
          <w:b w:val="0"/>
        </w:rPr>
        <w:t xml:space="preserve">guarantee valid at that time </w:t>
      </w:r>
      <w:r w:rsidR="007770B7" w:rsidRPr="00724BF3">
        <w:rPr>
          <w:b w:val="0"/>
        </w:rPr>
        <w:t xml:space="preserve">SELLER’s </w:t>
      </w:r>
      <w:r w:rsidR="00FC5C2D" w:rsidRPr="00724BF3">
        <w:rPr>
          <w:b w:val="0"/>
        </w:rPr>
        <w:t>Bank</w:t>
      </w:r>
      <w:r w:rsidR="003732E0" w:rsidRPr="00724BF3">
        <w:rPr>
          <w:b w:val="0"/>
        </w:rPr>
        <w:t xml:space="preserve"> </w:t>
      </w:r>
      <w:r w:rsidR="00FC5C2D" w:rsidRPr="00724BF3">
        <w:rPr>
          <w:b w:val="0"/>
        </w:rPr>
        <w:t xml:space="preserve">Good Performance </w:t>
      </w:r>
      <w:r w:rsidR="00CA0491" w:rsidRPr="00724BF3">
        <w:rPr>
          <w:b w:val="0"/>
        </w:rPr>
        <w:t>Guarantee</w:t>
      </w:r>
      <w:r w:rsidR="00FC5C2D" w:rsidRPr="00724BF3">
        <w:rPr>
          <w:b w:val="0"/>
        </w:rPr>
        <w:t xml:space="preserve"> or Bank Guarantee for Good Performance During Warranty Period. </w:t>
      </w:r>
    </w:p>
    <w:p w14:paraId="31AF068A" w14:textId="77777777" w:rsidR="00AD381D" w:rsidRPr="00724BF3" w:rsidRDefault="00AD381D" w:rsidP="00F856E4">
      <w:pPr>
        <w:pStyle w:val="Header"/>
        <w:rPr>
          <w:bCs/>
          <w:spacing w:val="-3"/>
          <w:lang w:val="en-US"/>
        </w:rPr>
      </w:pPr>
    </w:p>
    <w:p w14:paraId="45F0A9C0" w14:textId="77777777" w:rsidR="0098039F" w:rsidRPr="00724BF3" w:rsidRDefault="0098039F" w:rsidP="0098039F">
      <w:pPr>
        <w:pStyle w:val="StyleHeading2Justified"/>
        <w:tabs>
          <w:tab w:val="clear" w:pos="1577"/>
          <w:tab w:val="num" w:pos="720"/>
        </w:tabs>
        <w:ind w:left="720" w:right="-1"/>
        <w:rPr>
          <w:b w:val="0"/>
        </w:rPr>
      </w:pPr>
      <w:r w:rsidRPr="00724BF3">
        <w:rPr>
          <w:b w:val="0"/>
        </w:rPr>
        <w:t xml:space="preserve">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SELLER and PURCHASER be liable for indirect or consequential damages, unavailability of plant, plant outage, plant shutdowns or services interruptions, loss of use of equipment or replacement power, costs of capital, loss of profits or revenues or loss of use thereof, arising at any time, whether founded on contract, tort (including negligence), strict liability or otherwise as well as any indirect or consequential losses or damages of any nature. </w:t>
      </w:r>
    </w:p>
    <w:p w14:paraId="2055D065" w14:textId="77777777" w:rsidR="00FC594E" w:rsidRPr="00724BF3" w:rsidRDefault="00FC594E" w:rsidP="00CB77D7">
      <w:pPr>
        <w:ind w:right="-1"/>
        <w:rPr>
          <w:lang w:val="en-US"/>
        </w:rPr>
      </w:pPr>
    </w:p>
    <w:p w14:paraId="17287CA6" w14:textId="77777777" w:rsidR="008F7E85" w:rsidRPr="00724BF3" w:rsidRDefault="008F7E85" w:rsidP="00CB77D7">
      <w:pPr>
        <w:tabs>
          <w:tab w:val="num" w:pos="720"/>
        </w:tabs>
        <w:ind w:left="720" w:right="-1"/>
        <w:jc w:val="both"/>
        <w:rPr>
          <w:lang w:val="en-US"/>
        </w:rPr>
      </w:pPr>
      <w:r w:rsidRPr="00724BF3">
        <w:rPr>
          <w:lang w:val="en-US"/>
        </w:rPr>
        <w:t xml:space="preserve">The limitations under this Article shall not apply for damages which are caused willfully or by gross negligence on the part of SELLER, its subcontractors and all of their directors, officers, agents, servants </w:t>
      </w:r>
      <w:r w:rsidR="00AD381D" w:rsidRPr="00724BF3">
        <w:rPr>
          <w:lang w:val="en-US"/>
        </w:rPr>
        <w:t>and employees</w:t>
      </w:r>
      <w:r w:rsidRPr="00724BF3">
        <w:rPr>
          <w:lang w:val="en-US"/>
        </w:rPr>
        <w:t>.</w:t>
      </w:r>
    </w:p>
    <w:p w14:paraId="0742AA80" w14:textId="77777777" w:rsidR="002630A8" w:rsidRPr="00724BF3" w:rsidRDefault="002630A8" w:rsidP="00682B4F">
      <w:pPr>
        <w:tabs>
          <w:tab w:val="num" w:pos="720"/>
        </w:tabs>
        <w:ind w:left="720" w:right="425"/>
        <w:jc w:val="both"/>
        <w:rPr>
          <w:lang w:val="en-US"/>
        </w:rPr>
      </w:pPr>
    </w:p>
    <w:p w14:paraId="23939AD6" w14:textId="77777777" w:rsidR="00890941" w:rsidRPr="00724BF3" w:rsidRDefault="008F7E85" w:rsidP="005152BE">
      <w:pPr>
        <w:pStyle w:val="StyleHeading2Justified"/>
        <w:tabs>
          <w:tab w:val="clear" w:pos="1577"/>
          <w:tab w:val="num" w:pos="720"/>
        </w:tabs>
        <w:spacing w:after="240"/>
        <w:ind w:left="720" w:right="-1"/>
      </w:pPr>
      <w:r w:rsidRPr="00724BF3">
        <w:rPr>
          <w:b w:val="0"/>
        </w:rPr>
        <w:t>SELLER shall only be liable for damages occurring up to the end of the pertinent Warranty Period if such damages are reported to the SELLER immediately after occurrence or discovery of the damage.</w:t>
      </w:r>
    </w:p>
    <w:p w14:paraId="70A7CF44" w14:textId="77777777" w:rsidR="001015E8" w:rsidRPr="00724BF3" w:rsidRDefault="001015E8">
      <w:pPr>
        <w:ind w:right="1102"/>
        <w:jc w:val="both"/>
        <w:rPr>
          <w:lang w:val="en-US"/>
        </w:rPr>
      </w:pPr>
    </w:p>
    <w:p w14:paraId="70C76780" w14:textId="77777777" w:rsidR="008F7E85" w:rsidRPr="00724BF3" w:rsidRDefault="008F7E85" w:rsidP="000C0E71">
      <w:pPr>
        <w:pStyle w:val="Heading1"/>
        <w:ind w:right="1102"/>
      </w:pPr>
      <w:bookmarkStart w:id="33" w:name="_Toc132969616"/>
      <w:r w:rsidRPr="00724BF3">
        <w:t>PROPRIETARY</w:t>
      </w:r>
      <w:r w:rsidR="003732E0" w:rsidRPr="00724BF3">
        <w:t xml:space="preserve"> </w:t>
      </w:r>
      <w:r w:rsidRPr="00724BF3">
        <w:t>INFORMATION</w:t>
      </w:r>
      <w:bookmarkEnd w:id="33"/>
      <w:r w:rsidR="003732E0" w:rsidRPr="00724BF3">
        <w:t xml:space="preserve"> </w:t>
      </w:r>
      <w:r w:rsidRPr="00724BF3">
        <w:t xml:space="preserve"> </w:t>
      </w:r>
    </w:p>
    <w:p w14:paraId="2CDA86D2" w14:textId="77777777" w:rsidR="008F7E85" w:rsidRPr="00724BF3" w:rsidRDefault="008F7E85">
      <w:pPr>
        <w:ind w:right="1102"/>
        <w:jc w:val="both"/>
        <w:rPr>
          <w:b/>
          <w:lang w:val="en-US"/>
        </w:rPr>
      </w:pPr>
    </w:p>
    <w:p w14:paraId="567300BA" w14:textId="77777777" w:rsidR="008F7E85" w:rsidRPr="00724BF3" w:rsidRDefault="008F7E85" w:rsidP="00FA5077">
      <w:pPr>
        <w:pStyle w:val="StyleHeading2Justified"/>
        <w:tabs>
          <w:tab w:val="clear" w:pos="1577"/>
        </w:tabs>
        <w:ind w:left="720" w:right="1102"/>
      </w:pPr>
      <w:r w:rsidRPr="00724BF3">
        <w:t>PURCHASER’s Information</w:t>
      </w:r>
    </w:p>
    <w:p w14:paraId="4D0A52E9" w14:textId="06311797" w:rsidR="008F7E85" w:rsidRPr="00724BF3" w:rsidRDefault="008F7E85" w:rsidP="00EB71E5">
      <w:pPr>
        <w:ind w:left="709" w:right="-1"/>
        <w:jc w:val="both"/>
        <w:rPr>
          <w:lang w:val="en-US"/>
        </w:rPr>
      </w:pPr>
      <w:r w:rsidRPr="00724BF3">
        <w:rPr>
          <w:lang w:val="en-US"/>
        </w:rPr>
        <w:t>Information such as but not limited to all originals of engineering and related data, plans, maps, drawings, computer programs, and specification furnished in any form by PURCHASER in connection</w:t>
      </w:r>
      <w:r w:rsidR="003732E0" w:rsidRPr="00724BF3">
        <w:rPr>
          <w:lang w:val="en-US"/>
        </w:rPr>
        <w:t xml:space="preserve"> </w:t>
      </w:r>
      <w:r w:rsidRPr="00724BF3">
        <w:rPr>
          <w:lang w:val="en-US"/>
        </w:rPr>
        <w:t xml:space="preserve">with the Scope of </w:t>
      </w:r>
      <w:r w:rsidR="00455FAD" w:rsidRPr="00724BF3">
        <w:rPr>
          <w:lang w:val="en-US"/>
        </w:rPr>
        <w:t xml:space="preserve">Services and Delivery </w:t>
      </w:r>
      <w:r w:rsidRPr="00724BF3">
        <w:rPr>
          <w:lang w:val="en-US"/>
        </w:rPr>
        <w:t>under this Contract shall</w:t>
      </w:r>
      <w:r w:rsidR="003732E0" w:rsidRPr="00724BF3">
        <w:rPr>
          <w:lang w:val="en-US"/>
        </w:rPr>
        <w:t xml:space="preserve"> </w:t>
      </w:r>
      <w:r w:rsidRPr="00724BF3">
        <w:rPr>
          <w:lang w:val="en-US"/>
        </w:rPr>
        <w:t>remain PURCHASER' s property. SELLER agrees not to use or release to any third party such</w:t>
      </w:r>
      <w:r w:rsidR="003732E0" w:rsidRPr="00724BF3">
        <w:rPr>
          <w:lang w:val="en-US"/>
        </w:rPr>
        <w:t xml:space="preserve"> </w:t>
      </w:r>
      <w:r w:rsidRPr="00724BF3">
        <w:rPr>
          <w:lang w:val="en-US"/>
        </w:rPr>
        <w:t>Information except for purposes of performance of SELLER's obligations under the Contract unless prior written consent of the contrary</w:t>
      </w:r>
      <w:r w:rsidR="003732E0" w:rsidRPr="00724BF3">
        <w:rPr>
          <w:lang w:val="en-US"/>
        </w:rPr>
        <w:t xml:space="preserve"> </w:t>
      </w:r>
      <w:r w:rsidRPr="00724BF3">
        <w:rPr>
          <w:lang w:val="en-US"/>
        </w:rPr>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w:t>
      </w:r>
      <w:r w:rsidRPr="00724BF3">
        <w:rPr>
          <w:lang w:val="en-US"/>
        </w:rPr>
        <w:lastRenderedPageBreak/>
        <w:t xml:space="preserve">applies. </w:t>
      </w:r>
      <w:r w:rsidR="003732E0" w:rsidRPr="00724BF3">
        <w:rPr>
          <w:lang w:val="en-US"/>
        </w:rPr>
        <w:t xml:space="preserve">    </w:t>
      </w:r>
    </w:p>
    <w:p w14:paraId="201B85DE" w14:textId="77777777" w:rsidR="008F7E85" w:rsidRPr="00724BF3" w:rsidRDefault="00306B80" w:rsidP="00FA5077">
      <w:pPr>
        <w:pStyle w:val="StyleHeading2Justified"/>
        <w:tabs>
          <w:tab w:val="clear" w:pos="1577"/>
          <w:tab w:val="num" w:pos="720"/>
        </w:tabs>
        <w:ind w:left="720" w:right="1102"/>
      </w:pPr>
      <w:proofErr w:type="gramStart"/>
      <w:r w:rsidRPr="00724BF3">
        <w:t>SELLER</w:t>
      </w:r>
      <w:r w:rsidR="008F7E85" w:rsidRPr="00724BF3">
        <w:t>‘</w:t>
      </w:r>
      <w:proofErr w:type="gramEnd"/>
      <w:r w:rsidR="008F7E85" w:rsidRPr="00724BF3">
        <w:t>s Information</w:t>
      </w:r>
    </w:p>
    <w:p w14:paraId="382450E5" w14:textId="77777777" w:rsidR="00B158A0" w:rsidRPr="00724BF3" w:rsidRDefault="00B158A0" w:rsidP="00B158A0">
      <w:pPr>
        <w:ind w:left="709" w:right="142"/>
        <w:jc w:val="both"/>
        <w:rPr>
          <w:lang w:val="en-US"/>
        </w:rPr>
      </w:pPr>
      <w:r w:rsidRPr="00724BF3">
        <w:rPr>
          <w:lang w:val="en-US"/>
        </w:rPr>
        <w:t>Information such as but not limited to all originals of engineering and related data, plans, maps, drawings, computer programs, and specification furnished in any form by SELLER or its subcontractor in connection with the Scope of Services and Delivery under this Contract shall remain SELLER 's or its subcontractor's proprietary information.</w:t>
      </w:r>
    </w:p>
    <w:p w14:paraId="64402D8B" w14:textId="77777777" w:rsidR="00B158A0" w:rsidRPr="00724BF3" w:rsidRDefault="00B158A0" w:rsidP="00B158A0">
      <w:pPr>
        <w:ind w:left="709" w:right="142"/>
        <w:jc w:val="both"/>
        <w:rPr>
          <w:lang w:val="en-US"/>
        </w:rPr>
      </w:pPr>
    </w:p>
    <w:p w14:paraId="0D200ADC" w14:textId="77777777" w:rsidR="00B158A0" w:rsidRPr="00724BF3" w:rsidRDefault="00B158A0" w:rsidP="00B158A0">
      <w:pPr>
        <w:ind w:left="709" w:right="142"/>
        <w:jc w:val="both"/>
        <w:rPr>
          <w:lang w:val="en-US"/>
        </w:rPr>
      </w:pPr>
      <w:r w:rsidRPr="00724BF3">
        <w:rPr>
          <w:lang w:val="en-US"/>
        </w:rPr>
        <w:t xml:space="preserve">PURCHASER agrees 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214D59D7" w14:textId="77777777" w:rsidR="00B158A0" w:rsidRPr="00724BF3" w:rsidRDefault="00B158A0" w:rsidP="00B158A0">
      <w:pPr>
        <w:ind w:left="709" w:right="142"/>
        <w:jc w:val="both"/>
        <w:rPr>
          <w:lang w:val="en-US"/>
        </w:rPr>
      </w:pPr>
    </w:p>
    <w:p w14:paraId="2F7C3E43" w14:textId="77777777" w:rsidR="00B158A0" w:rsidRPr="00724BF3" w:rsidRDefault="00B158A0" w:rsidP="00B158A0">
      <w:pPr>
        <w:ind w:left="709" w:right="142"/>
        <w:jc w:val="both"/>
        <w:rPr>
          <w:lang w:val="en-US"/>
        </w:rPr>
      </w:pPr>
      <w:r w:rsidRPr="00724BF3">
        <w:rPr>
          <w:lang w:val="en-US"/>
        </w:rP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4C6D49CF" w14:textId="77777777" w:rsidR="00B158A0" w:rsidRPr="00724BF3" w:rsidRDefault="00B158A0" w:rsidP="00B158A0">
      <w:pPr>
        <w:ind w:left="709" w:right="142"/>
        <w:jc w:val="both"/>
        <w:rPr>
          <w:lang w:val="en-US"/>
        </w:rPr>
      </w:pPr>
    </w:p>
    <w:p w14:paraId="17B57041" w14:textId="77777777" w:rsidR="00B158A0" w:rsidRPr="00724BF3" w:rsidRDefault="00B158A0" w:rsidP="00B158A0">
      <w:pPr>
        <w:ind w:left="709" w:right="142"/>
        <w:jc w:val="both"/>
        <w:rPr>
          <w:lang w:val="en-US"/>
        </w:rPr>
      </w:pPr>
      <w:r w:rsidRPr="00724BF3">
        <w:rPr>
          <w:lang w:val="en-US"/>
        </w:rPr>
        <w:t xml:space="preserve">SELLER’s proprietary information may not be disclosed to any competitor of SELLER in the field of design and/or construction without SELLER’s prior approval. </w:t>
      </w:r>
    </w:p>
    <w:p w14:paraId="26A0303A" w14:textId="77777777" w:rsidR="00B158A0" w:rsidRPr="00724BF3" w:rsidRDefault="00B158A0" w:rsidP="00B158A0">
      <w:pPr>
        <w:ind w:left="709" w:right="142"/>
        <w:jc w:val="both"/>
        <w:rPr>
          <w:lang w:val="en-US"/>
        </w:rPr>
      </w:pPr>
    </w:p>
    <w:p w14:paraId="6A66E6E7" w14:textId="77777777" w:rsidR="00B158A0" w:rsidRPr="00724BF3" w:rsidRDefault="00B158A0" w:rsidP="00B158A0">
      <w:pPr>
        <w:ind w:left="709" w:right="142"/>
        <w:jc w:val="both"/>
        <w:rPr>
          <w:lang w:val="en-US"/>
        </w:rPr>
      </w:pPr>
      <w:r w:rsidRPr="00724BF3">
        <w:rPr>
          <w:lang w:val="en-US"/>
        </w:rPr>
        <w:t xml:space="preserve">The ownership for SELLER's software shall remain with SELLER. SELLER grants the PURCHASER a non-exclusive, non-transferable, personal right to use the software and firmware supplied under the Contract for operation, maintenance and repairing the deliveries of the SELLER under this Contract. </w:t>
      </w:r>
    </w:p>
    <w:p w14:paraId="08B510DA" w14:textId="77777777" w:rsidR="00B158A0" w:rsidRPr="00724BF3" w:rsidRDefault="00B158A0" w:rsidP="00B158A0">
      <w:pPr>
        <w:ind w:left="709" w:right="142"/>
        <w:jc w:val="both"/>
        <w:rPr>
          <w:lang w:val="en-US"/>
        </w:rPr>
      </w:pPr>
    </w:p>
    <w:p w14:paraId="25542203" w14:textId="77777777" w:rsidR="00B158A0" w:rsidRPr="00724BF3" w:rsidRDefault="00B158A0" w:rsidP="00B158A0">
      <w:pPr>
        <w:ind w:left="709" w:right="142"/>
        <w:jc w:val="both"/>
        <w:rPr>
          <w:lang w:val="en-US"/>
        </w:rPr>
      </w:pPr>
      <w:r w:rsidRPr="00724BF3">
        <w:rPr>
          <w:lang w:val="en-US"/>
        </w:rPr>
        <w:t xml:space="preserve">SELLER shall have the right to call for arbitration in the event PURCHASER violates Section 17.2, and also to seek and receive provisional ruling awaiting the valid arbitral decision. </w:t>
      </w:r>
    </w:p>
    <w:p w14:paraId="38D477A8" w14:textId="77777777" w:rsidR="008F7E85" w:rsidRPr="00724BF3" w:rsidRDefault="008F7E85" w:rsidP="00F84B27">
      <w:pPr>
        <w:ind w:right="-1"/>
        <w:jc w:val="both"/>
        <w:rPr>
          <w:lang w:val="en-US"/>
        </w:rPr>
      </w:pPr>
    </w:p>
    <w:p w14:paraId="49FF4CCF" w14:textId="77777777" w:rsidR="008F7E85" w:rsidRPr="00724BF3" w:rsidRDefault="008F7E85" w:rsidP="00F84B27">
      <w:pPr>
        <w:tabs>
          <w:tab w:val="left" w:pos="720"/>
          <w:tab w:val="left" w:pos="8363"/>
        </w:tabs>
        <w:ind w:left="709" w:right="-1" w:hanging="709"/>
        <w:jc w:val="both"/>
        <w:rPr>
          <w:lang w:val="en-US"/>
        </w:rPr>
      </w:pPr>
      <w:r w:rsidRPr="00724BF3">
        <w:rPr>
          <w:bCs/>
          <w:spacing w:val="-3"/>
          <w:lang w:val="en-US"/>
        </w:rPr>
        <w:t>17.3</w:t>
      </w:r>
      <w:r w:rsidR="008F2FC2" w:rsidRPr="00724BF3">
        <w:rPr>
          <w:lang w:val="en-US"/>
        </w:rPr>
        <w:tab/>
      </w:r>
      <w:r w:rsidRPr="00724BF3">
        <w:rPr>
          <w:lang w:val="en-US"/>
        </w:rPr>
        <w:t>The provision of this Article 17. shall not apply to Information,</w:t>
      </w:r>
      <w:r w:rsidR="008F2FC2" w:rsidRPr="00724BF3">
        <w:rPr>
          <w:lang w:val="en-US"/>
        </w:rPr>
        <w:t xml:space="preserve"> </w:t>
      </w:r>
      <w:r w:rsidRPr="00724BF3">
        <w:rPr>
          <w:lang w:val="en-US"/>
        </w:rPr>
        <w:t>notwithstanding any confidential designation thereof, which is known to the receiving Party without any</w:t>
      </w:r>
      <w:r w:rsidR="003732E0" w:rsidRPr="00724BF3">
        <w:rPr>
          <w:lang w:val="en-US"/>
        </w:rPr>
        <w:t xml:space="preserve"> </w:t>
      </w:r>
      <w:r w:rsidRPr="00724BF3">
        <w:rPr>
          <w:lang w:val="en-US"/>
        </w:rPr>
        <w:t>restriction as to disclosure or use at the time it is furnished, which is or becomes generally available to the public without breach of any agreement, or which is received from a</w:t>
      </w:r>
      <w:r w:rsidR="008F2FC2" w:rsidRPr="00724BF3">
        <w:rPr>
          <w:lang w:val="en-US"/>
        </w:rPr>
        <w:t xml:space="preserve"> </w:t>
      </w:r>
      <w:r w:rsidRPr="00724BF3">
        <w:rPr>
          <w:lang w:val="en-US"/>
        </w:rPr>
        <w:t>third party without limitation or restriction on said third party or to the receiving Party at the time of disclosure.</w:t>
      </w:r>
    </w:p>
    <w:p w14:paraId="623286CD" w14:textId="77777777" w:rsidR="00DF470E" w:rsidRPr="00724BF3" w:rsidRDefault="00DF470E">
      <w:pPr>
        <w:ind w:right="1102"/>
        <w:jc w:val="both"/>
        <w:rPr>
          <w:lang w:val="en-US"/>
        </w:rPr>
      </w:pPr>
    </w:p>
    <w:p w14:paraId="476A4C00" w14:textId="77777777" w:rsidR="000128EB" w:rsidRPr="00724BF3" w:rsidRDefault="000128EB">
      <w:pPr>
        <w:ind w:right="1102"/>
        <w:jc w:val="both"/>
        <w:rPr>
          <w:lang w:val="en-US"/>
        </w:rPr>
      </w:pPr>
    </w:p>
    <w:p w14:paraId="53F27A8F" w14:textId="77777777" w:rsidR="008F7E85" w:rsidRPr="00724BF3" w:rsidRDefault="008F7E85">
      <w:pPr>
        <w:pStyle w:val="Heading1"/>
        <w:numPr>
          <w:ilvl w:val="0"/>
          <w:numId w:val="0"/>
        </w:numPr>
        <w:ind w:right="1102"/>
      </w:pPr>
      <w:bookmarkStart w:id="34" w:name="_Toc120934455"/>
      <w:bookmarkStart w:id="35" w:name="_Toc132969617"/>
      <w:r w:rsidRPr="00724BF3">
        <w:t>18     CLAIMS</w:t>
      </w:r>
      <w:bookmarkEnd w:id="34"/>
      <w:bookmarkEnd w:id="35"/>
    </w:p>
    <w:p w14:paraId="1854A2A2" w14:textId="77777777" w:rsidR="008F7E85" w:rsidRPr="00724BF3" w:rsidRDefault="008F7E85">
      <w:pPr>
        <w:ind w:right="1102"/>
        <w:rPr>
          <w:lang w:val="en-US"/>
        </w:rPr>
      </w:pPr>
    </w:p>
    <w:p w14:paraId="01EFDCCC" w14:textId="77777777" w:rsidR="008F7E85" w:rsidRPr="00724BF3" w:rsidRDefault="008F7E85" w:rsidP="00F84B27">
      <w:pPr>
        <w:ind w:left="709" w:right="-1" w:hanging="709"/>
        <w:jc w:val="both"/>
        <w:rPr>
          <w:lang w:val="en-US"/>
        </w:rPr>
      </w:pPr>
      <w:r w:rsidRPr="00724BF3">
        <w:rPr>
          <w:b/>
          <w:spacing w:val="-3"/>
          <w:sz w:val="29"/>
          <w:lang w:val="en-US"/>
        </w:rPr>
        <w:t xml:space="preserve">         </w:t>
      </w:r>
      <w:r w:rsidRPr="00724BF3">
        <w:rPr>
          <w:lang w:val="en-US"/>
        </w:rPr>
        <w:t xml:space="preserve">Any claim of a </w:t>
      </w:r>
      <w:r w:rsidR="00455FAD" w:rsidRPr="00724BF3">
        <w:rPr>
          <w:lang w:val="en-US"/>
        </w:rPr>
        <w:t>P</w:t>
      </w:r>
      <w:r w:rsidRPr="00724BF3">
        <w:rPr>
          <w:lang w:val="en-US"/>
        </w:rPr>
        <w:t xml:space="preserve">arty to the Contract shall be in writing and shall be justified in detail and shall be immediately submitted by </w:t>
      </w:r>
      <w:r w:rsidR="00455FAD" w:rsidRPr="00724BF3">
        <w:rPr>
          <w:lang w:val="en-US"/>
        </w:rPr>
        <w:t>the</w:t>
      </w:r>
      <w:r w:rsidRPr="00724BF3">
        <w:rPr>
          <w:lang w:val="en-US"/>
        </w:rPr>
        <w:t xml:space="preserve"> </w:t>
      </w:r>
      <w:r w:rsidR="00455FAD" w:rsidRPr="00724BF3">
        <w:rPr>
          <w:lang w:val="en-US"/>
        </w:rPr>
        <w:t>P</w:t>
      </w:r>
      <w:r w:rsidRPr="00724BF3">
        <w:rPr>
          <w:lang w:val="en-US"/>
        </w:rPr>
        <w:t xml:space="preserve">arty through a letter or fax, to the authorized representative of the other </w:t>
      </w:r>
      <w:r w:rsidR="00455FAD" w:rsidRPr="00724BF3">
        <w:rPr>
          <w:lang w:val="en-US"/>
        </w:rPr>
        <w:t>P</w:t>
      </w:r>
      <w:r w:rsidRPr="00724BF3">
        <w:rPr>
          <w:lang w:val="en-US"/>
        </w:rPr>
        <w:t xml:space="preserve">arty and in no event later than thirty (30) days after discovery of basis for such claim. In case the basis of </w:t>
      </w:r>
      <w:r w:rsidRPr="00724BF3">
        <w:rPr>
          <w:lang w:val="en-US"/>
        </w:rPr>
        <w:lastRenderedPageBreak/>
        <w:t xml:space="preserve">the claim is of such a nature that it requires longer claim submittal period, then this period will be adequately prolonged. The claiming </w:t>
      </w:r>
      <w:r w:rsidR="00455FAD" w:rsidRPr="00724BF3">
        <w:rPr>
          <w:lang w:val="en-US"/>
        </w:rPr>
        <w:t>P</w:t>
      </w:r>
      <w:r w:rsidRPr="00724BF3">
        <w:rPr>
          <w:lang w:val="en-US"/>
        </w:rPr>
        <w:t xml:space="preserve">arty will inform the other </w:t>
      </w:r>
      <w:r w:rsidR="00455FAD" w:rsidRPr="00724BF3">
        <w:rPr>
          <w:lang w:val="en-US"/>
        </w:rPr>
        <w:t>P</w:t>
      </w:r>
      <w:r w:rsidRPr="00724BF3">
        <w:rPr>
          <w:lang w:val="en-US"/>
        </w:rPr>
        <w:t xml:space="preserve">arty thereof in advance. No claim shall be valid under the Contract if submitted to the other party 30 days after the expiry of the respective warranty period. The </w:t>
      </w:r>
      <w:r w:rsidR="00455FAD" w:rsidRPr="00724BF3">
        <w:rPr>
          <w:lang w:val="en-US"/>
        </w:rPr>
        <w:t>P</w:t>
      </w:r>
      <w:r w:rsidRPr="00724BF3">
        <w:rPr>
          <w:lang w:val="en-US"/>
        </w:rPr>
        <w:t xml:space="preserve">arty against whom the claim has been made shall notify the claiming </w:t>
      </w:r>
      <w:r w:rsidR="00455FAD" w:rsidRPr="00724BF3">
        <w:rPr>
          <w:lang w:val="en-US"/>
        </w:rPr>
        <w:t>P</w:t>
      </w:r>
      <w:r w:rsidRPr="00724BF3">
        <w:rPr>
          <w:lang w:val="en-US"/>
        </w:rPr>
        <w:t xml:space="preserve">arty of its acceptance or dismissal of the claim within thirty (30) days after the receipt of the claim. If no such notification is received by the claiming </w:t>
      </w:r>
      <w:r w:rsidR="00455FAD" w:rsidRPr="00724BF3">
        <w:rPr>
          <w:lang w:val="en-US"/>
        </w:rPr>
        <w:t>P</w:t>
      </w:r>
      <w:r w:rsidRPr="00724BF3">
        <w:rPr>
          <w:lang w:val="en-US"/>
        </w:rPr>
        <w:t xml:space="preserve">arty within the said time, the claim is deemed to have been accepted by the other </w:t>
      </w:r>
      <w:r w:rsidR="00455FAD" w:rsidRPr="00724BF3">
        <w:rPr>
          <w:lang w:val="en-US"/>
        </w:rPr>
        <w:t>P</w:t>
      </w:r>
      <w:r w:rsidRPr="00724BF3">
        <w:rPr>
          <w:lang w:val="en-US"/>
        </w:rPr>
        <w:t>arty.</w:t>
      </w:r>
    </w:p>
    <w:p w14:paraId="69F63D92" w14:textId="77777777" w:rsidR="00343E2F" w:rsidRPr="00724BF3" w:rsidRDefault="00343E2F" w:rsidP="00F84B27">
      <w:pPr>
        <w:ind w:left="709" w:right="-1" w:hanging="709"/>
        <w:jc w:val="both"/>
        <w:rPr>
          <w:lang w:val="en-US"/>
        </w:rPr>
      </w:pPr>
    </w:p>
    <w:p w14:paraId="387FFC45" w14:textId="24E46746" w:rsidR="008F7E85" w:rsidRPr="00724BF3" w:rsidRDefault="008F7E85" w:rsidP="00F84B27">
      <w:pPr>
        <w:ind w:left="709" w:right="-1"/>
        <w:jc w:val="both"/>
        <w:rPr>
          <w:lang w:val="en-US"/>
        </w:rPr>
      </w:pPr>
      <w:r w:rsidRPr="00724BF3">
        <w:rPr>
          <w:lang w:val="en-US"/>
        </w:rPr>
        <w:t>All claims shall be resolved satisfactorily within mutually agreed time period</w:t>
      </w:r>
      <w:r w:rsidR="008507D6" w:rsidRPr="00724BF3">
        <w:rPr>
          <w:lang w:val="en-US"/>
        </w:rPr>
        <w:t>.</w:t>
      </w:r>
    </w:p>
    <w:p w14:paraId="41140427" w14:textId="2DA50529" w:rsidR="00F52C49" w:rsidRPr="00724BF3" w:rsidRDefault="00F52C49" w:rsidP="00C8119D">
      <w:pPr>
        <w:ind w:right="1102"/>
        <w:jc w:val="both"/>
        <w:rPr>
          <w:lang w:val="en-US"/>
        </w:rPr>
      </w:pPr>
    </w:p>
    <w:p w14:paraId="2EC3B0CA" w14:textId="77777777" w:rsidR="00BE4780" w:rsidRPr="00724BF3" w:rsidRDefault="00BE4780" w:rsidP="00C8119D">
      <w:pPr>
        <w:ind w:right="1102"/>
        <w:jc w:val="both"/>
        <w:rPr>
          <w:lang w:val="en-US"/>
        </w:rPr>
      </w:pPr>
    </w:p>
    <w:p w14:paraId="37F01EE4" w14:textId="77777777" w:rsidR="008F7E85" w:rsidRPr="00724BF3" w:rsidRDefault="008F7E85">
      <w:pPr>
        <w:pStyle w:val="Heading1"/>
        <w:numPr>
          <w:ilvl w:val="0"/>
          <w:numId w:val="0"/>
        </w:numPr>
        <w:ind w:right="1102"/>
      </w:pPr>
      <w:bookmarkStart w:id="36" w:name="_Toc120934456"/>
      <w:bookmarkStart w:id="37" w:name="_Toc132969618"/>
      <w:r w:rsidRPr="00724BF3">
        <w:t xml:space="preserve">19     </w:t>
      </w:r>
      <w:proofErr w:type="gramStart"/>
      <w:r w:rsidRPr="00724BF3">
        <w:t>ARBITRATION</w:t>
      </w:r>
      <w:bookmarkEnd w:id="36"/>
      <w:bookmarkEnd w:id="37"/>
      <w:proofErr w:type="gramEnd"/>
    </w:p>
    <w:p w14:paraId="11DDD8B0" w14:textId="77777777" w:rsidR="008F7E85" w:rsidRPr="00724BF3" w:rsidRDefault="008F7E85">
      <w:pPr>
        <w:ind w:right="1102"/>
        <w:rPr>
          <w:lang w:val="en-US"/>
        </w:rPr>
      </w:pPr>
    </w:p>
    <w:p w14:paraId="06CE92D6" w14:textId="77777777" w:rsidR="008F7E85" w:rsidRPr="00724BF3" w:rsidRDefault="008F7E85" w:rsidP="00F84B27">
      <w:pPr>
        <w:numPr>
          <w:ilvl w:val="1"/>
          <w:numId w:val="2"/>
        </w:numPr>
        <w:ind w:right="-1"/>
        <w:jc w:val="both"/>
        <w:rPr>
          <w:lang w:val="en-US"/>
        </w:rPr>
      </w:pPr>
      <w:r w:rsidRPr="00724BF3">
        <w:rPr>
          <w:lang w:val="en-US"/>
        </w:rPr>
        <w:t xml:space="preserve">Any differences or disputes arising from or in connection with this Contract shall be settled by an amicable effort on the part of both </w:t>
      </w:r>
      <w:r w:rsidR="00455FAD" w:rsidRPr="00724BF3">
        <w:rPr>
          <w:lang w:val="en-US"/>
        </w:rPr>
        <w:t>the P</w:t>
      </w:r>
      <w:r w:rsidRPr="00724BF3">
        <w:rPr>
          <w:lang w:val="en-US"/>
        </w:rPr>
        <w:t xml:space="preserve">arties to the Contract. An attempt to arrive at a settlement shall be deemed to have failed as soon as one of the </w:t>
      </w:r>
      <w:r w:rsidR="00455FAD" w:rsidRPr="00724BF3">
        <w:rPr>
          <w:lang w:val="en-US"/>
        </w:rPr>
        <w:t>P</w:t>
      </w:r>
      <w:r w:rsidRPr="00724BF3">
        <w:rPr>
          <w:lang w:val="en-US"/>
        </w:rPr>
        <w:t xml:space="preserve">arties to the Contract so notifies the other </w:t>
      </w:r>
      <w:r w:rsidR="00455FAD" w:rsidRPr="00724BF3">
        <w:rPr>
          <w:lang w:val="en-US"/>
        </w:rPr>
        <w:t>P</w:t>
      </w:r>
      <w:r w:rsidRPr="00724BF3">
        <w:rPr>
          <w:lang w:val="en-US"/>
        </w:rPr>
        <w:t>arty in writing.</w:t>
      </w:r>
    </w:p>
    <w:p w14:paraId="3DE3C660" w14:textId="77777777" w:rsidR="00690932" w:rsidRPr="00724BF3" w:rsidRDefault="00690932" w:rsidP="00F84B27">
      <w:pPr>
        <w:ind w:right="-1"/>
        <w:jc w:val="both"/>
        <w:rPr>
          <w:lang w:val="en-US"/>
        </w:rPr>
      </w:pPr>
    </w:p>
    <w:p w14:paraId="663E3846" w14:textId="77777777" w:rsidR="008F7E85" w:rsidRPr="00724BF3" w:rsidRDefault="008F7E85" w:rsidP="00F84B27">
      <w:pPr>
        <w:numPr>
          <w:ilvl w:val="1"/>
          <w:numId w:val="2"/>
        </w:numPr>
        <w:ind w:right="-1"/>
        <w:jc w:val="both"/>
        <w:rPr>
          <w:lang w:val="en-US"/>
        </w:rPr>
      </w:pPr>
      <w:r w:rsidRPr="00724BF3">
        <w:rPr>
          <w:lang w:val="en-US"/>
        </w:rPr>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C01C8BE" w14:textId="77777777" w:rsidR="008F7E85" w:rsidRPr="00724BF3" w:rsidRDefault="008F7E85">
      <w:pPr>
        <w:ind w:right="1102"/>
        <w:jc w:val="both"/>
        <w:rPr>
          <w:lang w:val="en-US"/>
        </w:rPr>
      </w:pPr>
    </w:p>
    <w:p w14:paraId="6B7F0FC4" w14:textId="22CEE8EC" w:rsidR="008F7E85" w:rsidRPr="00724BF3" w:rsidRDefault="008F7E85" w:rsidP="007E331E">
      <w:pPr>
        <w:numPr>
          <w:ilvl w:val="1"/>
          <w:numId w:val="2"/>
        </w:numPr>
        <w:ind w:right="-1"/>
        <w:jc w:val="both"/>
        <w:rPr>
          <w:lang w:val="en-US"/>
        </w:rPr>
      </w:pPr>
      <w:r w:rsidRPr="00724BF3">
        <w:rPr>
          <w:lang w:val="en-US"/>
        </w:rPr>
        <w:t>Any arbitral award shall be rendered in writing</w:t>
      </w:r>
      <w:r w:rsidR="0021531C" w:rsidRPr="00724BF3">
        <w:rPr>
          <w:lang w:val="en-US"/>
        </w:rPr>
        <w:t xml:space="preserve"> </w:t>
      </w:r>
      <w:r w:rsidRPr="00724BF3">
        <w:rPr>
          <w:lang w:val="en-US"/>
        </w:rPr>
        <w:t xml:space="preserve">and be final and binding upon the Parties. To enforce compliance with such arbitration   decision, it may be entered in the appropriate court in either SELLER’s country or Slovenia, assuming the country otherwise has jurisdiction over the </w:t>
      </w:r>
      <w:r w:rsidR="00455FAD" w:rsidRPr="00724BF3">
        <w:rPr>
          <w:lang w:val="en-US"/>
        </w:rPr>
        <w:t>P</w:t>
      </w:r>
      <w:r w:rsidRPr="00724BF3">
        <w:rPr>
          <w:lang w:val="en-US"/>
        </w:rPr>
        <w:t>arties. The arbitral tribunals shall decide on the matter of costs of the arbitration.</w:t>
      </w:r>
    </w:p>
    <w:p w14:paraId="048CBE07" w14:textId="77777777" w:rsidR="007E331E" w:rsidRPr="00724BF3" w:rsidRDefault="007E331E" w:rsidP="005152BE">
      <w:pPr>
        <w:pStyle w:val="ListParagraph"/>
        <w:numPr>
          <w:ilvl w:val="0"/>
          <w:numId w:val="0"/>
        </w:numPr>
        <w:ind w:left="1418"/>
      </w:pPr>
    </w:p>
    <w:p w14:paraId="2662D4B5" w14:textId="77777777" w:rsidR="008F7E85" w:rsidRPr="00724BF3" w:rsidRDefault="008F7E85" w:rsidP="007E331E">
      <w:pPr>
        <w:numPr>
          <w:ilvl w:val="1"/>
          <w:numId w:val="2"/>
        </w:numPr>
        <w:ind w:right="-1"/>
        <w:jc w:val="both"/>
        <w:rPr>
          <w:lang w:val="en-US"/>
        </w:rPr>
      </w:pPr>
      <w:r w:rsidRPr="00724BF3">
        <w:rPr>
          <w:lang w:val="en-US"/>
        </w:rPr>
        <w:t>All disputes shall be settled in accordance with the provisions of this Contract. Arbitration under this Article is the sole remedy for disputes arising out of the Contract, its performance or the enforcement thereof.</w:t>
      </w:r>
    </w:p>
    <w:p w14:paraId="3886E624" w14:textId="77777777" w:rsidR="008F7E85" w:rsidRPr="00724BF3" w:rsidRDefault="008F7E85" w:rsidP="007E331E">
      <w:pPr>
        <w:tabs>
          <w:tab w:val="num" w:pos="709"/>
        </w:tabs>
        <w:ind w:right="-1"/>
        <w:jc w:val="both"/>
        <w:rPr>
          <w:lang w:val="en-US"/>
        </w:rPr>
      </w:pPr>
    </w:p>
    <w:p w14:paraId="15EF3619" w14:textId="061DB1E4" w:rsidR="002B49AF" w:rsidRPr="00724BF3" w:rsidRDefault="008F7E85" w:rsidP="00831060">
      <w:pPr>
        <w:numPr>
          <w:ilvl w:val="1"/>
          <w:numId w:val="2"/>
        </w:numPr>
        <w:ind w:right="-1"/>
        <w:jc w:val="both"/>
        <w:rPr>
          <w:lang w:val="en-US"/>
        </w:rPr>
      </w:pPr>
      <w:r w:rsidRPr="00724BF3">
        <w:rPr>
          <w:lang w:val="en-US"/>
        </w:rPr>
        <w:t xml:space="preserve">Performance under this Contract shall continue if reasonably possible during any disagreement or court proceeding, and no funds payable </w:t>
      </w:r>
      <w:proofErr w:type="gramStart"/>
      <w:r w:rsidRPr="00724BF3">
        <w:rPr>
          <w:lang w:val="en-US"/>
        </w:rPr>
        <w:t xml:space="preserve">to </w:t>
      </w:r>
      <w:r w:rsidR="00690932" w:rsidRPr="00724BF3">
        <w:rPr>
          <w:lang w:val="en-US"/>
        </w:rPr>
        <w:t xml:space="preserve"> </w:t>
      </w:r>
      <w:r w:rsidRPr="00724BF3">
        <w:rPr>
          <w:lang w:val="en-US"/>
        </w:rPr>
        <w:t>either</w:t>
      </w:r>
      <w:proofErr w:type="gramEnd"/>
      <w:r w:rsidRPr="00724BF3">
        <w:rPr>
          <w:lang w:val="en-US"/>
        </w:rPr>
        <w:t xml:space="preserve"> Party under the Contract shall be withheld on account of such disagreement or proceeding.</w:t>
      </w:r>
    </w:p>
    <w:p w14:paraId="3C3E3186" w14:textId="77777777" w:rsidR="008C27A1" w:rsidRPr="00724BF3" w:rsidRDefault="008C27A1" w:rsidP="008C27A1">
      <w:pPr>
        <w:pStyle w:val="ListParagraph"/>
        <w:numPr>
          <w:ilvl w:val="0"/>
          <w:numId w:val="0"/>
        </w:numPr>
        <w:ind w:left="1418"/>
      </w:pPr>
    </w:p>
    <w:p w14:paraId="00C9756E" w14:textId="77777777" w:rsidR="00D15BE6" w:rsidRPr="00724BF3" w:rsidRDefault="00D15BE6">
      <w:pPr>
        <w:ind w:right="1102"/>
        <w:jc w:val="both"/>
        <w:rPr>
          <w:lang w:val="en-US"/>
        </w:rPr>
      </w:pPr>
    </w:p>
    <w:p w14:paraId="3AEA2D4C" w14:textId="77777777" w:rsidR="008F7E85" w:rsidRPr="00724BF3" w:rsidRDefault="008F7E85">
      <w:pPr>
        <w:pStyle w:val="Heading1"/>
        <w:numPr>
          <w:ilvl w:val="0"/>
          <w:numId w:val="0"/>
        </w:numPr>
        <w:ind w:left="737" w:right="1102" w:hanging="737"/>
      </w:pPr>
      <w:bookmarkStart w:id="38" w:name="_Toc120934457"/>
      <w:bookmarkStart w:id="39" w:name="_Toc132969619"/>
      <w:r w:rsidRPr="00724BF3">
        <w:t>20     SUBSTANTIVE LAW</w:t>
      </w:r>
      <w:bookmarkEnd w:id="38"/>
      <w:bookmarkEnd w:id="39"/>
    </w:p>
    <w:p w14:paraId="44D88D03" w14:textId="77777777" w:rsidR="008F7E85" w:rsidRPr="00724BF3" w:rsidRDefault="008F7E85">
      <w:pPr>
        <w:ind w:right="1102"/>
        <w:rPr>
          <w:lang w:val="en-US"/>
        </w:rPr>
      </w:pPr>
    </w:p>
    <w:p w14:paraId="42A672BF" w14:textId="77777777" w:rsidR="005E43A1" w:rsidRPr="00724BF3" w:rsidRDefault="008F7E85" w:rsidP="005152BE">
      <w:pPr>
        <w:ind w:left="709" w:right="-1"/>
        <w:jc w:val="both"/>
        <w:rPr>
          <w:lang w:val="en-US"/>
        </w:rPr>
      </w:pPr>
      <w:r w:rsidRPr="00724BF3">
        <w:rPr>
          <w:lang w:val="en-US"/>
        </w:rPr>
        <w:t xml:space="preserve">All differences, disputes or claims shall be settled in accordance with the provisions of the Contract, otherwise in accordance with the substantive law in force in Switzerland, without reference to any Swiss conflict of laws and </w:t>
      </w:r>
      <w:r w:rsidRPr="00724BF3">
        <w:rPr>
          <w:lang w:val="en-US"/>
        </w:rPr>
        <w:lastRenderedPageBreak/>
        <w:t>connexity rules incompatible with such choice of law.</w:t>
      </w:r>
    </w:p>
    <w:p w14:paraId="6E13098A" w14:textId="77777777" w:rsidR="008F7E85" w:rsidRPr="00724BF3" w:rsidRDefault="00E43A57">
      <w:pPr>
        <w:pStyle w:val="Heading1"/>
        <w:numPr>
          <w:ilvl w:val="0"/>
          <w:numId w:val="0"/>
        </w:numPr>
        <w:ind w:left="737" w:right="1102" w:hanging="737"/>
      </w:pPr>
      <w:bookmarkStart w:id="40" w:name="_Toc132969620"/>
      <w:r w:rsidRPr="00724BF3">
        <w:t xml:space="preserve">21     </w:t>
      </w:r>
      <w:r w:rsidR="008F7E85" w:rsidRPr="00724BF3">
        <w:t>FORCE MAJEURE</w:t>
      </w:r>
      <w:bookmarkEnd w:id="40"/>
    </w:p>
    <w:p w14:paraId="6B61D25D" w14:textId="77777777" w:rsidR="008F7E85" w:rsidRPr="00724BF3" w:rsidRDefault="008F7E85">
      <w:pPr>
        <w:ind w:right="1102"/>
        <w:rPr>
          <w:lang w:val="en-US"/>
        </w:rPr>
      </w:pPr>
    </w:p>
    <w:p w14:paraId="22D034E5" w14:textId="77777777" w:rsidR="008F7E85" w:rsidRPr="00724BF3" w:rsidRDefault="008F7E85" w:rsidP="00E664BA">
      <w:pPr>
        <w:ind w:left="709" w:right="-1" w:hanging="709"/>
        <w:jc w:val="both"/>
        <w:rPr>
          <w:lang w:val="en-US"/>
        </w:rPr>
      </w:pPr>
      <w:r w:rsidRPr="00724BF3">
        <w:rPr>
          <w:lang w:val="en-US"/>
        </w:rPr>
        <w:t>21.1</w:t>
      </w:r>
      <w:r w:rsidR="003D13F3" w:rsidRPr="00724BF3">
        <w:rPr>
          <w:b/>
          <w:lang w:val="en-US"/>
        </w:rPr>
        <w:tab/>
      </w:r>
      <w:r w:rsidRPr="00724BF3">
        <w:rPr>
          <w:lang w:val="en-US"/>
        </w:rPr>
        <w:t xml:space="preserve">Neither </w:t>
      </w:r>
      <w:r w:rsidR="00455FAD" w:rsidRPr="00724BF3">
        <w:rPr>
          <w:lang w:val="en-US"/>
        </w:rPr>
        <w:t>P</w:t>
      </w:r>
      <w:r w:rsidRPr="00724BF3">
        <w:rPr>
          <w:lang w:val="en-US"/>
        </w:rPr>
        <w:t xml:space="preserve">arty to the Contract shall be considered to be in default in the performance of its obligations to the extent that the performance of any such obligation is hindered, prevented or delayed by a </w:t>
      </w:r>
      <w:r w:rsidR="00705446" w:rsidRPr="00724BF3">
        <w:rPr>
          <w:lang w:val="en-US"/>
        </w:rPr>
        <w:t>F</w:t>
      </w:r>
      <w:r w:rsidRPr="00724BF3">
        <w:rPr>
          <w:lang w:val="en-US"/>
        </w:rPr>
        <w:t xml:space="preserve">orce </w:t>
      </w:r>
      <w:r w:rsidR="00705446" w:rsidRPr="00724BF3">
        <w:rPr>
          <w:lang w:val="en-US"/>
        </w:rPr>
        <w:t>M</w:t>
      </w:r>
      <w:r w:rsidRPr="00724BF3">
        <w:rPr>
          <w:lang w:val="en-US"/>
        </w:rPr>
        <w:t xml:space="preserve">ajeure circumstance, occurred after entering into the obligations, and which could not be foreseen by the </w:t>
      </w:r>
      <w:r w:rsidR="00455FAD" w:rsidRPr="00724BF3">
        <w:rPr>
          <w:lang w:val="en-US"/>
        </w:rPr>
        <w:t>P</w:t>
      </w:r>
      <w:r w:rsidRPr="00724BF3">
        <w:rPr>
          <w:lang w:val="en-US"/>
        </w:rPr>
        <w:t>arty in entering into obligations.</w:t>
      </w:r>
    </w:p>
    <w:p w14:paraId="2889F974" w14:textId="77777777" w:rsidR="003D13F3" w:rsidRPr="00724BF3" w:rsidRDefault="003D13F3" w:rsidP="005152BE">
      <w:pPr>
        <w:ind w:left="709" w:right="-142" w:hanging="709"/>
        <w:jc w:val="both"/>
        <w:rPr>
          <w:lang w:val="en-US"/>
        </w:rPr>
      </w:pPr>
    </w:p>
    <w:p w14:paraId="50339CD3" w14:textId="77777777" w:rsidR="008F7E85" w:rsidRPr="00724BF3" w:rsidRDefault="008F7E85" w:rsidP="00E664BA">
      <w:pPr>
        <w:ind w:left="709" w:right="-1" w:hanging="709"/>
        <w:jc w:val="both"/>
        <w:rPr>
          <w:lang w:val="en-US"/>
        </w:rPr>
      </w:pPr>
      <w:r w:rsidRPr="00724BF3">
        <w:rPr>
          <w:lang w:val="en-US"/>
        </w:rPr>
        <w:t>21.2</w:t>
      </w:r>
      <w:r w:rsidR="003D13F3" w:rsidRPr="00724BF3">
        <w:rPr>
          <w:lang w:val="en-US"/>
        </w:rPr>
        <w:tab/>
      </w:r>
      <w:r w:rsidRPr="00724BF3">
        <w:rPr>
          <w:lang w:val="en-US"/>
        </w:rPr>
        <w:t xml:space="preserve">A force majeure circumstance shall mean any circumstance existing which is beyond a </w:t>
      </w:r>
      <w:r w:rsidR="00705446" w:rsidRPr="00724BF3">
        <w:rPr>
          <w:lang w:val="en-US"/>
        </w:rPr>
        <w:t>P</w:t>
      </w:r>
      <w:r w:rsidRPr="00724BF3">
        <w:rPr>
          <w:lang w:val="en-US"/>
        </w:rPr>
        <w:t>arty’s reasonable control and which is not a result of its fault or negligence, including but not limited to: acts of God, such as storm, flood, 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rsidRPr="00724BF3">
        <w:rPr>
          <w:lang w:val="en-US"/>
        </w:rPr>
        <w:t xml:space="preserve"> </w:t>
      </w:r>
      <w:r w:rsidRPr="00724BF3">
        <w:rPr>
          <w:lang w:val="en-US"/>
        </w:rPr>
        <w:t>reasonable control of the Party, which may interfere with the commencement or progress of the Scope of</w:t>
      </w:r>
      <w:r w:rsidR="00D001F7" w:rsidRPr="00724BF3">
        <w:rPr>
          <w:lang w:val="en-US"/>
        </w:rPr>
        <w:t xml:space="preserve"> Services and Delivery</w:t>
      </w:r>
      <w:r w:rsidRPr="00724BF3">
        <w:rPr>
          <w:lang w:val="en-US"/>
        </w:rPr>
        <w:t>. The deficiency of labor force and/or defects in material and/or strike of local character with SELLER’s suppliers and subcontractor</w:t>
      </w:r>
      <w:r w:rsidR="00705446" w:rsidRPr="00724BF3">
        <w:rPr>
          <w:lang w:val="en-US"/>
        </w:rPr>
        <w:t>s</w:t>
      </w:r>
      <w:r w:rsidRPr="00724BF3">
        <w:rPr>
          <w:lang w:val="en-US"/>
        </w:rPr>
        <w:t xml:space="preserve"> will not be deemed as Force Majeure.</w:t>
      </w:r>
      <w:r w:rsidR="00BF51BF" w:rsidRPr="00724BF3">
        <w:rPr>
          <w:lang w:val="en-US"/>
        </w:rPr>
        <w:t xml:space="preserve"> </w:t>
      </w:r>
    </w:p>
    <w:p w14:paraId="671421A4" w14:textId="77777777" w:rsidR="00806258" w:rsidRPr="00724BF3" w:rsidRDefault="00806258" w:rsidP="00A63E59">
      <w:pPr>
        <w:ind w:left="709" w:right="425" w:hanging="709"/>
        <w:jc w:val="both"/>
        <w:rPr>
          <w:lang w:val="en-US"/>
        </w:rPr>
      </w:pPr>
    </w:p>
    <w:p w14:paraId="0A5B8C5D" w14:textId="77777777" w:rsidR="008F7E85" w:rsidRPr="00724BF3" w:rsidRDefault="008F7E85" w:rsidP="00E664BA">
      <w:pPr>
        <w:ind w:left="709" w:right="-1" w:hanging="709"/>
        <w:jc w:val="both"/>
        <w:rPr>
          <w:lang w:val="en-US"/>
        </w:rPr>
      </w:pPr>
      <w:r w:rsidRPr="00724BF3">
        <w:rPr>
          <w:lang w:val="en-US"/>
        </w:rPr>
        <w:t xml:space="preserve">21.3 </w:t>
      </w:r>
      <w:r w:rsidRPr="00724BF3">
        <w:rPr>
          <w:lang w:val="en-US"/>
        </w:rPr>
        <w:tab/>
        <w:t xml:space="preserve">Upon the discovery of the occurrence of any such Force Majeure circumstance, the party affected by it shall within thirty (30) days of becoming known notify the other </w:t>
      </w:r>
      <w:r w:rsidR="00705446" w:rsidRPr="00724BF3">
        <w:rPr>
          <w:lang w:val="en-US"/>
        </w:rPr>
        <w:t>P</w:t>
      </w:r>
      <w:r w:rsidRPr="00724BF3">
        <w:rPr>
          <w:lang w:val="en-US"/>
        </w:rPr>
        <w:t xml:space="preserve">arty thereof, and of its estimated effect, by a registered letter, shall use diligent efforts to eliminate such circumstance and mitigate its effects, and shall keep the other </w:t>
      </w:r>
      <w:r w:rsidR="00705446" w:rsidRPr="00724BF3">
        <w:rPr>
          <w:lang w:val="en-US"/>
        </w:rPr>
        <w:t>P</w:t>
      </w:r>
      <w:r w:rsidRPr="00724BF3">
        <w:rPr>
          <w:lang w:val="en-US"/>
        </w:rPr>
        <w:t xml:space="preserve">arty fully informed of the progress of its efforts. In the notice of the Force Majeure circumstance, the </w:t>
      </w:r>
      <w:r w:rsidR="00705446" w:rsidRPr="00724BF3">
        <w:rPr>
          <w:lang w:val="en-US"/>
        </w:rPr>
        <w:t>P</w:t>
      </w:r>
      <w:r w:rsidRPr="00724BF3">
        <w:rPr>
          <w:lang w:val="en-US"/>
        </w:rPr>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724BF3">
        <w:rPr>
          <w:lang w:val="en-US"/>
        </w:rPr>
        <w:t>P</w:t>
      </w:r>
      <w:r w:rsidRPr="00724BF3">
        <w:rPr>
          <w:lang w:val="en-US"/>
        </w:rPr>
        <w:t xml:space="preserve">arty shall also notify in the same way the other </w:t>
      </w:r>
      <w:r w:rsidR="00705446" w:rsidRPr="00724BF3">
        <w:rPr>
          <w:lang w:val="en-US"/>
        </w:rPr>
        <w:t>P</w:t>
      </w:r>
      <w:r w:rsidRPr="00724BF3">
        <w:rPr>
          <w:lang w:val="en-US"/>
        </w:rPr>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724BF3">
        <w:rPr>
          <w:lang w:val="en-US"/>
        </w:rPr>
        <w:t xml:space="preserve">thirty (30) </w:t>
      </w:r>
      <w:r w:rsidRPr="00724BF3">
        <w:rPr>
          <w:lang w:val="en-US"/>
        </w:rPr>
        <w:t>days period for notification shall be deemed to apply only after termination of the obstacles in postal transmission.</w:t>
      </w:r>
    </w:p>
    <w:p w14:paraId="752481F5" w14:textId="77777777" w:rsidR="008F7E85" w:rsidRPr="00724BF3" w:rsidRDefault="008F7E85" w:rsidP="00E664BA">
      <w:pPr>
        <w:ind w:left="709" w:right="-1" w:hanging="709"/>
        <w:jc w:val="both"/>
        <w:rPr>
          <w:lang w:val="en-US"/>
        </w:rPr>
      </w:pPr>
    </w:p>
    <w:p w14:paraId="149A7A5C" w14:textId="77777777" w:rsidR="008F7E85" w:rsidRPr="00724BF3" w:rsidRDefault="008F7E85" w:rsidP="00E664BA">
      <w:pPr>
        <w:ind w:left="709" w:right="-1" w:hanging="709"/>
        <w:jc w:val="both"/>
        <w:rPr>
          <w:lang w:val="en-US"/>
        </w:rPr>
      </w:pPr>
      <w:r w:rsidRPr="00724BF3">
        <w:rPr>
          <w:lang w:val="en-US"/>
        </w:rPr>
        <w:t>21.4</w:t>
      </w:r>
      <w:r w:rsidRPr="00724BF3">
        <w:rPr>
          <w:lang w:val="en-US"/>
        </w:rPr>
        <w:tab/>
        <w:t xml:space="preserve">The time for the performance of the obligation of the affected </w:t>
      </w:r>
      <w:r w:rsidR="00705446" w:rsidRPr="00724BF3">
        <w:rPr>
          <w:lang w:val="en-US"/>
        </w:rPr>
        <w:t>P</w:t>
      </w:r>
      <w:r w:rsidRPr="00724BF3">
        <w:rPr>
          <w:lang w:val="en-US"/>
        </w:rPr>
        <w:t xml:space="preserve">arty shall be extended by a time </w:t>
      </w:r>
      <w:r w:rsidR="00C801BA" w:rsidRPr="00724BF3">
        <w:rPr>
          <w:lang w:val="en-US"/>
        </w:rPr>
        <w:t xml:space="preserve">mutually agreed upon and reasonably necessary to overcome the effects of the </w:t>
      </w:r>
      <w:r w:rsidRPr="00724BF3">
        <w:rPr>
          <w:lang w:val="en-US"/>
        </w:rPr>
        <w:t xml:space="preserve">Force Majeure circumstance. Any exceptions to the above shall be mutually agreed upon by the </w:t>
      </w:r>
      <w:r w:rsidR="00705446" w:rsidRPr="00724BF3">
        <w:rPr>
          <w:lang w:val="en-US"/>
        </w:rPr>
        <w:t>P</w:t>
      </w:r>
      <w:r w:rsidRPr="00724BF3">
        <w:rPr>
          <w:lang w:val="en-US"/>
        </w:rPr>
        <w:t>arties.</w:t>
      </w:r>
      <w:r w:rsidR="00AF3ABA" w:rsidRPr="00724BF3">
        <w:rPr>
          <w:lang w:val="en-US"/>
        </w:rPr>
        <w:t xml:space="preserve"> </w:t>
      </w:r>
    </w:p>
    <w:p w14:paraId="0554D3B2" w14:textId="77777777" w:rsidR="008F7E85" w:rsidRPr="00724BF3" w:rsidRDefault="008F7E85" w:rsidP="00E664BA">
      <w:pPr>
        <w:ind w:left="709" w:right="-1" w:hanging="709"/>
        <w:jc w:val="both"/>
        <w:rPr>
          <w:lang w:val="en-US"/>
        </w:rPr>
      </w:pPr>
    </w:p>
    <w:p w14:paraId="224A16F4" w14:textId="77777777" w:rsidR="008F7E85" w:rsidRPr="00724BF3" w:rsidRDefault="008F7E85" w:rsidP="00E664BA">
      <w:pPr>
        <w:ind w:left="709" w:right="-1" w:hanging="709"/>
        <w:jc w:val="both"/>
        <w:rPr>
          <w:lang w:val="en-US"/>
        </w:rPr>
      </w:pPr>
      <w:r w:rsidRPr="00724BF3">
        <w:rPr>
          <w:lang w:val="en-US"/>
        </w:rPr>
        <w:t xml:space="preserve"> 21.5</w:t>
      </w:r>
      <w:r w:rsidRPr="00724BF3">
        <w:rPr>
          <w:lang w:val="en-US"/>
        </w:rPr>
        <w:tab/>
        <w:t xml:space="preserve">If either </w:t>
      </w:r>
      <w:r w:rsidR="00705446" w:rsidRPr="00724BF3">
        <w:rPr>
          <w:lang w:val="en-US"/>
        </w:rPr>
        <w:t>P</w:t>
      </w:r>
      <w:r w:rsidRPr="00724BF3">
        <w:rPr>
          <w:lang w:val="en-US"/>
        </w:rPr>
        <w:t xml:space="preserve">arty is prevented from performance of the Contract for a continuous period in excess of three weeks because of Force Majeure either </w:t>
      </w:r>
      <w:r w:rsidR="00705446" w:rsidRPr="00724BF3">
        <w:rPr>
          <w:lang w:val="en-US"/>
        </w:rPr>
        <w:t>P</w:t>
      </w:r>
      <w:r w:rsidRPr="00724BF3">
        <w:rPr>
          <w:lang w:val="en-US"/>
        </w:rPr>
        <w:t xml:space="preserve">arty may suspend the </w:t>
      </w:r>
      <w:r w:rsidR="00D001F7" w:rsidRPr="00724BF3">
        <w:rPr>
          <w:lang w:val="en-US"/>
        </w:rPr>
        <w:t>Scope of Services and Delivery</w:t>
      </w:r>
      <w:r w:rsidRPr="00724BF3">
        <w:rPr>
          <w:lang w:val="en-US"/>
        </w:rPr>
        <w:t xml:space="preserve">. If furthermore a Force Majeure impediment exceeds one (1) month individually or three (3) months in </w:t>
      </w:r>
      <w:r w:rsidRPr="00724BF3">
        <w:rPr>
          <w:lang w:val="en-US"/>
        </w:rPr>
        <w:lastRenderedPageBreak/>
        <w:t xml:space="preserve">aggregate due to Force Majeure the Contract may be terminated if both </w:t>
      </w:r>
      <w:r w:rsidR="00705446" w:rsidRPr="00724BF3">
        <w:rPr>
          <w:lang w:val="en-US"/>
        </w:rPr>
        <w:t>the P</w:t>
      </w:r>
      <w:r w:rsidRPr="00724BF3">
        <w:rPr>
          <w:lang w:val="en-US"/>
        </w:rPr>
        <w:t xml:space="preserve">arties agree in writing with such decision provided that neither </w:t>
      </w:r>
      <w:r w:rsidR="00705446" w:rsidRPr="00724BF3">
        <w:rPr>
          <w:lang w:val="en-US"/>
        </w:rPr>
        <w:t>P</w:t>
      </w:r>
      <w:r w:rsidRPr="00724BF3">
        <w:rPr>
          <w:lang w:val="en-US"/>
        </w:rPr>
        <w:t xml:space="preserve">arty is entitled to any profit on the account of the other </w:t>
      </w:r>
      <w:r w:rsidR="00705446" w:rsidRPr="00724BF3">
        <w:rPr>
          <w:lang w:val="en-US"/>
        </w:rPr>
        <w:t>P</w:t>
      </w:r>
      <w:r w:rsidRPr="00724BF3">
        <w:rPr>
          <w:lang w:val="en-US"/>
        </w:rPr>
        <w:t>arty. The termination shall take effect at the date mutually agreed by the Parties. In case the Scope of S</w:t>
      </w:r>
      <w:r w:rsidR="00D001F7" w:rsidRPr="00724BF3">
        <w:rPr>
          <w:lang w:val="en-US"/>
        </w:rPr>
        <w:t>ervices and Delivery</w:t>
      </w:r>
      <w:r w:rsidRPr="00724BF3">
        <w:rPr>
          <w:lang w:val="en-US"/>
        </w:rPr>
        <w:t xml:space="preserve"> is suspended or terminated, the SELLER shall be paid for the </w:t>
      </w:r>
      <w:r w:rsidR="00D001F7" w:rsidRPr="00724BF3">
        <w:rPr>
          <w:lang w:val="en-US"/>
        </w:rPr>
        <w:t>Scope of Services and Delivery</w:t>
      </w:r>
      <w:r w:rsidRPr="00724BF3">
        <w:rPr>
          <w:lang w:val="en-US"/>
        </w:rPr>
        <w:t xml:space="preserve"> performed up to the date of suspension or termination.</w:t>
      </w:r>
    </w:p>
    <w:p w14:paraId="0F5F4677" w14:textId="77777777" w:rsidR="008F7E85" w:rsidRPr="00724BF3" w:rsidRDefault="008F7E85" w:rsidP="00E664BA">
      <w:pPr>
        <w:ind w:right="-1"/>
        <w:jc w:val="both"/>
        <w:rPr>
          <w:lang w:val="en-US"/>
        </w:rPr>
      </w:pPr>
    </w:p>
    <w:p w14:paraId="551F0312" w14:textId="77777777" w:rsidR="00AC1854" w:rsidRPr="00724BF3" w:rsidRDefault="008F7E85" w:rsidP="00E664BA">
      <w:pPr>
        <w:ind w:left="709" w:right="-1" w:hanging="709"/>
        <w:jc w:val="both"/>
        <w:rPr>
          <w:lang w:val="en-US"/>
        </w:rPr>
      </w:pPr>
      <w:r w:rsidRPr="00724BF3">
        <w:rPr>
          <w:lang w:val="en-US"/>
        </w:rPr>
        <w:t xml:space="preserve">21.6 </w:t>
      </w:r>
      <w:r w:rsidRPr="00724BF3">
        <w:rPr>
          <w:lang w:val="en-US"/>
        </w:rPr>
        <w:tab/>
        <w:t>Under Force Majeure circumstances, each Party bears its own costs.</w:t>
      </w:r>
    </w:p>
    <w:p w14:paraId="21C59A17" w14:textId="77777777" w:rsidR="00F97577" w:rsidRPr="00724BF3" w:rsidRDefault="00F97577" w:rsidP="00552565">
      <w:pPr>
        <w:ind w:left="709" w:right="425" w:hanging="709"/>
        <w:jc w:val="both"/>
        <w:rPr>
          <w:lang w:val="en-US"/>
        </w:rPr>
      </w:pPr>
    </w:p>
    <w:p w14:paraId="34B521F3" w14:textId="77777777" w:rsidR="00F97577" w:rsidRPr="00724BF3" w:rsidRDefault="00F97577" w:rsidP="00552565">
      <w:pPr>
        <w:ind w:left="709" w:right="425" w:hanging="709"/>
        <w:jc w:val="both"/>
        <w:rPr>
          <w:b/>
          <w:sz w:val="28"/>
          <w:lang w:val="en-US"/>
        </w:rPr>
      </w:pPr>
    </w:p>
    <w:p w14:paraId="23E42698" w14:textId="77777777" w:rsidR="008F7E85" w:rsidRPr="00724BF3" w:rsidRDefault="008F7E85">
      <w:pPr>
        <w:pStyle w:val="Heading1"/>
        <w:numPr>
          <w:ilvl w:val="0"/>
          <w:numId w:val="0"/>
        </w:numPr>
        <w:ind w:left="737" w:right="1102" w:hanging="737"/>
      </w:pPr>
      <w:bookmarkStart w:id="41" w:name="_Toc120934460"/>
      <w:bookmarkStart w:id="42" w:name="_Toc132969621"/>
      <w:r w:rsidRPr="00724BF3">
        <w:t xml:space="preserve">22     </w:t>
      </w:r>
      <w:proofErr w:type="gramStart"/>
      <w:r w:rsidRPr="00724BF3">
        <w:t>SUSPENSION</w:t>
      </w:r>
      <w:proofErr w:type="gramEnd"/>
      <w:r w:rsidRPr="00724BF3">
        <w:t xml:space="preserve"> OF WORK AND TERMINATION</w:t>
      </w:r>
      <w:bookmarkEnd w:id="41"/>
      <w:bookmarkEnd w:id="42"/>
    </w:p>
    <w:p w14:paraId="02A95B5B" w14:textId="77777777" w:rsidR="008F7E85" w:rsidRPr="00724BF3" w:rsidRDefault="008F7E85">
      <w:pPr>
        <w:ind w:right="1102"/>
        <w:jc w:val="both"/>
        <w:rPr>
          <w:b/>
          <w:sz w:val="28"/>
          <w:lang w:val="en-US"/>
        </w:rPr>
      </w:pPr>
    </w:p>
    <w:p w14:paraId="36226622" w14:textId="77777777" w:rsidR="00F5358E" w:rsidRPr="00724BF3" w:rsidRDefault="008F7E85" w:rsidP="00AF3C2D">
      <w:pPr>
        <w:numPr>
          <w:ilvl w:val="1"/>
          <w:numId w:val="14"/>
        </w:numPr>
        <w:ind w:right="-1"/>
        <w:jc w:val="both"/>
        <w:rPr>
          <w:lang w:val="en-US"/>
        </w:rPr>
      </w:pPr>
      <w:r w:rsidRPr="00724BF3">
        <w:rPr>
          <w:lang w:val="en-US"/>
        </w:rPr>
        <w:t>Suspension of Work and Termination of Contract by PURCHASER for Default</w:t>
      </w:r>
      <w:r w:rsidR="00FC594E" w:rsidRPr="00724BF3">
        <w:rPr>
          <w:lang w:val="en-US"/>
        </w:rPr>
        <w:t xml:space="preserve"> </w:t>
      </w:r>
    </w:p>
    <w:p w14:paraId="60B50968" w14:textId="77777777" w:rsidR="00F5358E" w:rsidRPr="00724BF3" w:rsidRDefault="00F5358E" w:rsidP="00AF3C2D">
      <w:pPr>
        <w:ind w:left="660" w:right="-1"/>
        <w:jc w:val="both"/>
        <w:rPr>
          <w:lang w:val="en-US"/>
        </w:rPr>
      </w:pPr>
    </w:p>
    <w:p w14:paraId="1C36D092" w14:textId="77777777" w:rsidR="008F7E85" w:rsidRPr="00724BF3" w:rsidRDefault="008F7E85" w:rsidP="00AF3C2D">
      <w:pPr>
        <w:ind w:left="660" w:right="-1"/>
        <w:jc w:val="both"/>
        <w:rPr>
          <w:lang w:val="en-US"/>
        </w:rPr>
      </w:pPr>
      <w:r w:rsidRPr="00724BF3">
        <w:rPr>
          <w:lang w:val="en-US"/>
        </w:rPr>
        <w:t>PURCHASER shall have the right to suspend the Work or any portion of the Work or to terminate the Contract for material default, except for a case of Force Majeure as defined in Art. 21, which shall</w:t>
      </w:r>
      <w:r w:rsidR="003732E0" w:rsidRPr="00724BF3">
        <w:rPr>
          <w:lang w:val="en-US"/>
        </w:rPr>
        <w:t xml:space="preserve"> </w:t>
      </w:r>
      <w:r w:rsidRPr="00724BF3">
        <w:rPr>
          <w:lang w:val="en-US"/>
        </w:rPr>
        <w:t>include the following:</w:t>
      </w:r>
    </w:p>
    <w:p w14:paraId="7DEC3931" w14:textId="77777777" w:rsidR="008F7E85" w:rsidRPr="00724BF3" w:rsidRDefault="008F7E85">
      <w:pPr>
        <w:ind w:left="60" w:right="1102"/>
        <w:jc w:val="both"/>
        <w:rPr>
          <w:lang w:val="en-US"/>
        </w:rPr>
      </w:pPr>
    </w:p>
    <w:p w14:paraId="5019D96F" w14:textId="5F19BED6" w:rsidR="004A3605" w:rsidRPr="00724BF3" w:rsidRDefault="008F7E85" w:rsidP="004A3605">
      <w:pPr>
        <w:numPr>
          <w:ilvl w:val="0"/>
          <w:numId w:val="3"/>
        </w:numPr>
        <w:ind w:right="-1"/>
        <w:jc w:val="both"/>
        <w:rPr>
          <w:lang w:val="en-US"/>
        </w:rPr>
      </w:pPr>
      <w:r w:rsidRPr="00724BF3">
        <w:rPr>
          <w:lang w:val="en-US"/>
        </w:rPr>
        <w:t>Significant discontinuances and disturbances of SELLER in the progress of the Work which seriously delays the Project Time Schedules</w:t>
      </w:r>
      <w:r w:rsidR="004A3605" w:rsidRPr="00724BF3">
        <w:rPr>
          <w:lang w:val="en-US"/>
        </w:rPr>
        <w:t>.</w:t>
      </w:r>
    </w:p>
    <w:p w14:paraId="1F6949E3" w14:textId="77777777" w:rsidR="008F7E85" w:rsidRPr="00724BF3" w:rsidRDefault="008F7E85" w:rsidP="00AF3C2D">
      <w:pPr>
        <w:numPr>
          <w:ilvl w:val="0"/>
          <w:numId w:val="3"/>
        </w:numPr>
        <w:ind w:right="-1"/>
        <w:jc w:val="both"/>
        <w:rPr>
          <w:lang w:val="en-US"/>
        </w:rPr>
      </w:pPr>
      <w:r w:rsidRPr="00724BF3">
        <w:rPr>
          <w:lang w:val="en-US"/>
        </w:rPr>
        <w:t>SELLER’s insolvency or bankruptcy, or other financial inability to carry on the Work.</w:t>
      </w:r>
    </w:p>
    <w:p w14:paraId="25444017" w14:textId="77777777" w:rsidR="008F7E85" w:rsidRPr="00724BF3" w:rsidRDefault="008F7E85" w:rsidP="00AF3C2D">
      <w:pPr>
        <w:numPr>
          <w:ilvl w:val="0"/>
          <w:numId w:val="3"/>
        </w:numPr>
        <w:ind w:right="-1"/>
        <w:jc w:val="both"/>
        <w:rPr>
          <w:lang w:val="en-US"/>
        </w:rPr>
      </w:pPr>
      <w:r w:rsidRPr="00724BF3">
        <w:rPr>
          <w:lang w:val="en-US"/>
        </w:rPr>
        <w:t>Failure on the part of SELLER to observe any material requirements of the Contract (not limited to schedule, quality and technology of work)</w:t>
      </w:r>
      <w:r w:rsidR="009163A6" w:rsidRPr="00724BF3">
        <w:rPr>
          <w:lang w:val="en-US"/>
        </w:rPr>
        <w:t>, having a direct consequence on the performance of the Contract.</w:t>
      </w:r>
    </w:p>
    <w:p w14:paraId="465B75CA" w14:textId="77777777" w:rsidR="008F7E85" w:rsidRPr="00724BF3" w:rsidRDefault="008F7E85" w:rsidP="00AF3C2D">
      <w:pPr>
        <w:numPr>
          <w:ilvl w:val="0"/>
          <w:numId w:val="3"/>
        </w:numPr>
        <w:ind w:right="-1"/>
        <w:jc w:val="both"/>
        <w:rPr>
          <w:lang w:val="en-US"/>
        </w:rPr>
      </w:pPr>
      <w:r w:rsidRPr="00724BF3">
        <w:rPr>
          <w:lang w:val="en-US"/>
        </w:rPr>
        <w:t>Collusion for the purpose of illegally procuring a contract or perpetrating fraud on PURCHASER in the construction of the Work under this Contract.</w:t>
      </w:r>
    </w:p>
    <w:p w14:paraId="3DC2B281" w14:textId="733F92AE" w:rsidR="00241939" w:rsidRPr="00724BF3" w:rsidRDefault="00323935" w:rsidP="00323935">
      <w:pPr>
        <w:numPr>
          <w:ilvl w:val="0"/>
          <w:numId w:val="3"/>
        </w:numPr>
        <w:ind w:right="-1"/>
        <w:jc w:val="both"/>
        <w:rPr>
          <w:lang w:val="en-US"/>
        </w:rPr>
      </w:pPr>
      <w:r w:rsidRPr="00724BF3">
        <w:rPr>
          <w:lang w:val="en-US"/>
        </w:rPr>
        <w:t>SELLER has engaged subcontractors for a part of the Scope of Services and Delivery for which PURCHASER did not provide approval or even rejected them</w:t>
      </w:r>
    </w:p>
    <w:p w14:paraId="7146DCD2" w14:textId="0D7327DB" w:rsidR="00323935" w:rsidRPr="00724BF3" w:rsidRDefault="00323935" w:rsidP="00323935">
      <w:pPr>
        <w:numPr>
          <w:ilvl w:val="0"/>
          <w:numId w:val="3"/>
        </w:numPr>
        <w:ind w:right="-1"/>
        <w:jc w:val="both"/>
        <w:rPr>
          <w:lang w:val="en-US"/>
        </w:rPr>
      </w:pPr>
      <w:r w:rsidRPr="00724BF3">
        <w:rPr>
          <w:lang w:val="en-US"/>
        </w:rPr>
        <w:t>SELLER did not make additional efforts and improvements requested by PURCHASER in case of delay caused by SELLER</w:t>
      </w:r>
    </w:p>
    <w:p w14:paraId="46925BF3" w14:textId="77777777" w:rsidR="008F7E85" w:rsidRPr="00724BF3" w:rsidRDefault="008F7E85">
      <w:pPr>
        <w:ind w:left="709" w:right="1102"/>
        <w:jc w:val="both"/>
        <w:rPr>
          <w:lang w:val="en-US"/>
        </w:rPr>
      </w:pPr>
    </w:p>
    <w:p w14:paraId="1F55975D" w14:textId="77777777" w:rsidR="00BC572F" w:rsidRPr="00724BF3" w:rsidRDefault="008F7E85" w:rsidP="00AF3C2D">
      <w:pPr>
        <w:ind w:left="709" w:right="-1"/>
        <w:jc w:val="both"/>
        <w:rPr>
          <w:lang w:val="en-US"/>
        </w:rPr>
      </w:pPr>
      <w:r w:rsidRPr="00724BF3">
        <w:rPr>
          <w:lang w:val="en-US"/>
        </w:rPr>
        <w:t>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if issued, will be by a written order to SELLER whereupon SELLER shall immediately comply therewith.</w:t>
      </w:r>
      <w:r w:rsidR="00D001F7" w:rsidRPr="00724BF3">
        <w:rPr>
          <w:lang w:val="en-US"/>
        </w:rPr>
        <w:t xml:space="preserve"> </w:t>
      </w:r>
    </w:p>
    <w:p w14:paraId="5C87B7CB" w14:textId="77777777" w:rsidR="00BC572F" w:rsidRPr="00724BF3" w:rsidRDefault="00BC572F" w:rsidP="00AF3C2D">
      <w:pPr>
        <w:ind w:left="709" w:right="-1"/>
        <w:jc w:val="both"/>
        <w:rPr>
          <w:lang w:val="en-US"/>
        </w:rPr>
      </w:pPr>
    </w:p>
    <w:p w14:paraId="22E818FE" w14:textId="43AAD0CF" w:rsidR="00BC572F" w:rsidRPr="00724BF3" w:rsidRDefault="008F7E85" w:rsidP="00BC572F">
      <w:pPr>
        <w:ind w:left="709" w:right="142"/>
        <w:jc w:val="both"/>
        <w:rPr>
          <w:lang w:val="en-US"/>
        </w:rPr>
      </w:pPr>
      <w:r w:rsidRPr="00724BF3">
        <w:rPr>
          <w:lang w:val="en-US"/>
        </w:rPr>
        <w:t>When the Work is suspended for any of the causes itemized above; or for any other cause or causes constituting a material default of SELLER, SELLER shall discontinue the Work or such part thereof as PURCHASER shall designate.</w:t>
      </w:r>
      <w:r w:rsidR="00BC572F" w:rsidRPr="00724BF3">
        <w:rPr>
          <w:lang w:val="en-US"/>
        </w:rPr>
        <w:t xml:space="preserve"> SELLER shall store all the Work in such way that it does not impede or obstruct activities on Site or get damaged or deteriorate. SELLER shall proceed with Work promptly when notified by Purchaser to resume operations. SELLER shall not be entitled to receive payments for additional costs and expenses as consequence of suspension.</w:t>
      </w:r>
    </w:p>
    <w:p w14:paraId="0B195D82" w14:textId="77777777" w:rsidR="00171CEC" w:rsidRPr="00724BF3" w:rsidRDefault="00171CEC" w:rsidP="00BC572F">
      <w:pPr>
        <w:ind w:left="709" w:right="142"/>
        <w:jc w:val="both"/>
        <w:rPr>
          <w:lang w:val="en-US"/>
        </w:rPr>
      </w:pPr>
    </w:p>
    <w:p w14:paraId="3E29BFFC" w14:textId="77777777" w:rsidR="00171CEC" w:rsidRPr="00724BF3" w:rsidRDefault="00171CEC" w:rsidP="00171CEC">
      <w:pPr>
        <w:ind w:left="709" w:right="142"/>
        <w:jc w:val="both"/>
        <w:rPr>
          <w:lang w:val="en-US"/>
        </w:rPr>
      </w:pPr>
      <w:r w:rsidRPr="00724BF3">
        <w:rPr>
          <w:lang w:val="en-US"/>
        </w:rPr>
        <w:t xml:space="preserve">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 SELLER shall be entitled to such part of the Contract price as reasonably allocable to the Scope of Services and Delivery already executed and shall not be entitled to any claim for damages or for loss of anticipated profits. </w:t>
      </w:r>
    </w:p>
    <w:p w14:paraId="62B6FA17" w14:textId="77777777" w:rsidR="00171CEC" w:rsidRPr="00724BF3" w:rsidRDefault="00171CEC" w:rsidP="00171CEC">
      <w:pPr>
        <w:ind w:left="709" w:right="142"/>
        <w:jc w:val="both"/>
        <w:rPr>
          <w:lang w:val="en-US"/>
        </w:rPr>
      </w:pPr>
    </w:p>
    <w:p w14:paraId="20A53281" w14:textId="77777777" w:rsidR="00171CEC" w:rsidRPr="00724BF3" w:rsidRDefault="00171CEC" w:rsidP="00171CEC">
      <w:pPr>
        <w:ind w:left="709" w:right="142"/>
        <w:jc w:val="both"/>
        <w:rPr>
          <w:lang w:val="en-US"/>
        </w:rPr>
      </w:pPr>
      <w:r w:rsidRPr="00724BF3">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C0F0CA9" w14:textId="77777777" w:rsidR="008F7E85" w:rsidRPr="00724BF3" w:rsidRDefault="008F7E85" w:rsidP="002718FF">
      <w:pPr>
        <w:ind w:right="-1"/>
        <w:jc w:val="both"/>
        <w:rPr>
          <w:lang w:val="en-US"/>
        </w:rPr>
      </w:pPr>
    </w:p>
    <w:p w14:paraId="78659FA2" w14:textId="5B548C42" w:rsidR="008F7E85" w:rsidRPr="00724BF3" w:rsidRDefault="008F7E85" w:rsidP="005152BE">
      <w:pPr>
        <w:numPr>
          <w:ilvl w:val="1"/>
          <w:numId w:val="14"/>
        </w:numPr>
        <w:tabs>
          <w:tab w:val="clear" w:pos="660"/>
          <w:tab w:val="num" w:pos="709"/>
        </w:tabs>
        <w:ind w:left="709" w:right="-1"/>
        <w:jc w:val="both"/>
        <w:rPr>
          <w:lang w:val="en-US"/>
        </w:rPr>
      </w:pPr>
      <w:r w:rsidRPr="00724BF3">
        <w:rPr>
          <w:lang w:val="en-US"/>
        </w:rPr>
        <w:t xml:space="preserve">Suspension of Work and Termination of Contract for Convenience by PURCHASER </w:t>
      </w:r>
    </w:p>
    <w:p w14:paraId="5595AF2B" w14:textId="77777777" w:rsidR="00171CEC" w:rsidRPr="00724BF3" w:rsidRDefault="00171CEC" w:rsidP="00171CEC">
      <w:pPr>
        <w:ind w:left="709" w:right="142"/>
        <w:jc w:val="both"/>
        <w:rPr>
          <w:lang w:val="en-US"/>
        </w:rPr>
      </w:pPr>
    </w:p>
    <w:p w14:paraId="4539F851" w14:textId="77777777" w:rsidR="00171CEC" w:rsidRPr="00724BF3" w:rsidRDefault="00171CEC" w:rsidP="00171CEC">
      <w:pPr>
        <w:ind w:left="709" w:right="142"/>
        <w:jc w:val="both"/>
        <w:rPr>
          <w:lang w:val="en-US"/>
        </w:rPr>
      </w:pPr>
      <w:r w:rsidRPr="00724BF3">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5BF822AD" w14:textId="77777777" w:rsidR="00171CEC" w:rsidRPr="00724BF3" w:rsidRDefault="00171CEC" w:rsidP="00171CEC">
      <w:pPr>
        <w:ind w:left="709" w:right="142"/>
        <w:jc w:val="both"/>
        <w:rPr>
          <w:lang w:val="en-US"/>
        </w:rPr>
      </w:pPr>
    </w:p>
    <w:p w14:paraId="6DAA0DCC" w14:textId="59572C39" w:rsidR="008F7E85" w:rsidRPr="00724BF3" w:rsidRDefault="00171CEC" w:rsidP="00171CEC">
      <w:pPr>
        <w:ind w:left="709" w:right="142"/>
        <w:jc w:val="both"/>
        <w:rPr>
          <w:lang w:val="en-US"/>
        </w:rPr>
      </w:pPr>
      <w:r w:rsidRPr="00724BF3">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6C5F128" w14:textId="2C4E6C5D" w:rsidR="00171CEC" w:rsidRPr="00724BF3" w:rsidRDefault="00171CEC" w:rsidP="00171CEC">
      <w:pPr>
        <w:ind w:right="-1"/>
        <w:jc w:val="both"/>
        <w:rPr>
          <w:rFonts w:cs="Arial"/>
          <w:szCs w:val="24"/>
          <w:lang w:val="en-US"/>
        </w:rPr>
      </w:pPr>
      <w:r w:rsidRPr="00724BF3">
        <w:rPr>
          <w:rFonts w:cs="Arial"/>
          <w:szCs w:val="24"/>
          <w:lang w:val="en-US"/>
        </w:rPr>
        <w:t xml:space="preserve">           </w:t>
      </w:r>
    </w:p>
    <w:p w14:paraId="571551C6" w14:textId="60FF801C" w:rsidR="00C801BA" w:rsidRPr="008218DF" w:rsidRDefault="00730A14" w:rsidP="008218DF">
      <w:pPr>
        <w:ind w:left="709" w:right="-1"/>
        <w:jc w:val="both"/>
        <w:rPr>
          <w:rFonts w:cs="Arial"/>
          <w:szCs w:val="24"/>
          <w:lang w:val="en-US"/>
        </w:rPr>
      </w:pPr>
      <w:r w:rsidRPr="00724BF3">
        <w:rPr>
          <w:rFonts w:cs="Arial"/>
          <w:szCs w:val="24"/>
          <w:lang w:val="en-US"/>
        </w:rPr>
        <w:t xml:space="preserve">In case of termination, SELLER shall be entitled to 1) such part of the Contract price as reasonably allocable to the Scope of Services and Delivery already executed and to 2) reimbursement of all direct and documented expenses demonstrably incurred, including demobilization costs, in the termination of this Contract and SELLER’s supplies and subcontracting </w:t>
      </w:r>
      <w:r w:rsidRPr="00724BF3">
        <w:rPr>
          <w:rFonts w:cs="Arial"/>
          <w:szCs w:val="24"/>
          <w:lang w:val="en-US"/>
        </w:rPr>
        <w:lastRenderedPageBreak/>
        <w:t>arrangements.</w:t>
      </w:r>
    </w:p>
    <w:p w14:paraId="67EEF0AB" w14:textId="77777777" w:rsidR="008F7E85" w:rsidRPr="00724BF3" w:rsidRDefault="008F7E85" w:rsidP="009552D1">
      <w:pPr>
        <w:ind w:left="709" w:right="-1"/>
        <w:jc w:val="both"/>
        <w:rPr>
          <w:lang w:val="en-US"/>
        </w:rPr>
      </w:pPr>
      <w:r w:rsidRPr="00724BF3">
        <w:rPr>
          <w:lang w:val="en-US"/>
        </w:rPr>
        <w:t>After receipt of a Notice of Termination, and except as otherwise directed by PURCHASER, SELLER shall:</w:t>
      </w:r>
    </w:p>
    <w:p w14:paraId="5493C4DC" w14:textId="77777777" w:rsidR="008F7E85" w:rsidRPr="00724BF3" w:rsidRDefault="008F7E85" w:rsidP="002718FF">
      <w:pPr>
        <w:numPr>
          <w:ilvl w:val="0"/>
          <w:numId w:val="5"/>
        </w:numPr>
        <w:ind w:right="-1"/>
        <w:jc w:val="both"/>
        <w:rPr>
          <w:lang w:val="en-US"/>
        </w:rPr>
      </w:pPr>
      <w:r w:rsidRPr="00724BF3">
        <w:rPr>
          <w:lang w:val="en-US"/>
        </w:rPr>
        <w:t>Stop Work under the Contract on the date specified in the Notice of Termination.</w:t>
      </w:r>
    </w:p>
    <w:p w14:paraId="43F4059C" w14:textId="77777777" w:rsidR="008F7E85" w:rsidRPr="00724BF3" w:rsidRDefault="008F7E85" w:rsidP="002718FF">
      <w:pPr>
        <w:numPr>
          <w:ilvl w:val="0"/>
          <w:numId w:val="5"/>
        </w:numPr>
        <w:ind w:right="-1"/>
        <w:jc w:val="both"/>
        <w:rPr>
          <w:lang w:val="en-US"/>
        </w:rPr>
      </w:pPr>
      <w:r w:rsidRPr="00724BF3">
        <w:rPr>
          <w:lang w:val="en-US"/>
        </w:rPr>
        <w:t>Place no further orders or subcontracts for materials, services or facilities.</w:t>
      </w:r>
    </w:p>
    <w:p w14:paraId="03881BC6" w14:textId="77777777" w:rsidR="008F7E85" w:rsidRPr="00724BF3" w:rsidRDefault="008F7E85" w:rsidP="002718FF">
      <w:pPr>
        <w:numPr>
          <w:ilvl w:val="0"/>
          <w:numId w:val="5"/>
        </w:numPr>
        <w:ind w:right="-1"/>
        <w:jc w:val="both"/>
        <w:rPr>
          <w:lang w:val="en-US"/>
        </w:rPr>
      </w:pPr>
      <w:r w:rsidRPr="00724BF3">
        <w:rPr>
          <w:lang w:val="en-US"/>
        </w:rPr>
        <w:t>Terminate all orders and subcontracts.</w:t>
      </w:r>
    </w:p>
    <w:p w14:paraId="179E3633" w14:textId="77777777" w:rsidR="008F7E85" w:rsidRPr="00724BF3" w:rsidRDefault="008F7E85" w:rsidP="002718FF">
      <w:pPr>
        <w:numPr>
          <w:ilvl w:val="0"/>
          <w:numId w:val="5"/>
        </w:numPr>
        <w:ind w:right="-1"/>
        <w:jc w:val="both"/>
        <w:rPr>
          <w:lang w:val="en-US"/>
        </w:rPr>
      </w:pPr>
      <w:r w:rsidRPr="00724BF3">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2B921001" w14:textId="77777777" w:rsidR="008F7E85" w:rsidRPr="00724BF3" w:rsidRDefault="008F7E85" w:rsidP="004540DE">
      <w:pPr>
        <w:numPr>
          <w:ilvl w:val="0"/>
          <w:numId w:val="5"/>
        </w:numPr>
        <w:ind w:right="-1"/>
        <w:jc w:val="both"/>
        <w:rPr>
          <w:lang w:val="en-US"/>
        </w:rPr>
      </w:pPr>
      <w:r w:rsidRPr="00724BF3">
        <w:rPr>
          <w:lang w:val="en-US"/>
        </w:rPr>
        <w:t>Transfer title to PURCHASER and deliver in the manner, at the times, and</w:t>
      </w:r>
      <w:r w:rsidR="003732E0" w:rsidRPr="00724BF3">
        <w:rPr>
          <w:lang w:val="en-US"/>
        </w:rPr>
        <w:t xml:space="preserve"> </w:t>
      </w:r>
      <w:r w:rsidRPr="00724BF3">
        <w:rPr>
          <w:lang w:val="en-US"/>
        </w:rPr>
        <w:t>to the extent, if any, directed by PURCHASER:</w:t>
      </w:r>
    </w:p>
    <w:p w14:paraId="1D7CC929" w14:textId="77777777" w:rsidR="008F7E85" w:rsidRPr="00724BF3" w:rsidRDefault="008F7E85" w:rsidP="004540DE">
      <w:pPr>
        <w:ind w:right="-1"/>
        <w:jc w:val="both"/>
        <w:rPr>
          <w:lang w:val="en-US"/>
        </w:rPr>
      </w:pPr>
    </w:p>
    <w:p w14:paraId="7F7B87FA" w14:textId="6591E6AF" w:rsidR="008F7E85" w:rsidRPr="00724BF3" w:rsidRDefault="008F7E85" w:rsidP="000B04B2">
      <w:pPr>
        <w:tabs>
          <w:tab w:val="left" w:pos="2410"/>
        </w:tabs>
        <w:ind w:left="2410" w:right="-1" w:hanging="425"/>
        <w:jc w:val="both"/>
        <w:rPr>
          <w:lang w:val="en-US"/>
        </w:rPr>
      </w:pPr>
      <w:r w:rsidRPr="00724BF3">
        <w:rPr>
          <w:lang w:val="en-US"/>
        </w:rPr>
        <w:t xml:space="preserve">1) </w:t>
      </w:r>
      <w:r w:rsidRPr="00724BF3">
        <w:rPr>
          <w:lang w:val="en-US"/>
        </w:rPr>
        <w:tab/>
        <w:t>The fabricated parts, work in process, completed work, supplies, and other material produced as a part of, or acquired in connection with the performance of the Work terminated by the Notice of Termination; and</w:t>
      </w:r>
    </w:p>
    <w:p w14:paraId="411C798E" w14:textId="77777777" w:rsidR="008F7E85" w:rsidRPr="00724BF3" w:rsidRDefault="008F7E85" w:rsidP="004540DE">
      <w:pPr>
        <w:tabs>
          <w:tab w:val="left" w:pos="2410"/>
        </w:tabs>
        <w:ind w:left="2410" w:right="-1" w:hanging="425"/>
        <w:jc w:val="both"/>
        <w:rPr>
          <w:lang w:val="en-US"/>
        </w:rPr>
      </w:pPr>
      <w:r w:rsidRPr="00724BF3">
        <w:rPr>
          <w:lang w:val="en-US"/>
        </w:rPr>
        <w:t>2) The completed, or partially completed plans, drawings, information, software and other property (except for SELLER proprietary software) which, if the Contract had been completed, would have been required</w:t>
      </w:r>
      <w:r w:rsidR="003732E0" w:rsidRPr="00724BF3">
        <w:rPr>
          <w:lang w:val="en-US"/>
        </w:rPr>
        <w:t xml:space="preserve"> </w:t>
      </w:r>
      <w:r w:rsidRPr="00724BF3">
        <w:rPr>
          <w:lang w:val="en-US"/>
        </w:rPr>
        <w:t>to be furnished to PURCHASER.</w:t>
      </w:r>
    </w:p>
    <w:p w14:paraId="7C70209D" w14:textId="77777777" w:rsidR="008F7E85" w:rsidRPr="00724BF3" w:rsidRDefault="008F7E85" w:rsidP="004540DE">
      <w:pPr>
        <w:numPr>
          <w:ilvl w:val="0"/>
          <w:numId w:val="5"/>
        </w:numPr>
        <w:ind w:right="-1"/>
        <w:jc w:val="both"/>
        <w:rPr>
          <w:lang w:val="en-US"/>
        </w:rPr>
      </w:pPr>
      <w:r w:rsidRPr="00724BF3">
        <w:rPr>
          <w:lang w:val="en-US"/>
        </w:rPr>
        <w:t>Take such action as may be necessary, or as PURCHASER may direct, for the protection and preservation of the property related to the Contract which is in the possession of SELLER and in which PURCHASER has or may acquire an interest.</w:t>
      </w:r>
    </w:p>
    <w:p w14:paraId="74A013AE" w14:textId="77777777" w:rsidR="008F7E85" w:rsidRPr="00724BF3" w:rsidRDefault="008F7E85">
      <w:pPr>
        <w:ind w:left="709" w:right="1102"/>
        <w:jc w:val="both"/>
        <w:rPr>
          <w:lang w:val="en-US"/>
        </w:rPr>
      </w:pPr>
    </w:p>
    <w:p w14:paraId="3C1FE2BD" w14:textId="77777777" w:rsidR="008F7E85" w:rsidRPr="00724BF3" w:rsidRDefault="008F7E85" w:rsidP="004540DE">
      <w:pPr>
        <w:ind w:left="1080" w:right="-1"/>
        <w:jc w:val="both"/>
        <w:rPr>
          <w:lang w:val="en-US"/>
        </w:rPr>
      </w:pPr>
      <w:r w:rsidRPr="00724BF3">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2E4A2F1F" w14:textId="77777777" w:rsidR="008F7E85" w:rsidRPr="00724BF3" w:rsidRDefault="008F7E85" w:rsidP="004540DE">
      <w:pPr>
        <w:ind w:left="709" w:right="-1"/>
        <w:jc w:val="both"/>
        <w:rPr>
          <w:lang w:val="en-US"/>
        </w:rPr>
      </w:pPr>
    </w:p>
    <w:p w14:paraId="6EFE9685" w14:textId="68E6C3A8" w:rsidR="008F7E85" w:rsidRPr="00724BF3" w:rsidRDefault="008F7E85" w:rsidP="009552D1">
      <w:pPr>
        <w:tabs>
          <w:tab w:val="left" w:pos="7938"/>
        </w:tabs>
        <w:ind w:left="1069" w:right="-1"/>
        <w:jc w:val="both"/>
        <w:rPr>
          <w:lang w:val="en-US"/>
        </w:rPr>
      </w:pPr>
      <w:r w:rsidRPr="00724BF3">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w:t>
      </w:r>
      <w:r w:rsidRPr="00724BF3">
        <w:rPr>
          <w:lang w:val="en-US"/>
        </w:rPr>
        <w:lastRenderedPageBreak/>
        <w:t>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5B32DCE9" w14:textId="77777777" w:rsidR="00842641" w:rsidRPr="00724BF3" w:rsidRDefault="00842641" w:rsidP="008F22B0">
      <w:pPr>
        <w:ind w:right="283"/>
        <w:jc w:val="both"/>
        <w:rPr>
          <w:lang w:val="en-US"/>
        </w:rPr>
      </w:pPr>
    </w:p>
    <w:p w14:paraId="4951C1F1" w14:textId="77777777" w:rsidR="008F7E85" w:rsidRPr="00724BF3" w:rsidRDefault="008F7E85" w:rsidP="008F22B0">
      <w:pPr>
        <w:ind w:left="709" w:right="-1"/>
        <w:jc w:val="both"/>
        <w:rPr>
          <w:lang w:val="en-US"/>
        </w:rPr>
      </w:pPr>
      <w:r w:rsidRPr="00724BF3">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p>
    <w:p w14:paraId="608A1896" w14:textId="77777777" w:rsidR="008F7E85" w:rsidRPr="00724BF3" w:rsidRDefault="008F7E85">
      <w:pPr>
        <w:ind w:right="1102"/>
        <w:jc w:val="both"/>
        <w:rPr>
          <w:lang w:val="en-US"/>
        </w:rPr>
      </w:pPr>
    </w:p>
    <w:p w14:paraId="2CDE0AC2" w14:textId="77777777" w:rsidR="008F7E85" w:rsidRPr="00724BF3" w:rsidRDefault="008F7E85" w:rsidP="004540DE">
      <w:pPr>
        <w:ind w:left="709" w:right="-1" w:hanging="709"/>
        <w:jc w:val="both"/>
        <w:rPr>
          <w:lang w:val="en-US"/>
        </w:rPr>
      </w:pPr>
      <w:r w:rsidRPr="00724BF3">
        <w:rPr>
          <w:lang w:val="en-US"/>
        </w:rPr>
        <w:t xml:space="preserve">22.3 </w:t>
      </w:r>
      <w:r w:rsidRPr="00724BF3">
        <w:rPr>
          <w:lang w:val="en-US"/>
        </w:rPr>
        <w:tab/>
        <w:t>In case of material breach of the Contract by PURCHASER including but not limited to PURCHASER’s failure to make payment or PURCHASER’s insolvency and if PURCHASER</w:t>
      </w:r>
      <w:r w:rsidR="003732E0" w:rsidRPr="00724BF3">
        <w:rPr>
          <w:lang w:val="en-US"/>
        </w:rPr>
        <w:t xml:space="preserve"> </w:t>
      </w:r>
      <w:r w:rsidRPr="00724BF3">
        <w:rPr>
          <w:lang w:val="en-US"/>
        </w:rPr>
        <w:t xml:space="preserve">fails to make good such material breach within reasonable time </w:t>
      </w:r>
      <w:r w:rsidR="00E116C6" w:rsidRPr="00724BF3">
        <w:rPr>
          <w:lang w:val="en-US"/>
        </w:rPr>
        <w:t>(three</w:t>
      </w:r>
      <w:r w:rsidR="00F3238E" w:rsidRPr="00724BF3">
        <w:rPr>
          <w:lang w:val="en-US"/>
        </w:rPr>
        <w:t xml:space="preserve"> months) </w:t>
      </w:r>
      <w:r w:rsidRPr="00724BF3">
        <w:rPr>
          <w:lang w:val="en-US"/>
        </w:rPr>
        <w:t>after having been informed by SELLER in writing of such material breach, SELLER may</w:t>
      </w:r>
      <w:r w:rsidR="003732E0" w:rsidRPr="00724BF3">
        <w:rPr>
          <w:lang w:val="en-US"/>
        </w:rPr>
        <w:t xml:space="preserve"> </w:t>
      </w:r>
      <w:r w:rsidRPr="00724BF3">
        <w:rPr>
          <w:lang w:val="en-US"/>
        </w:rPr>
        <w:t xml:space="preserve">terminate the Contract. In case of termination, SELLER shall have the remedies available </w:t>
      </w:r>
      <w:r w:rsidR="00672D0F" w:rsidRPr="00724BF3">
        <w:rPr>
          <w:lang w:val="en-US"/>
        </w:rPr>
        <w:t>as per Art.22.2 above</w:t>
      </w:r>
    </w:p>
    <w:p w14:paraId="5D4F8D44" w14:textId="77777777" w:rsidR="008F7E85" w:rsidRPr="00724BF3" w:rsidRDefault="008F7E85" w:rsidP="004540DE">
      <w:pPr>
        <w:ind w:right="-1"/>
        <w:jc w:val="both"/>
        <w:rPr>
          <w:lang w:val="en-US"/>
        </w:rPr>
      </w:pPr>
    </w:p>
    <w:p w14:paraId="4FEB4CE8" w14:textId="77777777" w:rsidR="008F7E85" w:rsidRPr="00724BF3" w:rsidRDefault="008F7E85">
      <w:pPr>
        <w:ind w:right="1102"/>
        <w:jc w:val="both"/>
        <w:rPr>
          <w:lang w:val="en-US"/>
        </w:rPr>
      </w:pPr>
      <w:r w:rsidRPr="00724BF3">
        <w:rPr>
          <w:lang w:val="en-US"/>
        </w:rPr>
        <w:t xml:space="preserve">22.4 </w:t>
      </w:r>
      <w:r w:rsidRPr="00724BF3">
        <w:rPr>
          <w:lang w:val="en-US"/>
        </w:rPr>
        <w:tab/>
      </w:r>
      <w:r w:rsidRPr="00724BF3">
        <w:rPr>
          <w:b/>
          <w:lang w:val="en-US"/>
        </w:rPr>
        <w:t>Anti-Corruption Clause</w:t>
      </w:r>
    </w:p>
    <w:p w14:paraId="10F24D01" w14:textId="77777777" w:rsidR="008F7E85" w:rsidRPr="00724BF3" w:rsidRDefault="008F7E85" w:rsidP="004540DE">
      <w:pPr>
        <w:pStyle w:val="BodyTextIndent2"/>
        <w:ind w:right="-1"/>
      </w:pPr>
      <w:r w:rsidRPr="00724BF3">
        <w:t>The Contracting Parties shall undertake not to give, promise or receive any</w:t>
      </w:r>
      <w:r w:rsidR="003732E0" w:rsidRPr="00724BF3">
        <w:t xml:space="preserve"> </w:t>
      </w:r>
      <w:r w:rsidRPr="00724BF3">
        <w:t>present or payment in cash or in any other valuable object to or from each other either directly or indirectly or through any official, officer or any other individual employed</w:t>
      </w:r>
      <w:r w:rsidR="003732E0" w:rsidRPr="00724BF3">
        <w:t xml:space="preserve"> </w:t>
      </w:r>
      <w:r w:rsidRPr="00724BF3">
        <w:t>in the government or any authority (division, department, agency) or through any</w:t>
      </w:r>
      <w:r w:rsidR="003732E0" w:rsidRPr="00724BF3">
        <w:t xml:space="preserve"> </w:t>
      </w:r>
      <w:r w:rsidRPr="00724BF3">
        <w:t>political party or any candidate of any political party with the intention of bribing so</w:t>
      </w:r>
      <w:r w:rsidR="003732E0" w:rsidRPr="00724BF3">
        <w:t xml:space="preserve"> </w:t>
      </w:r>
      <w:r w:rsidRPr="00724BF3">
        <w:t>that any official, officer or any other employee, party or candidate would be tempted to abuse his/her position or to exert influence on any law or any decision made by</w:t>
      </w:r>
      <w:r w:rsidR="003732E0" w:rsidRPr="00724BF3">
        <w:t xml:space="preserve"> </w:t>
      </w:r>
      <w:r w:rsidRPr="00724BF3">
        <w:t>government or any other competent government department with the purpose to</w:t>
      </w:r>
      <w:r w:rsidR="003732E0" w:rsidRPr="00724BF3">
        <w:t xml:space="preserve"> </w:t>
      </w:r>
      <w:r w:rsidRPr="00724BF3">
        <w:t>obtain or retain a deal or to direct a deal to a commission agent or to any of his</w:t>
      </w:r>
      <w:r w:rsidR="003732E0" w:rsidRPr="00724BF3">
        <w:t xml:space="preserve"> </w:t>
      </w:r>
      <w:r w:rsidRPr="00724BF3">
        <w:t>assistants, representatives, distributors, subsidiary companies or any other</w:t>
      </w:r>
      <w:r w:rsidR="003732E0" w:rsidRPr="00724BF3">
        <w:t xml:space="preserve"> </w:t>
      </w:r>
      <w:r w:rsidRPr="00724BF3">
        <w:t xml:space="preserve">associated companies. In case the act stated in the previous paragraph has </w:t>
      </w:r>
      <w:r w:rsidR="00FC594E" w:rsidRPr="00724BF3">
        <w:t>been committed</w:t>
      </w:r>
      <w:r w:rsidRPr="00724BF3">
        <w:t xml:space="preserve"> or attempted to be committed, the Contract that had been concluded </w:t>
      </w:r>
      <w:r w:rsidR="00FC594E" w:rsidRPr="00724BF3">
        <w:t>or had come</w:t>
      </w:r>
      <w:r w:rsidRPr="00724BF3">
        <w:t xml:space="preserve"> into force already shall become null and void. In case the Contract </w:t>
      </w:r>
      <w:r w:rsidR="00FC594E" w:rsidRPr="00724BF3">
        <w:t>is not</w:t>
      </w:r>
      <w:r w:rsidRPr="00724BF3">
        <w:t xml:space="preserve"> valid yet, it shall be deemed not to be concluded.</w:t>
      </w:r>
    </w:p>
    <w:p w14:paraId="3A80E858" w14:textId="77777777" w:rsidR="00C73C1E" w:rsidRPr="00724BF3" w:rsidRDefault="00C73C1E" w:rsidP="00F924A0">
      <w:pPr>
        <w:pStyle w:val="BodyTextIndent2"/>
        <w:ind w:right="1102"/>
      </w:pPr>
    </w:p>
    <w:p w14:paraId="7E5E4EA8" w14:textId="77777777" w:rsidR="00EC4F16" w:rsidRPr="00724BF3" w:rsidRDefault="00EC4F16" w:rsidP="00EC4F16">
      <w:pPr>
        <w:rPr>
          <w:lang w:val="en-US"/>
        </w:rPr>
      </w:pPr>
      <w:r w:rsidRPr="00724BF3">
        <w:rPr>
          <w:lang w:val="en-US"/>
        </w:rPr>
        <w:t xml:space="preserve">22.5   </w:t>
      </w:r>
      <w:r w:rsidRPr="00724BF3">
        <w:rPr>
          <w:b/>
          <w:lang w:val="en-US"/>
        </w:rPr>
        <w:t>Social Clause</w:t>
      </w:r>
    </w:p>
    <w:p w14:paraId="02FC894F" w14:textId="77777777" w:rsidR="00EC4F16" w:rsidRPr="00724BF3" w:rsidRDefault="00EC4F16" w:rsidP="00EC4F16">
      <w:pPr>
        <w:ind w:left="709"/>
        <w:jc w:val="both"/>
        <w:rPr>
          <w:lang w:val="en-US"/>
        </w:rPr>
      </w:pPr>
      <w:r w:rsidRPr="00724BF3">
        <w:rPr>
          <w:lang w:val="en-US"/>
        </w:rPr>
        <w:t xml:space="preserve">During his involvement in this Project, SELLER shall fulfil all applicable obligations in the field of environmental, social and </w:t>
      </w:r>
      <w:proofErr w:type="spellStart"/>
      <w:r w:rsidRPr="00724BF3">
        <w:rPr>
          <w:lang w:val="en-US"/>
        </w:rPr>
        <w:t>labour</w:t>
      </w:r>
      <w:proofErr w:type="spellEnd"/>
      <w:r w:rsidRPr="00724BF3">
        <w:rPr>
          <w:lang w:val="en-US"/>
        </w:rPr>
        <w:t xml:space="preserve"> laws, as they are set out in the European Union legislation, national legislation, collective agreements or the rules of international environmental, social and </w:t>
      </w:r>
      <w:proofErr w:type="spellStart"/>
      <w:r w:rsidRPr="00724BF3">
        <w:rPr>
          <w:lang w:val="en-US"/>
        </w:rPr>
        <w:t>labour</w:t>
      </w:r>
      <w:proofErr w:type="spellEnd"/>
      <w:r w:rsidRPr="00724BF3">
        <w:rPr>
          <w:lang w:val="en-US"/>
        </w:rPr>
        <w:t xml:space="preserve"> regulations and if they do not fulfil the above stated obligations the contract will be terminated. Applicable international social and environmental conventions are listed in Attachment X of EU Directive 2014/24/EU and Attachment XIV of EU Directive 2014/25/EU.</w:t>
      </w:r>
    </w:p>
    <w:p w14:paraId="377E5E09" w14:textId="4E5F115E" w:rsidR="00D73F62" w:rsidRPr="00724BF3" w:rsidRDefault="00D73F62" w:rsidP="00F02E2B">
      <w:pPr>
        <w:jc w:val="both"/>
        <w:rPr>
          <w:lang w:val="en-US"/>
        </w:rPr>
      </w:pPr>
    </w:p>
    <w:p w14:paraId="302A1712" w14:textId="77777777" w:rsidR="00F6492F" w:rsidRPr="00724BF3" w:rsidRDefault="00F6492F" w:rsidP="00EC4F16">
      <w:pPr>
        <w:ind w:left="709"/>
        <w:jc w:val="both"/>
        <w:rPr>
          <w:lang w:val="en-US"/>
        </w:rPr>
      </w:pPr>
    </w:p>
    <w:p w14:paraId="313C2333" w14:textId="77777777" w:rsidR="008F7E85" w:rsidRPr="00724BF3" w:rsidRDefault="008F7E85">
      <w:pPr>
        <w:pStyle w:val="Heading1"/>
        <w:numPr>
          <w:ilvl w:val="0"/>
          <w:numId w:val="0"/>
        </w:numPr>
        <w:ind w:left="737" w:right="1102" w:hanging="737"/>
        <w:rPr>
          <w:b w:val="0"/>
        </w:rPr>
      </w:pPr>
      <w:bookmarkStart w:id="43" w:name="_Toc132969622"/>
      <w:r w:rsidRPr="00724BF3">
        <w:t>23    CHANGES</w:t>
      </w:r>
      <w:bookmarkEnd w:id="43"/>
      <w:r w:rsidR="00930C9A" w:rsidRPr="00724BF3">
        <w:t xml:space="preserve">          </w:t>
      </w:r>
    </w:p>
    <w:p w14:paraId="6B1F33DE" w14:textId="77777777" w:rsidR="00065A7F" w:rsidRPr="00724BF3" w:rsidRDefault="00065A7F" w:rsidP="00065A7F">
      <w:pPr>
        <w:rPr>
          <w:lang w:val="en-US"/>
        </w:rPr>
      </w:pPr>
    </w:p>
    <w:p w14:paraId="2715AB69" w14:textId="2002BB4A" w:rsidR="00065A7F" w:rsidRPr="00724BF3" w:rsidRDefault="00065A7F" w:rsidP="004540DE">
      <w:pPr>
        <w:ind w:left="720" w:right="-1"/>
        <w:jc w:val="both"/>
        <w:rPr>
          <w:lang w:val="en-US"/>
        </w:rPr>
      </w:pPr>
      <w:r w:rsidRPr="00724BF3">
        <w:rPr>
          <w:lang w:val="en-US"/>
        </w:rPr>
        <w:t xml:space="preserve">In case that certain services and supplies are not included in the original </w:t>
      </w:r>
      <w:r w:rsidRPr="00724BF3">
        <w:rPr>
          <w:lang w:val="en-US"/>
        </w:rPr>
        <w:lastRenderedPageBreak/>
        <w:t>Contract, but due to unpredicted circumstances unknown at the time of Contract signature have become necessary for the completion of the Project and without difficulties cannot be performed separately from the Contract, ac</w:t>
      </w:r>
      <w:r w:rsidR="003E1AD3" w:rsidRPr="00724BF3">
        <w:rPr>
          <w:lang w:val="en-US"/>
        </w:rPr>
        <w:t>c</w:t>
      </w:r>
      <w:r w:rsidRPr="00724BF3">
        <w:rPr>
          <w:lang w:val="en-US"/>
        </w:rPr>
        <w:t>o</w:t>
      </w:r>
      <w:r w:rsidR="003E1AD3" w:rsidRPr="00724BF3">
        <w:rPr>
          <w:lang w:val="en-US"/>
        </w:rPr>
        <w:t>r</w:t>
      </w:r>
      <w:r w:rsidRPr="00724BF3">
        <w:rPr>
          <w:lang w:val="en-US"/>
        </w:rPr>
        <w:t>ding to the Sloveni</w:t>
      </w:r>
      <w:r w:rsidR="003E1AD3" w:rsidRPr="00724BF3">
        <w:rPr>
          <w:lang w:val="en-US"/>
        </w:rPr>
        <w:t>a</w:t>
      </w:r>
      <w:r w:rsidRPr="00724BF3">
        <w:rPr>
          <w:lang w:val="en-US"/>
        </w:rPr>
        <w:t>n Public Tendering Law (Article.</w:t>
      </w:r>
      <w:r w:rsidR="00B3677A" w:rsidRPr="00724BF3">
        <w:rPr>
          <w:lang w:val="en-US"/>
        </w:rPr>
        <w:t>95</w:t>
      </w:r>
      <w:r w:rsidRPr="00724BF3">
        <w:rPr>
          <w:lang w:val="en-US"/>
        </w:rPr>
        <w:t xml:space="preserve">) the Contractor </w:t>
      </w:r>
      <w:r w:rsidR="003E1AD3" w:rsidRPr="00724BF3">
        <w:rPr>
          <w:lang w:val="en-US"/>
        </w:rPr>
        <w:t>can</w:t>
      </w:r>
      <w:r w:rsidRPr="00724BF3">
        <w:rPr>
          <w:lang w:val="en-US"/>
        </w:rPr>
        <w:t xml:space="preserve"> be invited for negotiation.</w:t>
      </w:r>
    </w:p>
    <w:p w14:paraId="055D9405" w14:textId="77777777" w:rsidR="00217EC3" w:rsidRPr="00724BF3" w:rsidRDefault="00217EC3" w:rsidP="004540DE">
      <w:pPr>
        <w:ind w:left="720" w:right="-1"/>
        <w:jc w:val="both"/>
        <w:rPr>
          <w:lang w:val="en-US"/>
        </w:rPr>
      </w:pPr>
    </w:p>
    <w:p w14:paraId="7204321F" w14:textId="77777777" w:rsidR="00217EC3" w:rsidRPr="00724BF3" w:rsidRDefault="00217EC3" w:rsidP="004540DE">
      <w:pPr>
        <w:ind w:left="720" w:right="-1"/>
        <w:jc w:val="both"/>
        <w:rPr>
          <w:lang w:val="en-US"/>
        </w:rPr>
      </w:pPr>
      <w:r w:rsidRPr="00724BF3">
        <w:rPr>
          <w:lang w:val="en-US"/>
        </w:rP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2603B2D8" w14:textId="77777777" w:rsidR="00217EC3" w:rsidRPr="00724BF3" w:rsidRDefault="00217EC3" w:rsidP="004540DE">
      <w:pPr>
        <w:ind w:left="720" w:right="-1"/>
        <w:jc w:val="both"/>
        <w:rPr>
          <w:lang w:val="en-US"/>
        </w:rPr>
      </w:pPr>
    </w:p>
    <w:p w14:paraId="76F0CB60" w14:textId="77777777" w:rsidR="00217EC3" w:rsidRPr="00724BF3" w:rsidRDefault="00217EC3" w:rsidP="004540DE">
      <w:pPr>
        <w:ind w:left="720" w:right="-1"/>
        <w:jc w:val="both"/>
        <w:rPr>
          <w:lang w:val="en-US"/>
        </w:rPr>
      </w:pPr>
      <w:r w:rsidRPr="00724BF3">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724BF3">
        <w:rPr>
          <w:lang w:val="en-US"/>
        </w:rPr>
        <w:t>i</w:t>
      </w:r>
      <w:proofErr w:type="spellEnd"/>
      <w:r w:rsidRPr="00724BF3">
        <w:rPr>
          <w:lang w:val="en-US"/>
        </w:rPr>
        <w:t>) SELLER’s efforts which may be required, 2) the scope of work, 3) the time of the performance and the impact on the schedule, 4) the warranties, and 5) the costs to complete.</w:t>
      </w:r>
    </w:p>
    <w:p w14:paraId="0EB729F3" w14:textId="77777777" w:rsidR="00217EC3" w:rsidRPr="00724BF3" w:rsidRDefault="00217EC3" w:rsidP="004540DE">
      <w:pPr>
        <w:ind w:left="720" w:right="-1"/>
        <w:jc w:val="both"/>
        <w:rPr>
          <w:lang w:val="en-US"/>
        </w:rPr>
      </w:pPr>
    </w:p>
    <w:p w14:paraId="23D0FD5C" w14:textId="77777777" w:rsidR="00217EC3" w:rsidRPr="00724BF3" w:rsidRDefault="00217EC3" w:rsidP="004540DE">
      <w:pPr>
        <w:ind w:left="720" w:right="-1"/>
        <w:jc w:val="both"/>
        <w:rPr>
          <w:lang w:val="en-US"/>
        </w:rPr>
      </w:pPr>
      <w:r w:rsidRPr="00724BF3">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3948119" w14:textId="77777777" w:rsidR="00217EC3" w:rsidRPr="00724BF3" w:rsidRDefault="00217EC3" w:rsidP="004540DE">
      <w:pPr>
        <w:ind w:left="720" w:right="-1"/>
        <w:jc w:val="both"/>
        <w:rPr>
          <w:lang w:val="en-US"/>
        </w:rPr>
      </w:pPr>
      <w:r w:rsidRPr="00724BF3">
        <w:rPr>
          <w:lang w:val="en-US"/>
        </w:rPr>
        <w:t>a) describe the scope of the proposed change,</w:t>
      </w:r>
    </w:p>
    <w:p w14:paraId="13296B49" w14:textId="77777777" w:rsidR="00217EC3" w:rsidRPr="00724BF3" w:rsidRDefault="00217EC3" w:rsidP="004540DE">
      <w:pPr>
        <w:ind w:left="993" w:right="-1" w:hanging="273"/>
        <w:jc w:val="both"/>
        <w:rPr>
          <w:lang w:val="en-US"/>
        </w:rPr>
      </w:pPr>
      <w:r w:rsidRPr="00724BF3">
        <w:rPr>
          <w:lang w:val="en-US"/>
        </w:rPr>
        <w:t>b) quote in term of man-hours, rates, prices or otherwise as appropriate, the estimated increase or decrease in the total price that would result from the implementation out of the requested change,</w:t>
      </w:r>
    </w:p>
    <w:p w14:paraId="370582C5" w14:textId="77777777" w:rsidR="00217EC3" w:rsidRPr="00724BF3" w:rsidRDefault="00217EC3" w:rsidP="004540DE">
      <w:pPr>
        <w:ind w:left="993" w:right="-1" w:hanging="273"/>
        <w:jc w:val="both"/>
        <w:rPr>
          <w:lang w:val="en-US"/>
        </w:rPr>
      </w:pPr>
      <w:r w:rsidRPr="00724BF3">
        <w:rPr>
          <w:lang w:val="en-US"/>
        </w:rPr>
        <w:t>c) specify those terms and conditions which are affected by the change, including time for performance and warranties, and</w:t>
      </w:r>
    </w:p>
    <w:p w14:paraId="6976A2B2" w14:textId="77777777" w:rsidR="00217EC3" w:rsidRPr="00724BF3" w:rsidRDefault="00217EC3" w:rsidP="004540DE">
      <w:pPr>
        <w:ind w:left="993" w:right="-1" w:hanging="273"/>
        <w:jc w:val="both"/>
        <w:rPr>
          <w:lang w:val="en-US"/>
        </w:rPr>
      </w:pPr>
      <w:r w:rsidRPr="00724BF3">
        <w:rPr>
          <w:lang w:val="en-US"/>
        </w:rPr>
        <w:t>d) if appropriate, indicate the date on which the SELLER would proceed with the change.</w:t>
      </w:r>
    </w:p>
    <w:p w14:paraId="074C6C6C" w14:textId="77777777" w:rsidR="00217EC3" w:rsidRPr="00724BF3" w:rsidRDefault="00217EC3" w:rsidP="004540DE">
      <w:pPr>
        <w:ind w:left="720" w:right="-1"/>
        <w:jc w:val="both"/>
        <w:rPr>
          <w:lang w:val="en-US"/>
        </w:rPr>
      </w:pPr>
    </w:p>
    <w:p w14:paraId="19E811FA" w14:textId="77777777" w:rsidR="00217EC3" w:rsidRPr="00724BF3" w:rsidRDefault="00217EC3" w:rsidP="007877E7">
      <w:pPr>
        <w:ind w:left="720" w:right="-1"/>
        <w:jc w:val="both"/>
        <w:rPr>
          <w:lang w:val="en-US"/>
        </w:rPr>
      </w:pPr>
      <w:r w:rsidRPr="00724BF3">
        <w:rPr>
          <w:lang w:val="en-US"/>
        </w:rPr>
        <w:t xml:space="preserve">If changes are to be required by any Governmental Agency or Authority, including the United States Nuclear Regulatory Commission, such a requirement will constitute an obligation for the PURCHASER to initiate the </w:t>
      </w:r>
      <w:r w:rsidR="000D4B0E" w:rsidRPr="00724BF3">
        <w:rPr>
          <w:lang w:val="en-US"/>
        </w:rPr>
        <w:t xml:space="preserve">new public procurement procedure </w:t>
      </w:r>
      <w:r w:rsidRPr="00724BF3">
        <w:rPr>
          <w:lang w:val="en-US"/>
        </w:rPr>
        <w:t>as required.</w:t>
      </w:r>
    </w:p>
    <w:p w14:paraId="770653C5" w14:textId="77777777" w:rsidR="00217EC3" w:rsidRPr="00724BF3" w:rsidRDefault="00217EC3" w:rsidP="007877E7">
      <w:pPr>
        <w:ind w:left="720" w:right="-1"/>
        <w:jc w:val="both"/>
        <w:rPr>
          <w:lang w:val="en-US"/>
        </w:rPr>
      </w:pPr>
    </w:p>
    <w:p w14:paraId="48C8B65C" w14:textId="58D944F6" w:rsidR="00217EC3" w:rsidRPr="00724BF3" w:rsidRDefault="00217EC3" w:rsidP="007877E7">
      <w:pPr>
        <w:ind w:left="720" w:right="-1"/>
        <w:jc w:val="both"/>
        <w:rPr>
          <w:lang w:val="en-US"/>
        </w:rPr>
      </w:pPr>
      <w:r w:rsidRPr="00724BF3">
        <w:rPr>
          <w:lang w:val="en-US"/>
        </w:rPr>
        <w:t>PURCHASER and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5708C2C2" w14:textId="77777777" w:rsidR="00217EC3" w:rsidRPr="00724BF3" w:rsidRDefault="00217EC3" w:rsidP="007877E7">
      <w:pPr>
        <w:ind w:left="720" w:right="-1"/>
        <w:jc w:val="both"/>
        <w:rPr>
          <w:lang w:val="en-US"/>
        </w:rPr>
      </w:pPr>
    </w:p>
    <w:p w14:paraId="0624766E" w14:textId="202F5262" w:rsidR="00217EC3" w:rsidRPr="00724BF3" w:rsidRDefault="00217EC3" w:rsidP="007877E7">
      <w:pPr>
        <w:ind w:left="720" w:right="-1"/>
        <w:jc w:val="both"/>
        <w:rPr>
          <w:lang w:val="en-US"/>
        </w:rPr>
      </w:pPr>
      <w:r w:rsidRPr="00724BF3">
        <w:rPr>
          <w:lang w:val="en-US"/>
        </w:rPr>
        <w:t>In the event negotiations regarding changes requested by PURCHASER do not lead to a Change Order but do have an impact on the schedule, the project schedule will be extended appropriately.</w:t>
      </w:r>
    </w:p>
    <w:p w14:paraId="3FE0074B" w14:textId="7242A61A" w:rsidR="00217EC3" w:rsidRPr="00724BF3" w:rsidRDefault="00217EC3" w:rsidP="007877E7">
      <w:pPr>
        <w:ind w:left="720" w:right="-1"/>
        <w:jc w:val="both"/>
        <w:rPr>
          <w:lang w:val="en-US"/>
        </w:rPr>
      </w:pPr>
      <w:r w:rsidRPr="00724BF3">
        <w:rPr>
          <w:lang w:val="en-US"/>
        </w:rPr>
        <w:lastRenderedPageBreak/>
        <w:t xml:space="preserve">SELLER may propose changes to </w:t>
      </w:r>
      <w:r w:rsidR="006C60CA" w:rsidRPr="00724BF3">
        <w:rPr>
          <w:lang w:val="en-US"/>
        </w:rPr>
        <w:t>P</w:t>
      </w:r>
      <w:r w:rsidRPr="00724BF3">
        <w:rPr>
          <w:lang w:val="en-US"/>
        </w:rPr>
        <w:t>URCHASER, but may not implement them without the prior w</w:t>
      </w:r>
      <w:r w:rsidR="00155DA3" w:rsidRPr="00724BF3">
        <w:rPr>
          <w:lang w:val="en-US"/>
        </w:rPr>
        <w:t>ritten consent of PURCHASER.</w:t>
      </w:r>
    </w:p>
    <w:p w14:paraId="10849DF8" w14:textId="2827F67D" w:rsidR="00217EC3" w:rsidRPr="00724BF3" w:rsidRDefault="00217EC3" w:rsidP="007877E7">
      <w:pPr>
        <w:ind w:left="720" w:right="-1"/>
        <w:jc w:val="both"/>
        <w:rPr>
          <w:lang w:val="en-US"/>
        </w:rPr>
      </w:pPr>
      <w:r w:rsidRPr="00724BF3">
        <w:rPr>
          <w:lang w:val="en-US"/>
        </w:rPr>
        <w:t xml:space="preserve">Any changes to this Contract shall be made in writing; the Parties agree that changes in any other </w:t>
      </w:r>
      <w:r w:rsidR="006D16AF" w:rsidRPr="00724BF3">
        <w:rPr>
          <w:lang w:val="en-US"/>
        </w:rPr>
        <w:t>form shall be considered void.</w:t>
      </w:r>
    </w:p>
    <w:p w14:paraId="2027E876" w14:textId="360DC28C" w:rsidR="00B3677A" w:rsidRPr="00724BF3" w:rsidRDefault="00B3677A" w:rsidP="007877E7">
      <w:pPr>
        <w:ind w:left="720" w:right="-1"/>
        <w:jc w:val="both"/>
        <w:rPr>
          <w:lang w:val="en-US"/>
        </w:rPr>
      </w:pPr>
    </w:p>
    <w:p w14:paraId="48ED39DE" w14:textId="4CC20805" w:rsidR="00B3677A" w:rsidRPr="00724BF3" w:rsidRDefault="00B3677A" w:rsidP="00B3677A">
      <w:pPr>
        <w:ind w:left="720" w:right="-1"/>
        <w:jc w:val="both"/>
        <w:rPr>
          <w:lang w:val="en-US"/>
        </w:rPr>
      </w:pPr>
      <w:bookmarkStart w:id="44" w:name="_Hlk42694992"/>
      <w:r w:rsidRPr="00724BF3">
        <w:rPr>
          <w:lang w:val="en-US"/>
        </w:rPr>
        <w:t xml:space="preserve">SELLER shall be under no obligation to proceed with a change as mentioned hereinabove unless or until a </w:t>
      </w:r>
      <w:r w:rsidR="00E777F6" w:rsidRPr="00724BF3">
        <w:rPr>
          <w:lang w:val="en-US"/>
        </w:rPr>
        <w:t>C</w:t>
      </w:r>
      <w:r w:rsidRPr="00724BF3">
        <w:rPr>
          <w:lang w:val="en-US"/>
        </w:rPr>
        <w:t>hange Order is accepted by SELLER.</w:t>
      </w:r>
      <w:bookmarkEnd w:id="44"/>
    </w:p>
    <w:p w14:paraId="5F52C1BE" w14:textId="77777777" w:rsidR="00747CB2" w:rsidRPr="00724BF3" w:rsidRDefault="00747CB2" w:rsidP="007877E7">
      <w:pPr>
        <w:ind w:left="720" w:right="-1"/>
        <w:jc w:val="both"/>
        <w:rPr>
          <w:lang w:val="en-US"/>
        </w:rPr>
      </w:pPr>
    </w:p>
    <w:p w14:paraId="247115B1" w14:textId="77777777" w:rsidR="00B64ABD" w:rsidRPr="00724BF3" w:rsidRDefault="00747CB2" w:rsidP="00DC700F">
      <w:pPr>
        <w:ind w:left="720" w:right="-1"/>
        <w:jc w:val="both"/>
        <w:rPr>
          <w:lang w:val="en-US"/>
        </w:rPr>
      </w:pPr>
      <w:r w:rsidRPr="00724BF3">
        <w:rPr>
          <w:lang w:val="en-US"/>
        </w:rPr>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is not scope of supply</w:t>
      </w:r>
      <w:r w:rsidR="00B64ABD" w:rsidRPr="00724BF3">
        <w:rPr>
          <w:lang w:val="en-US"/>
        </w:rPr>
        <w:t xml:space="preserve"> and it may result in the hereabove defined  procedures for Changes or launching of new public procurement. </w:t>
      </w:r>
    </w:p>
    <w:p w14:paraId="4AACDEC7" w14:textId="77777777" w:rsidR="008D3DA3" w:rsidRPr="00724BF3" w:rsidRDefault="008D3DA3" w:rsidP="00B64ABD">
      <w:pPr>
        <w:ind w:right="-1"/>
        <w:jc w:val="both"/>
        <w:rPr>
          <w:lang w:val="en-US"/>
        </w:rPr>
      </w:pPr>
    </w:p>
    <w:p w14:paraId="32225AE1" w14:textId="77777777" w:rsidR="00146512" w:rsidRPr="00724BF3" w:rsidRDefault="00146512" w:rsidP="007877E7">
      <w:pPr>
        <w:ind w:right="-1"/>
        <w:rPr>
          <w:lang w:val="en-US"/>
        </w:rPr>
      </w:pPr>
    </w:p>
    <w:p w14:paraId="6B05375D" w14:textId="77777777" w:rsidR="008F7E85" w:rsidRPr="00724BF3" w:rsidRDefault="008F7E85" w:rsidP="005152BE">
      <w:pPr>
        <w:pStyle w:val="Heading1"/>
        <w:numPr>
          <w:ilvl w:val="0"/>
          <w:numId w:val="0"/>
        </w:numPr>
        <w:tabs>
          <w:tab w:val="left" w:pos="284"/>
        </w:tabs>
        <w:ind w:left="737" w:right="1102" w:hanging="737"/>
      </w:pPr>
      <w:bookmarkStart w:id="45" w:name="_Toc132969623"/>
      <w:r w:rsidRPr="00724BF3">
        <w:t xml:space="preserve">24    </w:t>
      </w:r>
      <w:r w:rsidR="00E43A57" w:rsidRPr="00724BF3">
        <w:t xml:space="preserve"> </w:t>
      </w:r>
      <w:r w:rsidRPr="00724BF3">
        <w:t>OTHER PROVISIONS</w:t>
      </w:r>
      <w:bookmarkEnd w:id="45"/>
    </w:p>
    <w:p w14:paraId="4229CB85" w14:textId="77777777" w:rsidR="008F7E85" w:rsidRPr="00724BF3" w:rsidRDefault="008F7E85">
      <w:pPr>
        <w:rPr>
          <w:lang w:val="en-US"/>
        </w:rPr>
      </w:pPr>
    </w:p>
    <w:p w14:paraId="587173F9" w14:textId="77777777" w:rsidR="008F7E85" w:rsidRPr="00724BF3" w:rsidRDefault="009E71B2" w:rsidP="005152BE">
      <w:pPr>
        <w:tabs>
          <w:tab w:val="left" w:pos="567"/>
          <w:tab w:val="left" w:pos="709"/>
        </w:tabs>
        <w:jc w:val="both"/>
        <w:rPr>
          <w:b/>
          <w:lang w:val="en-US"/>
        </w:rPr>
      </w:pPr>
      <w:r w:rsidRPr="00724BF3">
        <w:rPr>
          <w:b/>
          <w:lang w:val="en-US"/>
        </w:rPr>
        <w:t xml:space="preserve">         </w:t>
      </w:r>
      <w:r w:rsidR="00E43A57" w:rsidRPr="00724BF3">
        <w:rPr>
          <w:b/>
          <w:lang w:val="en-US"/>
        </w:rPr>
        <w:t xml:space="preserve"> </w:t>
      </w:r>
      <w:r w:rsidR="008F7E85" w:rsidRPr="00724BF3">
        <w:rPr>
          <w:b/>
          <w:lang w:val="en-US"/>
        </w:rPr>
        <w:t>Documentation to be Submitted for SELLER Team</w:t>
      </w:r>
    </w:p>
    <w:p w14:paraId="137AFC50" w14:textId="77777777" w:rsidR="008F7E85" w:rsidRPr="00724BF3" w:rsidRDefault="008F7E85">
      <w:pPr>
        <w:ind w:left="567"/>
        <w:jc w:val="both"/>
        <w:rPr>
          <w:b/>
          <w:lang w:val="en-US"/>
        </w:rPr>
      </w:pPr>
      <w:r w:rsidRPr="00724BF3">
        <w:rPr>
          <w:b/>
          <w:lang w:val="en-US"/>
        </w:rPr>
        <w:t xml:space="preserve">  </w:t>
      </w:r>
    </w:p>
    <w:p w14:paraId="702E4F45" w14:textId="77777777" w:rsidR="008F7E85" w:rsidRPr="00724BF3" w:rsidRDefault="008F7E85" w:rsidP="005152BE">
      <w:pPr>
        <w:tabs>
          <w:tab w:val="left" w:pos="8364"/>
        </w:tabs>
        <w:ind w:left="709" w:right="-1"/>
        <w:jc w:val="both"/>
        <w:rPr>
          <w:lang w:val="en-US"/>
        </w:rPr>
      </w:pPr>
      <w:r w:rsidRPr="00724BF3">
        <w:rPr>
          <w:lang w:val="en-US"/>
        </w:rPr>
        <w:t>The documents to be submitted to PURCHASER at the lates</w:t>
      </w:r>
      <w:r w:rsidR="0027354F" w:rsidRPr="00724BF3">
        <w:rPr>
          <w:lang w:val="en-US"/>
        </w:rPr>
        <w:t>t</w:t>
      </w:r>
      <w:r w:rsidRPr="00724BF3">
        <w:rPr>
          <w:lang w:val="en-US"/>
        </w:rPr>
        <w:t xml:space="preserve"> </w:t>
      </w:r>
      <w:r w:rsidRPr="00724BF3">
        <w:rPr>
          <w:u w:val="single"/>
          <w:lang w:val="en-US"/>
        </w:rPr>
        <w:t xml:space="preserve">30 days before arrival </w:t>
      </w:r>
      <w:r w:rsidR="002B2964" w:rsidRPr="00724BF3">
        <w:rPr>
          <w:lang w:val="en-US"/>
        </w:rPr>
        <w:t>of SELLER's personnel, including his subcontractors</w:t>
      </w:r>
      <w:r w:rsidRPr="00724BF3">
        <w:rPr>
          <w:lang w:val="en-US"/>
        </w:rPr>
        <w:t xml:space="preserve"> at NEK site are as </w:t>
      </w:r>
      <w:r w:rsidR="002B2964" w:rsidRPr="00724BF3">
        <w:rPr>
          <w:lang w:val="en-US"/>
        </w:rPr>
        <w:t>follows:</w:t>
      </w:r>
    </w:p>
    <w:p w14:paraId="3BA3EB79" w14:textId="77777777" w:rsidR="002431EE" w:rsidRPr="00724BF3" w:rsidRDefault="002431EE" w:rsidP="004D7E76">
      <w:pPr>
        <w:jc w:val="both"/>
        <w:rPr>
          <w:lang w:val="en-US"/>
        </w:rPr>
      </w:pPr>
    </w:p>
    <w:p w14:paraId="1A8D5FE5" w14:textId="77777777" w:rsidR="008F7E85" w:rsidRPr="00724BF3" w:rsidRDefault="0054301F" w:rsidP="005152BE">
      <w:pPr>
        <w:tabs>
          <w:tab w:val="left" w:pos="-720"/>
          <w:tab w:val="left" w:pos="709"/>
          <w:tab w:val="left" w:pos="1134"/>
        </w:tabs>
        <w:suppressAutoHyphens/>
        <w:rPr>
          <w:spacing w:val="-3"/>
          <w:lang w:val="en-US"/>
        </w:rPr>
      </w:pPr>
      <w:r w:rsidRPr="00724BF3">
        <w:rPr>
          <w:b/>
          <w:lang w:val="en-US"/>
        </w:rPr>
        <w:t xml:space="preserve">        </w:t>
      </w:r>
      <w:r w:rsidR="00E43A57" w:rsidRPr="00724BF3">
        <w:rPr>
          <w:b/>
          <w:lang w:val="en-US"/>
        </w:rPr>
        <w:t xml:space="preserve">  </w:t>
      </w:r>
      <w:r w:rsidR="008F7E85" w:rsidRPr="00724BF3">
        <w:rPr>
          <w:spacing w:val="-3"/>
          <w:u w:val="single"/>
          <w:lang w:val="en-US"/>
        </w:rPr>
        <w:t>Documents needed for NEK's cardkey issuance</w:t>
      </w:r>
      <w:r w:rsidRPr="00724BF3">
        <w:rPr>
          <w:spacing w:val="-3"/>
          <w:u w:val="single"/>
          <w:lang w:val="en-US"/>
        </w:rPr>
        <w:t xml:space="preserve"> and security vetting</w:t>
      </w:r>
      <w:r w:rsidRPr="00724BF3">
        <w:rPr>
          <w:spacing w:val="-3"/>
          <w:lang w:val="en-US"/>
        </w:rPr>
        <w:t>:</w:t>
      </w:r>
    </w:p>
    <w:p w14:paraId="3CA48CFD" w14:textId="77777777" w:rsidR="00EB7160" w:rsidRPr="00724BF3" w:rsidRDefault="00EB7160" w:rsidP="00EB7160">
      <w:pPr>
        <w:ind w:left="720" w:right="283"/>
        <w:jc w:val="both"/>
        <w:rPr>
          <w:lang w:val="en-US"/>
        </w:rPr>
      </w:pPr>
      <w:r w:rsidRPr="00724BF3">
        <w:rPr>
          <w:lang w:val="en-US"/>
        </w:rPr>
        <w:t>Based on the NEK Instructions on Security Vetting of Outside Workers attached hereto as part of Attachment G, SELLER shall perform security vetting for his on-site crew.</w:t>
      </w:r>
    </w:p>
    <w:p w14:paraId="0FC1939D" w14:textId="77777777" w:rsidR="008F7E85" w:rsidRPr="00724BF3" w:rsidRDefault="00EB7160" w:rsidP="00763717">
      <w:pPr>
        <w:tabs>
          <w:tab w:val="left" w:pos="8080"/>
        </w:tabs>
        <w:ind w:left="720" w:right="283"/>
        <w:jc w:val="both"/>
        <w:rPr>
          <w:lang w:val="en-US"/>
        </w:rPr>
      </w:pPr>
      <w:r w:rsidRPr="00724BF3">
        <w:rPr>
          <w:lang w:val="en-US"/>
        </w:rPr>
        <w:t>Additionally, SELLER shall fill in, sign and submit to PURCHASER the following documents attached hereto as Attachment G:</w:t>
      </w:r>
    </w:p>
    <w:p w14:paraId="1048AF60" w14:textId="77777777" w:rsidR="00E73D05" w:rsidRPr="00724BF3" w:rsidRDefault="00E73D05" w:rsidP="00763717">
      <w:pPr>
        <w:tabs>
          <w:tab w:val="left" w:pos="8080"/>
        </w:tabs>
        <w:ind w:left="720" w:right="283"/>
        <w:jc w:val="both"/>
        <w:rPr>
          <w:lang w:val="en-US"/>
        </w:rPr>
      </w:pPr>
    </w:p>
    <w:p w14:paraId="4F7CB856" w14:textId="77777777" w:rsidR="008F7E85" w:rsidRPr="00724BF3" w:rsidRDefault="008F7E85" w:rsidP="00763717">
      <w:pPr>
        <w:widowControl/>
        <w:numPr>
          <w:ilvl w:val="0"/>
          <w:numId w:val="6"/>
        </w:numPr>
        <w:tabs>
          <w:tab w:val="clear" w:pos="1778"/>
          <w:tab w:val="num" w:pos="1418"/>
        </w:tabs>
        <w:ind w:left="1418" w:right="-23" w:hanging="425"/>
        <w:jc w:val="both"/>
        <w:rPr>
          <w:lang w:val="en-US"/>
        </w:rPr>
      </w:pPr>
      <w:r w:rsidRPr="00724BF3">
        <w:rPr>
          <w:lang w:val="en-US"/>
        </w:rPr>
        <w:t>Request for Entr</w:t>
      </w:r>
      <w:r w:rsidR="00497B6F" w:rsidRPr="00724BF3">
        <w:rPr>
          <w:lang w:val="en-US"/>
        </w:rPr>
        <w:t>y</w:t>
      </w:r>
      <w:r w:rsidRPr="00724BF3">
        <w:rPr>
          <w:lang w:val="en-US"/>
        </w:rPr>
        <w:t xml:space="preserve"> Card</w:t>
      </w:r>
      <w:r w:rsidR="00497B6F" w:rsidRPr="00724BF3">
        <w:rPr>
          <w:lang w:val="en-US"/>
        </w:rPr>
        <w:t xml:space="preserve"> for Outside Worker (6</w:t>
      </w:r>
      <w:r w:rsidR="004D7E76" w:rsidRPr="00724BF3">
        <w:rPr>
          <w:lang w:val="en-US"/>
        </w:rPr>
        <w:t>.5-C)</w:t>
      </w:r>
    </w:p>
    <w:p w14:paraId="7EB89980" w14:textId="77777777" w:rsidR="008F7E85" w:rsidRPr="00724BF3" w:rsidRDefault="004D7E76" w:rsidP="005152BE">
      <w:pPr>
        <w:widowControl/>
        <w:numPr>
          <w:ilvl w:val="0"/>
          <w:numId w:val="6"/>
        </w:numPr>
        <w:tabs>
          <w:tab w:val="clear" w:pos="1778"/>
          <w:tab w:val="num" w:pos="1418"/>
        </w:tabs>
        <w:ind w:left="1418" w:right="-23" w:hanging="425"/>
        <w:jc w:val="both"/>
        <w:rPr>
          <w:lang w:val="en-US"/>
        </w:rPr>
      </w:pPr>
      <w:r w:rsidRPr="00724BF3">
        <w:rPr>
          <w:lang w:val="en-US"/>
        </w:rPr>
        <w:t xml:space="preserve">Written </w:t>
      </w:r>
      <w:r w:rsidR="008F7E85" w:rsidRPr="00724BF3">
        <w:rPr>
          <w:lang w:val="en-US"/>
        </w:rPr>
        <w:t>Agreement</w:t>
      </w:r>
      <w:r w:rsidR="00046ACC" w:rsidRPr="00724BF3">
        <w:rPr>
          <w:lang w:val="en-US"/>
        </w:rPr>
        <w:t xml:space="preserve"> on Ensuring Collective Occupational Health </w:t>
      </w:r>
      <w:r w:rsidR="00B956AC" w:rsidRPr="00724BF3">
        <w:rPr>
          <w:lang w:val="en-US"/>
        </w:rPr>
        <w:t xml:space="preserve">  </w:t>
      </w:r>
      <w:r w:rsidR="00046ACC" w:rsidRPr="00724BF3">
        <w:rPr>
          <w:lang w:val="en-US"/>
        </w:rPr>
        <w:t>and</w:t>
      </w:r>
      <w:r w:rsidR="0033345F" w:rsidRPr="00724BF3">
        <w:rPr>
          <w:lang w:val="en-US"/>
        </w:rPr>
        <w:t xml:space="preserve"> </w:t>
      </w:r>
      <w:r w:rsidR="00046ACC" w:rsidRPr="00724BF3">
        <w:rPr>
          <w:lang w:val="en-US"/>
        </w:rPr>
        <w:t>Safety, Fire</w:t>
      </w:r>
      <w:r w:rsidR="003732E0" w:rsidRPr="00724BF3">
        <w:rPr>
          <w:lang w:val="en-US"/>
        </w:rPr>
        <w:t xml:space="preserve"> </w:t>
      </w:r>
      <w:r w:rsidR="00046ACC" w:rsidRPr="00724BF3">
        <w:rPr>
          <w:lang w:val="en-US"/>
        </w:rPr>
        <w:t>Protection and Environmental Management</w:t>
      </w:r>
      <w:r w:rsidR="003732E0" w:rsidRPr="00724BF3">
        <w:rPr>
          <w:lang w:val="en-US"/>
        </w:rPr>
        <w:t xml:space="preserve"> </w:t>
      </w:r>
    </w:p>
    <w:p w14:paraId="0AE5B0AD" w14:textId="23B4C4BD" w:rsidR="008F7E85" w:rsidRPr="00724BF3" w:rsidRDefault="008F7E85" w:rsidP="005152BE">
      <w:pPr>
        <w:widowControl/>
        <w:numPr>
          <w:ilvl w:val="0"/>
          <w:numId w:val="6"/>
        </w:numPr>
        <w:tabs>
          <w:tab w:val="clear" w:pos="1778"/>
          <w:tab w:val="num" w:pos="1418"/>
        </w:tabs>
        <w:ind w:left="1418" w:right="-23" w:hanging="425"/>
        <w:jc w:val="both"/>
        <w:rPr>
          <w:spacing w:val="-3"/>
          <w:lang w:val="en-US"/>
        </w:rPr>
      </w:pPr>
      <w:r w:rsidRPr="00724BF3">
        <w:rPr>
          <w:spacing w:val="-3"/>
          <w:lang w:val="en-US"/>
        </w:rPr>
        <w:t>Statemen</w:t>
      </w:r>
      <w:r w:rsidR="004717E0" w:rsidRPr="00724BF3">
        <w:rPr>
          <w:spacing w:val="-3"/>
          <w:lang w:val="en-US"/>
        </w:rPr>
        <w:t>t on complying with Act on Ioniz</w:t>
      </w:r>
      <w:r w:rsidRPr="00724BF3">
        <w:rPr>
          <w:spacing w:val="-3"/>
          <w:lang w:val="en-US"/>
        </w:rPr>
        <w:t>ing Radiation Protection</w:t>
      </w:r>
      <w:r w:rsidR="003732E0" w:rsidRPr="00724BF3">
        <w:rPr>
          <w:spacing w:val="-3"/>
          <w:lang w:val="en-US"/>
        </w:rPr>
        <w:t xml:space="preserve"> </w:t>
      </w:r>
      <w:r w:rsidRPr="00724BF3">
        <w:rPr>
          <w:spacing w:val="-3"/>
          <w:lang w:val="en-US"/>
        </w:rPr>
        <w:t xml:space="preserve">and </w:t>
      </w:r>
      <w:r w:rsidR="00497B6F" w:rsidRPr="00724BF3">
        <w:rPr>
          <w:spacing w:val="-3"/>
          <w:lang w:val="en-US"/>
        </w:rPr>
        <w:t>Nuclear Safety (6</w:t>
      </w:r>
      <w:r w:rsidR="004D7E76" w:rsidRPr="00724BF3">
        <w:rPr>
          <w:spacing w:val="-3"/>
          <w:lang w:val="en-US"/>
        </w:rPr>
        <w:t>.3-C)</w:t>
      </w:r>
    </w:p>
    <w:p w14:paraId="28B782FD" w14:textId="77777777" w:rsidR="008F7E85" w:rsidRPr="00724BF3" w:rsidRDefault="00497B6F" w:rsidP="00C834CD">
      <w:pPr>
        <w:widowControl/>
        <w:numPr>
          <w:ilvl w:val="0"/>
          <w:numId w:val="6"/>
        </w:numPr>
        <w:tabs>
          <w:tab w:val="clear" w:pos="1778"/>
          <w:tab w:val="num" w:pos="1418"/>
        </w:tabs>
        <w:ind w:left="1418" w:right="-23" w:hanging="425"/>
        <w:jc w:val="both"/>
        <w:rPr>
          <w:lang w:val="en-US"/>
        </w:rPr>
      </w:pPr>
      <w:r w:rsidRPr="00724BF3">
        <w:rPr>
          <w:spacing w:val="-3"/>
          <w:lang w:val="en-US"/>
        </w:rPr>
        <w:t xml:space="preserve"> Agreement with Security Vetting Procedure </w:t>
      </w:r>
      <w:r w:rsidR="004D7E76" w:rsidRPr="00724BF3">
        <w:rPr>
          <w:spacing w:val="-3"/>
          <w:lang w:val="en-US"/>
        </w:rPr>
        <w:t>(</w:t>
      </w:r>
      <w:r w:rsidRPr="00724BF3">
        <w:rPr>
          <w:spacing w:val="-3"/>
          <w:lang w:val="en-US"/>
        </w:rPr>
        <w:t>6</w:t>
      </w:r>
      <w:r w:rsidR="004D7E76" w:rsidRPr="00724BF3">
        <w:rPr>
          <w:spacing w:val="-3"/>
          <w:lang w:val="en-US"/>
        </w:rPr>
        <w:t xml:space="preserve">.1-C) </w:t>
      </w:r>
      <w:r w:rsidR="008F7E85" w:rsidRPr="00724BF3">
        <w:rPr>
          <w:spacing w:val="-3"/>
          <w:lang w:val="en-US"/>
        </w:rPr>
        <w:t xml:space="preserve">* </w:t>
      </w:r>
    </w:p>
    <w:p w14:paraId="2328E8D9" w14:textId="77777777" w:rsidR="008F7E85" w:rsidRPr="00724BF3" w:rsidRDefault="00D50508" w:rsidP="005152BE">
      <w:pPr>
        <w:widowControl/>
        <w:numPr>
          <w:ilvl w:val="0"/>
          <w:numId w:val="6"/>
        </w:numPr>
        <w:tabs>
          <w:tab w:val="clear" w:pos="1778"/>
          <w:tab w:val="num" w:pos="1418"/>
        </w:tabs>
        <w:ind w:left="1418" w:right="-23" w:hanging="425"/>
        <w:jc w:val="both"/>
        <w:rPr>
          <w:spacing w:val="-3"/>
          <w:lang w:val="en-US"/>
        </w:rPr>
      </w:pPr>
      <w:r w:rsidRPr="00724BF3">
        <w:rPr>
          <w:spacing w:val="-3"/>
          <w:lang w:val="en-US"/>
        </w:rPr>
        <w:t xml:space="preserve"> </w:t>
      </w:r>
      <w:r w:rsidR="008F7E85" w:rsidRPr="00724BF3">
        <w:rPr>
          <w:spacing w:val="-3"/>
          <w:lang w:val="en-US"/>
        </w:rPr>
        <w:t>Security</w:t>
      </w:r>
      <w:r w:rsidRPr="00724BF3">
        <w:rPr>
          <w:spacing w:val="-3"/>
          <w:lang w:val="en-US"/>
        </w:rPr>
        <w:t xml:space="preserve"> Vetting</w:t>
      </w:r>
      <w:r w:rsidR="008F7E85" w:rsidRPr="00724BF3">
        <w:rPr>
          <w:spacing w:val="-3"/>
          <w:lang w:val="en-US"/>
        </w:rPr>
        <w:t xml:space="preserve"> </w:t>
      </w:r>
      <w:r w:rsidRPr="00724BF3">
        <w:rPr>
          <w:spacing w:val="-3"/>
          <w:lang w:val="en-US"/>
        </w:rPr>
        <w:t xml:space="preserve">Questionnaire </w:t>
      </w:r>
      <w:r w:rsidR="004D7E76" w:rsidRPr="00724BF3">
        <w:rPr>
          <w:spacing w:val="-3"/>
          <w:lang w:val="en-US"/>
        </w:rPr>
        <w:t>(</w:t>
      </w:r>
      <w:r w:rsidR="00497B6F" w:rsidRPr="00724BF3">
        <w:rPr>
          <w:spacing w:val="-3"/>
          <w:lang w:val="en-US"/>
        </w:rPr>
        <w:t>6</w:t>
      </w:r>
      <w:r w:rsidR="004D7E76" w:rsidRPr="00724BF3">
        <w:rPr>
          <w:spacing w:val="-3"/>
          <w:lang w:val="en-US"/>
        </w:rPr>
        <w:t xml:space="preserve">.2-C) </w:t>
      </w:r>
      <w:r w:rsidR="008F7E85" w:rsidRPr="00724BF3">
        <w:rPr>
          <w:spacing w:val="-3"/>
          <w:lang w:val="en-US"/>
        </w:rPr>
        <w:t xml:space="preserve">* </w:t>
      </w:r>
    </w:p>
    <w:p w14:paraId="73798480" w14:textId="77777777" w:rsidR="007877E7" w:rsidRPr="00724BF3" w:rsidRDefault="007877E7" w:rsidP="005152BE">
      <w:pPr>
        <w:ind w:right="-23"/>
        <w:jc w:val="both"/>
        <w:rPr>
          <w:i/>
          <w:sz w:val="18"/>
          <w:lang w:val="en-US"/>
        </w:rPr>
      </w:pPr>
    </w:p>
    <w:p w14:paraId="2E06B79A" w14:textId="77777777" w:rsidR="00B64ABD" w:rsidRPr="00724BF3" w:rsidRDefault="00C25238" w:rsidP="00E85897">
      <w:pPr>
        <w:tabs>
          <w:tab w:val="left" w:pos="567"/>
          <w:tab w:val="left" w:pos="8931"/>
        </w:tabs>
        <w:ind w:left="1418" w:right="-851" w:hanging="698"/>
        <w:jc w:val="both"/>
        <w:rPr>
          <w:i/>
          <w:lang w:val="en-US"/>
        </w:rPr>
      </w:pPr>
      <w:r w:rsidRPr="00724BF3">
        <w:rPr>
          <w:i/>
          <w:lang w:val="en-US"/>
        </w:rPr>
        <w:t>*</w:t>
      </w:r>
      <w:r w:rsidR="008F7E85" w:rsidRPr="00724BF3">
        <w:rPr>
          <w:i/>
          <w:lang w:val="en-US"/>
        </w:rPr>
        <w:t>These documents, completed and signed,</w:t>
      </w:r>
      <w:r w:rsidR="00347B59" w:rsidRPr="00724BF3">
        <w:rPr>
          <w:i/>
          <w:lang w:val="en-US"/>
        </w:rPr>
        <w:t xml:space="preserve"> should be kept in</w:t>
      </w:r>
      <w:r w:rsidR="008F7E85" w:rsidRPr="00724BF3">
        <w:rPr>
          <w:i/>
          <w:lang w:val="en-US"/>
        </w:rPr>
        <w:t xml:space="preserve"> the</w:t>
      </w:r>
      <w:r w:rsidRPr="00724BF3">
        <w:rPr>
          <w:i/>
          <w:lang w:val="en-US"/>
        </w:rPr>
        <w:t xml:space="preserve"> </w:t>
      </w:r>
      <w:r w:rsidR="008F7E85" w:rsidRPr="00724BF3">
        <w:rPr>
          <w:i/>
          <w:lang w:val="en-US"/>
        </w:rPr>
        <w:t>personal file</w:t>
      </w:r>
    </w:p>
    <w:p w14:paraId="70F9763E" w14:textId="1A0890BA" w:rsidR="003261A0" w:rsidRPr="00724BF3" w:rsidRDefault="008F7E85" w:rsidP="00A7162F">
      <w:pPr>
        <w:tabs>
          <w:tab w:val="left" w:pos="284"/>
        </w:tabs>
        <w:ind w:left="709" w:right="-1"/>
        <w:jc w:val="both"/>
        <w:rPr>
          <w:i/>
          <w:iCs/>
          <w:lang w:val="en-US"/>
        </w:rPr>
      </w:pPr>
      <w:r w:rsidRPr="00724BF3">
        <w:rPr>
          <w:i/>
          <w:iCs/>
          <w:lang w:val="en-US"/>
        </w:rPr>
        <w:t xml:space="preserve">of </w:t>
      </w:r>
      <w:r w:rsidR="00680A69" w:rsidRPr="00724BF3">
        <w:rPr>
          <w:i/>
          <w:iCs/>
          <w:lang w:val="en-US"/>
        </w:rPr>
        <w:t xml:space="preserve">the </w:t>
      </w:r>
      <w:r w:rsidRPr="00724BF3">
        <w:rPr>
          <w:i/>
          <w:iCs/>
          <w:lang w:val="en-US"/>
        </w:rPr>
        <w:t xml:space="preserve">worker in SELLER’s company for five years after </w:t>
      </w:r>
      <w:r w:rsidR="00B64ABD" w:rsidRPr="00724BF3">
        <w:rPr>
          <w:i/>
          <w:iCs/>
          <w:lang w:val="en-US"/>
        </w:rPr>
        <w:t>t</w:t>
      </w:r>
      <w:r w:rsidR="00C25238" w:rsidRPr="00724BF3">
        <w:rPr>
          <w:i/>
          <w:iCs/>
          <w:lang w:val="en-US"/>
        </w:rPr>
        <w:t xml:space="preserve">he </w:t>
      </w:r>
      <w:r w:rsidRPr="00724BF3">
        <w:rPr>
          <w:i/>
          <w:iCs/>
          <w:lang w:val="en-US"/>
        </w:rPr>
        <w:t>service/work</w:t>
      </w:r>
      <w:r w:rsidR="003261A0" w:rsidRPr="00724BF3">
        <w:rPr>
          <w:i/>
          <w:iCs/>
          <w:lang w:val="en-US"/>
        </w:rPr>
        <w:t xml:space="preserve"> </w:t>
      </w:r>
    </w:p>
    <w:p w14:paraId="33285488" w14:textId="6647F11B" w:rsidR="00F0578D" w:rsidRPr="00724BF3" w:rsidRDefault="008F7E85" w:rsidP="00A7162F">
      <w:pPr>
        <w:tabs>
          <w:tab w:val="left" w:pos="284"/>
        </w:tabs>
        <w:ind w:left="709" w:right="-1"/>
        <w:jc w:val="both"/>
        <w:rPr>
          <w:i/>
          <w:iCs/>
          <w:lang w:val="en-US"/>
        </w:rPr>
      </w:pPr>
      <w:r w:rsidRPr="00724BF3">
        <w:rPr>
          <w:i/>
          <w:iCs/>
          <w:lang w:val="en-US"/>
        </w:rPr>
        <w:t>performed</w:t>
      </w:r>
      <w:r w:rsidR="00E85897" w:rsidRPr="00724BF3">
        <w:rPr>
          <w:i/>
          <w:iCs/>
          <w:lang w:val="en-US"/>
        </w:rPr>
        <w:t xml:space="preserve"> </w:t>
      </w:r>
      <w:r w:rsidRPr="00724BF3">
        <w:rPr>
          <w:i/>
          <w:iCs/>
          <w:lang w:val="en-US"/>
        </w:rPr>
        <w:t>at NEK. These forms</w:t>
      </w:r>
      <w:r w:rsidR="002620D0" w:rsidRPr="00724BF3">
        <w:rPr>
          <w:i/>
          <w:iCs/>
          <w:lang w:val="en-US"/>
        </w:rPr>
        <w:t xml:space="preserve"> (including the</w:t>
      </w:r>
      <w:r w:rsidR="00B64ABD" w:rsidRPr="00724BF3">
        <w:rPr>
          <w:i/>
          <w:iCs/>
          <w:lang w:val="en-US"/>
        </w:rPr>
        <w:t xml:space="preserve"> </w:t>
      </w:r>
      <w:r w:rsidR="00C25238" w:rsidRPr="00724BF3">
        <w:rPr>
          <w:i/>
          <w:iCs/>
          <w:lang w:val="en-US"/>
        </w:rPr>
        <w:t xml:space="preserve">required </w:t>
      </w:r>
      <w:r w:rsidR="002620D0" w:rsidRPr="00724BF3">
        <w:rPr>
          <w:i/>
          <w:iCs/>
          <w:lang w:val="en-US"/>
        </w:rPr>
        <w:t>attachments)</w:t>
      </w:r>
      <w:r w:rsidRPr="00724BF3">
        <w:rPr>
          <w:i/>
          <w:iCs/>
          <w:lang w:val="en-US"/>
        </w:rPr>
        <w:t xml:space="preserve"> are not</w:t>
      </w:r>
      <w:r w:rsidR="00F0578D" w:rsidRPr="00724BF3">
        <w:rPr>
          <w:i/>
          <w:iCs/>
          <w:lang w:val="en-US"/>
        </w:rPr>
        <w:t xml:space="preserve"> </w:t>
      </w:r>
    </w:p>
    <w:p w14:paraId="20BB054F" w14:textId="172669AF" w:rsidR="00F41472" w:rsidRPr="00724BF3" w:rsidRDefault="002620D0" w:rsidP="00A7162F">
      <w:pPr>
        <w:tabs>
          <w:tab w:val="left" w:pos="284"/>
        </w:tabs>
        <w:ind w:left="709" w:right="-1"/>
        <w:jc w:val="both"/>
        <w:rPr>
          <w:i/>
          <w:iCs/>
          <w:lang w:val="en-US"/>
        </w:rPr>
      </w:pPr>
      <w:r w:rsidRPr="00724BF3">
        <w:rPr>
          <w:i/>
          <w:iCs/>
          <w:lang w:val="en-US"/>
        </w:rPr>
        <w:t>requested</w:t>
      </w:r>
      <w:r w:rsidR="008F7E85" w:rsidRPr="00724BF3">
        <w:rPr>
          <w:i/>
          <w:iCs/>
          <w:lang w:val="en-US"/>
        </w:rPr>
        <w:t xml:space="preserve"> to be submitted to </w:t>
      </w:r>
      <w:r w:rsidR="00D001F7" w:rsidRPr="00724BF3">
        <w:rPr>
          <w:i/>
          <w:iCs/>
          <w:lang w:val="en-US"/>
        </w:rPr>
        <w:t>PURCHASER</w:t>
      </w:r>
      <w:r w:rsidRPr="00724BF3">
        <w:rPr>
          <w:i/>
          <w:iCs/>
          <w:lang w:val="en-US"/>
        </w:rPr>
        <w:t xml:space="preserve"> but should be available at</w:t>
      </w:r>
      <w:r w:rsidR="00A7162F" w:rsidRPr="00724BF3">
        <w:rPr>
          <w:i/>
          <w:iCs/>
          <w:lang w:val="en-US"/>
        </w:rPr>
        <w:t xml:space="preserve"> </w:t>
      </w:r>
      <w:r w:rsidRPr="00724BF3">
        <w:rPr>
          <w:i/>
          <w:iCs/>
          <w:lang w:val="en-US"/>
        </w:rPr>
        <w:t>PURCHASER request.</w:t>
      </w:r>
    </w:p>
    <w:p w14:paraId="538EFA35" w14:textId="77777777" w:rsidR="002A60F0" w:rsidRPr="00724BF3" w:rsidRDefault="002A60F0" w:rsidP="005152BE">
      <w:pPr>
        <w:ind w:left="709" w:right="-1" w:hanging="709"/>
        <w:jc w:val="both"/>
        <w:rPr>
          <w:i/>
          <w:iCs/>
          <w:lang w:val="en-US"/>
        </w:rPr>
      </w:pPr>
    </w:p>
    <w:p w14:paraId="2F21AA6E" w14:textId="77777777" w:rsidR="008F7E85" w:rsidRPr="00724BF3" w:rsidRDefault="00347B59" w:rsidP="005152BE">
      <w:pPr>
        <w:ind w:left="709" w:right="-1" w:hanging="709"/>
        <w:jc w:val="both"/>
        <w:rPr>
          <w:u w:val="single"/>
          <w:lang w:val="en-US"/>
        </w:rPr>
      </w:pPr>
      <w:r w:rsidRPr="00724BF3">
        <w:rPr>
          <w:lang w:val="en-US"/>
        </w:rPr>
        <w:t xml:space="preserve"> </w:t>
      </w:r>
      <w:r w:rsidR="001F2848" w:rsidRPr="00724BF3">
        <w:rPr>
          <w:lang w:val="en-US"/>
        </w:rPr>
        <w:t xml:space="preserve">         </w:t>
      </w:r>
      <w:r w:rsidR="008F7E85" w:rsidRPr="00724BF3">
        <w:rPr>
          <w:u w:val="single"/>
          <w:lang w:val="en-US"/>
        </w:rPr>
        <w:t xml:space="preserve">Labor Permits and Visas </w:t>
      </w:r>
    </w:p>
    <w:p w14:paraId="39941C5F" w14:textId="713A5245" w:rsidR="008F7E85" w:rsidRPr="00724BF3" w:rsidRDefault="008F7E85" w:rsidP="005152BE">
      <w:pPr>
        <w:tabs>
          <w:tab w:val="left" w:pos="284"/>
        </w:tabs>
        <w:ind w:left="709" w:right="-1"/>
        <w:jc w:val="both"/>
        <w:rPr>
          <w:lang w:val="en-US"/>
        </w:rPr>
      </w:pPr>
      <w:r w:rsidRPr="00724BF3">
        <w:rPr>
          <w:lang w:val="en-US"/>
        </w:rPr>
        <w:t>SELLER shall obtain, at SELLER's cost, Slovenian labor permits and visas</w:t>
      </w:r>
      <w:r w:rsidR="00347B59" w:rsidRPr="00724BF3">
        <w:rPr>
          <w:lang w:val="en-US"/>
        </w:rPr>
        <w:t xml:space="preserve"> </w:t>
      </w:r>
      <w:r w:rsidRPr="00724BF3">
        <w:rPr>
          <w:lang w:val="en-US"/>
        </w:rPr>
        <w:t>required</w:t>
      </w:r>
      <w:r w:rsidR="00347B59" w:rsidRPr="00724BF3">
        <w:rPr>
          <w:lang w:val="en-US"/>
        </w:rPr>
        <w:t xml:space="preserve"> </w:t>
      </w:r>
      <w:r w:rsidRPr="00724BF3">
        <w:rPr>
          <w:lang w:val="en-US"/>
        </w:rPr>
        <w:t>by Slovenian authorities to permit SELLER's</w:t>
      </w:r>
      <w:r w:rsidR="00347B59" w:rsidRPr="00724BF3">
        <w:rPr>
          <w:lang w:val="en-US"/>
        </w:rPr>
        <w:t xml:space="preserve"> </w:t>
      </w:r>
      <w:r w:rsidRPr="00724BF3">
        <w:rPr>
          <w:lang w:val="en-US"/>
        </w:rPr>
        <w:t>personnel to perform</w:t>
      </w:r>
      <w:r w:rsidR="003732E0" w:rsidRPr="00724BF3">
        <w:rPr>
          <w:lang w:val="en-US"/>
        </w:rPr>
        <w:t xml:space="preserve"> </w:t>
      </w:r>
      <w:r w:rsidRPr="00724BF3">
        <w:rPr>
          <w:lang w:val="en-US"/>
        </w:rPr>
        <w:lastRenderedPageBreak/>
        <w:t>the services under this Contract.</w:t>
      </w:r>
    </w:p>
    <w:p w14:paraId="657318CD" w14:textId="77777777" w:rsidR="00756976" w:rsidRPr="00724BF3" w:rsidRDefault="00756976" w:rsidP="005152BE">
      <w:pPr>
        <w:tabs>
          <w:tab w:val="left" w:pos="284"/>
        </w:tabs>
        <w:ind w:left="709" w:right="-1"/>
        <w:jc w:val="both"/>
        <w:rPr>
          <w:lang w:val="en-US"/>
        </w:rPr>
      </w:pPr>
    </w:p>
    <w:p w14:paraId="0CB3F359" w14:textId="6E8B670F" w:rsidR="00756976" w:rsidRPr="00724BF3" w:rsidRDefault="00756976" w:rsidP="00756976">
      <w:pPr>
        <w:tabs>
          <w:tab w:val="left" w:pos="284"/>
        </w:tabs>
        <w:ind w:left="709" w:right="-1"/>
        <w:jc w:val="both"/>
        <w:rPr>
          <w:u w:val="single"/>
          <w:lang w:val="en-US"/>
        </w:rPr>
      </w:pPr>
      <w:r w:rsidRPr="00724BF3">
        <w:rPr>
          <w:u w:val="single"/>
          <w:lang w:val="en-US"/>
        </w:rPr>
        <w:t>Documents needed for the Employment Service of Slovenia (applicable only for field services for Contractors from EU)</w:t>
      </w:r>
    </w:p>
    <w:p w14:paraId="17BF938E" w14:textId="77777777" w:rsidR="00756976" w:rsidRPr="00724BF3" w:rsidRDefault="00756976" w:rsidP="00756976">
      <w:pPr>
        <w:tabs>
          <w:tab w:val="left" w:pos="284"/>
        </w:tabs>
        <w:ind w:left="709" w:right="-1"/>
        <w:jc w:val="both"/>
        <w:rPr>
          <w:lang w:val="en-US"/>
        </w:rPr>
      </w:pPr>
      <w:r w:rsidRPr="00724BF3">
        <w:rPr>
          <w:lang w:val="en-US"/>
        </w:rPr>
        <w:t>In accordance with the Transnational Provision of Services Act (Official Gazette of RS, no. 40/23), the foreign employer from EU is required to register with the Employment Service of Slovenia, before starting to provide services, and provide information about:</w:t>
      </w:r>
    </w:p>
    <w:p w14:paraId="2B8C5D6B" w14:textId="77777777" w:rsidR="00756976" w:rsidRPr="00724BF3" w:rsidRDefault="00756976" w:rsidP="00756976">
      <w:pPr>
        <w:tabs>
          <w:tab w:val="left" w:pos="284"/>
        </w:tabs>
        <w:ind w:left="709" w:right="-1"/>
        <w:jc w:val="both"/>
        <w:rPr>
          <w:lang w:val="en-US"/>
        </w:rPr>
      </w:pPr>
      <w:r w:rsidRPr="00724BF3">
        <w:rPr>
          <w:lang w:val="en-US"/>
        </w:rPr>
        <w:t>1. the company name and seat or the address of the employer;</w:t>
      </w:r>
    </w:p>
    <w:p w14:paraId="42E89981" w14:textId="77777777" w:rsidR="00756976" w:rsidRPr="00724BF3" w:rsidRDefault="00756976" w:rsidP="00756976">
      <w:pPr>
        <w:tabs>
          <w:tab w:val="left" w:pos="284"/>
        </w:tabs>
        <w:ind w:left="709" w:right="-1"/>
        <w:jc w:val="both"/>
        <w:rPr>
          <w:lang w:val="en-US"/>
        </w:rPr>
      </w:pPr>
      <w:r w:rsidRPr="00724BF3">
        <w:rPr>
          <w:lang w:val="en-US"/>
        </w:rPr>
        <w:t>2. the name and date of birth of the responsible person for the employer;</w:t>
      </w:r>
    </w:p>
    <w:p w14:paraId="51F0E812" w14:textId="2203D37B" w:rsidR="00756976" w:rsidRPr="00724BF3" w:rsidRDefault="00756976" w:rsidP="00756976">
      <w:pPr>
        <w:tabs>
          <w:tab w:val="left" w:pos="284"/>
        </w:tabs>
        <w:ind w:left="709" w:right="-1"/>
        <w:jc w:val="both"/>
        <w:rPr>
          <w:lang w:val="en-US"/>
        </w:rPr>
      </w:pPr>
      <w:r w:rsidRPr="00724BF3">
        <w:rPr>
          <w:lang w:val="en-US"/>
        </w:rPr>
        <w:t>3. the names, dates of birth and citizenships of the posted workers and the addresses of their residences in the RS;</w:t>
      </w:r>
    </w:p>
    <w:p w14:paraId="233C3958" w14:textId="77777777" w:rsidR="00756976" w:rsidRPr="00724BF3" w:rsidRDefault="00756976" w:rsidP="00756976">
      <w:pPr>
        <w:tabs>
          <w:tab w:val="left" w:pos="284"/>
        </w:tabs>
        <w:ind w:left="709" w:right="-1"/>
        <w:jc w:val="both"/>
        <w:rPr>
          <w:lang w:val="en-US"/>
        </w:rPr>
      </w:pPr>
      <w:r w:rsidRPr="00724BF3">
        <w:rPr>
          <w:lang w:val="en-US"/>
        </w:rPr>
        <w:t>4. the name and date of birth of the posted worker who will be a liaison between the foreign employer and the competent supervisory bodies, when appropriate;</w:t>
      </w:r>
    </w:p>
    <w:p w14:paraId="5870A508" w14:textId="77777777" w:rsidR="00756976" w:rsidRPr="00724BF3" w:rsidRDefault="00756976" w:rsidP="00756976">
      <w:pPr>
        <w:tabs>
          <w:tab w:val="left" w:pos="284"/>
        </w:tabs>
        <w:ind w:left="709" w:right="-1"/>
        <w:jc w:val="both"/>
        <w:rPr>
          <w:lang w:val="en-US"/>
        </w:rPr>
      </w:pPr>
      <w:r w:rsidRPr="00724BF3">
        <w:rPr>
          <w:lang w:val="en-US"/>
        </w:rPr>
        <w:t>5. the type of service;</w:t>
      </w:r>
    </w:p>
    <w:p w14:paraId="7478095B" w14:textId="77777777" w:rsidR="00756976" w:rsidRPr="00724BF3" w:rsidRDefault="00756976" w:rsidP="00756976">
      <w:pPr>
        <w:tabs>
          <w:tab w:val="left" w:pos="284"/>
        </w:tabs>
        <w:ind w:left="709" w:right="-1"/>
        <w:jc w:val="both"/>
        <w:rPr>
          <w:lang w:val="en-US"/>
        </w:rPr>
      </w:pPr>
      <w:r w:rsidRPr="00724BF3">
        <w:rPr>
          <w:lang w:val="en-US"/>
        </w:rPr>
        <w:t>6. the duration of performing the service;</w:t>
      </w:r>
    </w:p>
    <w:p w14:paraId="3C0BE603" w14:textId="77777777" w:rsidR="00756976" w:rsidRPr="00724BF3" w:rsidRDefault="00756976" w:rsidP="00756976">
      <w:pPr>
        <w:tabs>
          <w:tab w:val="left" w:pos="284"/>
        </w:tabs>
        <w:ind w:left="709" w:right="-1"/>
        <w:jc w:val="both"/>
        <w:rPr>
          <w:lang w:val="en-US"/>
        </w:rPr>
      </w:pPr>
      <w:r w:rsidRPr="00724BF3">
        <w:rPr>
          <w:lang w:val="en-US"/>
        </w:rPr>
        <w:t>7. the address or the location of providing services;</w:t>
      </w:r>
    </w:p>
    <w:p w14:paraId="2F83E7F8" w14:textId="77777777" w:rsidR="00756976" w:rsidRPr="00724BF3" w:rsidRDefault="00756976" w:rsidP="00756976">
      <w:pPr>
        <w:tabs>
          <w:tab w:val="left" w:pos="284"/>
        </w:tabs>
        <w:ind w:left="709" w:right="-1"/>
        <w:jc w:val="both"/>
        <w:rPr>
          <w:lang w:val="en-US"/>
        </w:rPr>
      </w:pPr>
      <w:r w:rsidRPr="00724BF3">
        <w:rPr>
          <w:lang w:val="en-US"/>
        </w:rPr>
        <w:t>8. the company name, the name and seat or the address of the client.</w:t>
      </w:r>
    </w:p>
    <w:p w14:paraId="7266D7A1" w14:textId="77777777" w:rsidR="00756976" w:rsidRPr="00724BF3" w:rsidRDefault="00756976" w:rsidP="00756976">
      <w:pPr>
        <w:tabs>
          <w:tab w:val="left" w:pos="284"/>
        </w:tabs>
        <w:ind w:left="709" w:right="-1"/>
        <w:jc w:val="both"/>
        <w:rPr>
          <w:lang w:val="en-US"/>
        </w:rPr>
      </w:pPr>
    </w:p>
    <w:p w14:paraId="6E6B20B7" w14:textId="77777777" w:rsidR="00756976" w:rsidRPr="00724BF3" w:rsidRDefault="00756976" w:rsidP="00756976">
      <w:pPr>
        <w:tabs>
          <w:tab w:val="left" w:pos="284"/>
        </w:tabs>
        <w:ind w:left="709" w:right="-1"/>
        <w:jc w:val="both"/>
        <w:rPr>
          <w:lang w:val="en-US"/>
        </w:rPr>
      </w:pPr>
      <w:r w:rsidRPr="00724BF3">
        <w:rPr>
          <w:lang w:val="en-US"/>
        </w:rPr>
        <w:t xml:space="preserve">A foreign employer from EU is required to ensure that when he posts his workers to the RS, </w:t>
      </w:r>
      <w:r w:rsidRPr="00724BF3">
        <w:rPr>
          <w:u w:val="single"/>
          <w:lang w:val="en-US"/>
        </w:rPr>
        <w:t>the following documents are kept on the location where the activity is carried out</w:t>
      </w:r>
      <w:r w:rsidRPr="00724BF3">
        <w:rPr>
          <w:lang w:val="en-US"/>
        </w:rPr>
        <w:t xml:space="preserve"> and can be provided for inspection at the request of the supervisory body: </w:t>
      </w:r>
    </w:p>
    <w:p w14:paraId="1ED2F59B" w14:textId="77777777" w:rsidR="00756976" w:rsidRPr="00724BF3" w:rsidRDefault="00756976" w:rsidP="00756976">
      <w:pPr>
        <w:tabs>
          <w:tab w:val="left" w:pos="284"/>
        </w:tabs>
        <w:ind w:left="709" w:right="-1"/>
        <w:jc w:val="both"/>
        <w:rPr>
          <w:lang w:val="en-US"/>
        </w:rPr>
      </w:pPr>
      <w:r w:rsidRPr="00724BF3">
        <w:rPr>
          <w:lang w:val="en-US"/>
        </w:rPr>
        <w:t xml:space="preserve">a) a copy of the act of posting or a copy of the contract between the client and the service provider and their translation into Slovenian, </w:t>
      </w:r>
    </w:p>
    <w:p w14:paraId="1E250F28" w14:textId="77777777" w:rsidR="00756976" w:rsidRPr="00724BF3" w:rsidRDefault="00756976" w:rsidP="00756976">
      <w:pPr>
        <w:tabs>
          <w:tab w:val="left" w:pos="284"/>
        </w:tabs>
        <w:ind w:left="709" w:right="-1"/>
        <w:jc w:val="both"/>
        <w:rPr>
          <w:lang w:val="en-US"/>
        </w:rPr>
      </w:pPr>
      <w:r w:rsidRPr="00724BF3">
        <w:rPr>
          <w:lang w:val="en-US"/>
        </w:rPr>
        <w:t xml:space="preserve">b) a certificate of submitted registration of the provision of services, </w:t>
      </w:r>
    </w:p>
    <w:p w14:paraId="0EC32ED3" w14:textId="77777777" w:rsidR="00756976" w:rsidRPr="00724BF3" w:rsidRDefault="00756976" w:rsidP="00756976">
      <w:pPr>
        <w:tabs>
          <w:tab w:val="left" w:pos="284"/>
        </w:tabs>
        <w:ind w:left="709" w:right="-1"/>
        <w:jc w:val="both"/>
        <w:rPr>
          <w:lang w:val="en-US"/>
        </w:rPr>
      </w:pPr>
      <w:r w:rsidRPr="00724BF3">
        <w:rPr>
          <w:lang w:val="en-US"/>
        </w:rPr>
        <w:t xml:space="preserve">c) copy from appropriate register showing company's economic activities with translation into Slovenian, </w:t>
      </w:r>
    </w:p>
    <w:p w14:paraId="70E81E74" w14:textId="77777777" w:rsidR="00756976" w:rsidRPr="00724BF3" w:rsidRDefault="00756976" w:rsidP="00756976">
      <w:pPr>
        <w:tabs>
          <w:tab w:val="left" w:pos="284"/>
        </w:tabs>
        <w:ind w:left="709" w:right="-1"/>
        <w:jc w:val="both"/>
        <w:rPr>
          <w:lang w:val="en-US"/>
        </w:rPr>
      </w:pPr>
      <w:r w:rsidRPr="00724BF3">
        <w:rPr>
          <w:lang w:val="en-US"/>
        </w:rPr>
        <w:t>d) certificate of registering trade in accordance with law regulating trades or certificate of company formation in state of employment with their translation into Slovenian,</w:t>
      </w:r>
    </w:p>
    <w:p w14:paraId="13E54520" w14:textId="77777777" w:rsidR="00756976" w:rsidRPr="00724BF3" w:rsidRDefault="00756976" w:rsidP="00756976">
      <w:pPr>
        <w:tabs>
          <w:tab w:val="left" w:pos="284"/>
        </w:tabs>
        <w:ind w:left="709" w:right="-1"/>
        <w:jc w:val="both"/>
        <w:rPr>
          <w:lang w:val="en-US"/>
        </w:rPr>
      </w:pPr>
      <w:r w:rsidRPr="00724BF3">
        <w:rPr>
          <w:lang w:val="en-US"/>
        </w:rPr>
        <w:t>e) copies of employment contracts and their translations into Slovenian,</w:t>
      </w:r>
    </w:p>
    <w:p w14:paraId="5D998F33" w14:textId="77777777" w:rsidR="00756976" w:rsidRPr="00724BF3" w:rsidRDefault="00756976" w:rsidP="00756976">
      <w:pPr>
        <w:tabs>
          <w:tab w:val="left" w:pos="284"/>
        </w:tabs>
        <w:ind w:left="709" w:right="-1"/>
        <w:jc w:val="both"/>
        <w:rPr>
          <w:lang w:val="en-US"/>
        </w:rPr>
      </w:pPr>
      <w:r w:rsidRPr="00724BF3">
        <w:rPr>
          <w:lang w:val="en-US"/>
        </w:rPr>
        <w:t xml:space="preserve">f) copies of payroll lists and their translation into Slovenian, </w:t>
      </w:r>
    </w:p>
    <w:p w14:paraId="671788AB" w14:textId="77777777" w:rsidR="00756976" w:rsidRPr="00724BF3" w:rsidRDefault="00756976" w:rsidP="00756976">
      <w:pPr>
        <w:tabs>
          <w:tab w:val="left" w:pos="284"/>
        </w:tabs>
        <w:ind w:left="709" w:right="-1"/>
        <w:jc w:val="both"/>
        <w:rPr>
          <w:lang w:val="en-US"/>
        </w:rPr>
      </w:pPr>
      <w:r w:rsidRPr="00724BF3">
        <w:rPr>
          <w:lang w:val="en-US"/>
        </w:rPr>
        <w:t xml:space="preserve">g) register of presence and its translation into Slovenian, </w:t>
      </w:r>
    </w:p>
    <w:p w14:paraId="0CE2EC9A" w14:textId="77777777" w:rsidR="00756976" w:rsidRPr="00724BF3" w:rsidRDefault="00756976" w:rsidP="00756976">
      <w:pPr>
        <w:tabs>
          <w:tab w:val="left" w:pos="284"/>
        </w:tabs>
        <w:ind w:left="709" w:right="-1"/>
        <w:jc w:val="both"/>
        <w:rPr>
          <w:lang w:val="en-US"/>
        </w:rPr>
      </w:pPr>
      <w:r w:rsidRPr="00724BF3">
        <w:rPr>
          <w:lang w:val="en-US"/>
        </w:rPr>
        <w:t xml:space="preserve">h) documents in the field of Industrial Safety and their translation into Slovenian, </w:t>
      </w:r>
    </w:p>
    <w:p w14:paraId="789B99AC" w14:textId="77777777" w:rsidR="00756976" w:rsidRPr="00724BF3" w:rsidRDefault="00756976" w:rsidP="00756976">
      <w:pPr>
        <w:tabs>
          <w:tab w:val="left" w:pos="284"/>
        </w:tabs>
        <w:ind w:left="709" w:right="-1"/>
        <w:jc w:val="both"/>
        <w:rPr>
          <w:lang w:val="en-US"/>
        </w:rPr>
      </w:pPr>
      <w:proofErr w:type="spellStart"/>
      <w:r w:rsidRPr="00724BF3">
        <w:rPr>
          <w:lang w:val="en-US"/>
        </w:rPr>
        <w:t>i</w:t>
      </w:r>
      <w:proofErr w:type="spellEnd"/>
      <w:r w:rsidRPr="00724BF3">
        <w:rPr>
          <w:lang w:val="en-US"/>
        </w:rPr>
        <w:t>) proof of wages paid out or copies of equal documents for all posted workers and their translation into Slovenian, and</w:t>
      </w:r>
    </w:p>
    <w:p w14:paraId="15568956" w14:textId="04635180" w:rsidR="00756976" w:rsidRPr="00724BF3" w:rsidRDefault="00756976" w:rsidP="00756976">
      <w:pPr>
        <w:tabs>
          <w:tab w:val="left" w:pos="284"/>
        </w:tabs>
        <w:ind w:left="709" w:right="-1"/>
        <w:jc w:val="both"/>
        <w:rPr>
          <w:lang w:val="en-US"/>
        </w:rPr>
      </w:pPr>
      <w:r w:rsidRPr="00724BF3">
        <w:rPr>
          <w:lang w:val="en-US"/>
        </w:rPr>
        <w:t>j) A1 Forms</w:t>
      </w:r>
    </w:p>
    <w:p w14:paraId="1CA2FE70" w14:textId="77777777" w:rsidR="00756976" w:rsidRPr="00724BF3" w:rsidRDefault="00756976" w:rsidP="005152BE">
      <w:pPr>
        <w:tabs>
          <w:tab w:val="left" w:pos="284"/>
        </w:tabs>
        <w:ind w:left="709" w:right="-1"/>
        <w:jc w:val="both"/>
        <w:rPr>
          <w:lang w:val="en-US"/>
        </w:rPr>
      </w:pPr>
    </w:p>
    <w:p w14:paraId="02113D42" w14:textId="77777777" w:rsidR="008F7E85" w:rsidRPr="00724BF3" w:rsidRDefault="008F7E85" w:rsidP="005152BE">
      <w:pPr>
        <w:ind w:left="1276" w:right="-1" w:hanging="709"/>
        <w:jc w:val="both"/>
        <w:rPr>
          <w:lang w:val="en-US"/>
        </w:rPr>
      </w:pPr>
    </w:p>
    <w:p w14:paraId="6256C968" w14:textId="298BA0ED" w:rsidR="00747CB2" w:rsidRPr="00724BF3" w:rsidRDefault="00747CB2" w:rsidP="00747CB2">
      <w:pPr>
        <w:ind w:left="720" w:right="-23" w:hanging="720"/>
        <w:rPr>
          <w:u w:val="single"/>
          <w:lang w:val="en-US"/>
        </w:rPr>
      </w:pPr>
      <w:bookmarkStart w:id="46" w:name="_Toc474501559"/>
      <w:r w:rsidRPr="00724BF3">
        <w:rPr>
          <w:lang w:val="en-US"/>
        </w:rPr>
        <w:t xml:space="preserve">          </w:t>
      </w:r>
      <w:r w:rsidRPr="00724BF3">
        <w:rPr>
          <w:u w:val="single"/>
          <w:lang w:val="en-US"/>
        </w:rPr>
        <w:t>Export Control Provision</w:t>
      </w:r>
      <w:bookmarkEnd w:id="46"/>
      <w:r w:rsidRPr="00724BF3">
        <w:rPr>
          <w:u w:val="single"/>
          <w:lang w:val="en-US"/>
        </w:rPr>
        <w:t xml:space="preserve"> </w:t>
      </w:r>
    </w:p>
    <w:p w14:paraId="36797765" w14:textId="77777777" w:rsidR="00747CB2" w:rsidRPr="00724BF3" w:rsidRDefault="00747CB2" w:rsidP="00747CB2">
      <w:pPr>
        <w:ind w:left="709" w:right="425"/>
        <w:jc w:val="both"/>
        <w:rPr>
          <w:lang w:val="en-US"/>
        </w:rPr>
      </w:pPr>
    </w:p>
    <w:p w14:paraId="377D96A5" w14:textId="46FE1798" w:rsidR="002B1CAC" w:rsidRPr="00724BF3" w:rsidRDefault="002B1CAC" w:rsidP="00DC700F">
      <w:pPr>
        <w:ind w:left="709" w:right="-1"/>
        <w:jc w:val="both"/>
        <w:rPr>
          <w:lang w:val="en-US"/>
        </w:rPr>
      </w:pPr>
      <w:r w:rsidRPr="00724BF3">
        <w:rPr>
          <w:lang w:val="en-US"/>
        </w:rPr>
        <w:t xml:space="preserve">All Parties shall comply with all applicable export control laws governing the transactions described in this Contract. Purchaser agrees not to disclose, directly or indirectly, transfer, export or re-export out of E.U. any Seller provided </w:t>
      </w:r>
      <w:proofErr w:type="spellStart"/>
      <w:r w:rsidRPr="00724BF3">
        <w:rPr>
          <w:lang w:val="en-US"/>
        </w:rPr>
        <w:t>exportcontrolled</w:t>
      </w:r>
      <w:proofErr w:type="spellEnd"/>
      <w:r w:rsidRPr="00724BF3">
        <w:rPr>
          <w:lang w:val="en-US"/>
        </w:rPr>
        <w:t xml:space="preserve"> information, or any direct products or technology resulting therefrom without Sellers prior approval which shall not be unreasonably withheld. The Purchaser shall cooperate in good faith with the </w:t>
      </w:r>
      <w:r w:rsidRPr="00724BF3">
        <w:rPr>
          <w:lang w:val="en-US"/>
        </w:rPr>
        <w:lastRenderedPageBreak/>
        <w:t xml:space="preserve">reasonable requests of Seller made for purposes of its compliance with such laws and regulations. </w:t>
      </w:r>
      <w:proofErr w:type="spellStart"/>
      <w:r w:rsidRPr="00724BF3">
        <w:rPr>
          <w:lang w:val="en-US"/>
        </w:rPr>
        <w:t>Nothwithstanding</w:t>
      </w:r>
      <w:proofErr w:type="spellEnd"/>
      <w:r w:rsidRPr="00724BF3">
        <w:rPr>
          <w:lang w:val="en-US"/>
        </w:rPr>
        <w:t xml:space="preserve"> any other provisions in this agreement, the obligations set forth in this clause shall be binding on the Parties so long as the relevant Applicable Export Laws are in effect.</w:t>
      </w:r>
    </w:p>
    <w:p w14:paraId="2CEEDB10" w14:textId="5C3F6CEF" w:rsidR="00747CB2" w:rsidRPr="00724BF3" w:rsidRDefault="00856FB4" w:rsidP="00DC700F">
      <w:pPr>
        <w:ind w:left="709" w:right="-1"/>
        <w:jc w:val="both"/>
        <w:rPr>
          <w:lang w:val="en-US"/>
        </w:rPr>
      </w:pPr>
      <w:r w:rsidRPr="00724BF3">
        <w:rPr>
          <w:lang w:val="en-US"/>
        </w:rPr>
        <w:t xml:space="preserve"> </w:t>
      </w:r>
    </w:p>
    <w:p w14:paraId="6A67D129" w14:textId="77777777" w:rsidR="009D661D" w:rsidRPr="00724BF3" w:rsidRDefault="009D661D" w:rsidP="005152BE">
      <w:pPr>
        <w:ind w:right="-1"/>
        <w:jc w:val="both"/>
        <w:rPr>
          <w:lang w:val="en-US"/>
        </w:rPr>
      </w:pPr>
    </w:p>
    <w:p w14:paraId="2BCFF6FA" w14:textId="77777777" w:rsidR="008F7E85" w:rsidRPr="00724BF3" w:rsidRDefault="008F7E85">
      <w:pPr>
        <w:pStyle w:val="Heading1"/>
        <w:numPr>
          <w:ilvl w:val="0"/>
          <w:numId w:val="0"/>
        </w:numPr>
        <w:ind w:right="1102"/>
      </w:pPr>
      <w:bookmarkStart w:id="47" w:name="_Toc132969624"/>
      <w:r w:rsidRPr="00724BF3">
        <w:t xml:space="preserve">25     </w:t>
      </w:r>
      <w:proofErr w:type="gramStart"/>
      <w:r w:rsidRPr="00724BF3">
        <w:t>ASSIGNMENT</w:t>
      </w:r>
      <w:bookmarkEnd w:id="47"/>
      <w:proofErr w:type="gramEnd"/>
    </w:p>
    <w:p w14:paraId="6442A092" w14:textId="77777777" w:rsidR="008F7E85" w:rsidRPr="00724BF3" w:rsidRDefault="008F7E85">
      <w:pPr>
        <w:ind w:right="1102"/>
        <w:rPr>
          <w:lang w:val="en-US"/>
        </w:rPr>
      </w:pPr>
    </w:p>
    <w:p w14:paraId="6B16F361" w14:textId="77777777" w:rsidR="008F7E85" w:rsidRPr="00724BF3" w:rsidRDefault="0078376E" w:rsidP="00232805">
      <w:pPr>
        <w:ind w:left="709" w:right="-1"/>
        <w:jc w:val="both"/>
        <w:rPr>
          <w:lang w:val="en-US"/>
        </w:rPr>
      </w:pPr>
      <w:r w:rsidRPr="00724BF3">
        <w:rPr>
          <w:lang w:val="en-US"/>
        </w:rPr>
        <w:t>N</w:t>
      </w:r>
      <w:r w:rsidR="008F7E85" w:rsidRPr="00724BF3">
        <w:rPr>
          <w:lang w:val="en-US"/>
        </w:rPr>
        <w:t xml:space="preserve">o Party shall assign this Contract in whole or in part without the prior written consent of the other Party, which consent shall not be unreasonably withheld. </w:t>
      </w:r>
    </w:p>
    <w:p w14:paraId="6A83B11E" w14:textId="77777777" w:rsidR="008F7E85" w:rsidRPr="00724BF3" w:rsidRDefault="008F7E85" w:rsidP="00232805">
      <w:pPr>
        <w:ind w:left="709" w:right="-1"/>
        <w:jc w:val="both"/>
        <w:rPr>
          <w:lang w:val="en-US"/>
        </w:rPr>
      </w:pPr>
    </w:p>
    <w:p w14:paraId="592EC6DB" w14:textId="77777777" w:rsidR="008F7E85" w:rsidRPr="00724BF3" w:rsidRDefault="008F7E85" w:rsidP="00233416">
      <w:pPr>
        <w:ind w:right="1102"/>
        <w:jc w:val="right"/>
        <w:rPr>
          <w:lang w:val="en-US"/>
        </w:rPr>
      </w:pPr>
    </w:p>
    <w:p w14:paraId="728F9C2B" w14:textId="77777777" w:rsidR="008F7E85" w:rsidRPr="00724BF3" w:rsidRDefault="008F7E85">
      <w:pPr>
        <w:pStyle w:val="Heading1"/>
        <w:numPr>
          <w:ilvl w:val="0"/>
          <w:numId w:val="0"/>
        </w:numPr>
        <w:ind w:left="737" w:right="1102" w:hanging="737"/>
        <w:rPr>
          <w:b w:val="0"/>
        </w:rPr>
      </w:pPr>
      <w:bookmarkStart w:id="48" w:name="_Toc132969625"/>
      <w:r w:rsidRPr="00724BF3">
        <w:t xml:space="preserve">26     ENTIRE </w:t>
      </w:r>
      <w:proofErr w:type="gramStart"/>
      <w:r w:rsidRPr="00724BF3">
        <w:t>AGREEMENT</w:t>
      </w:r>
      <w:bookmarkEnd w:id="48"/>
      <w:proofErr w:type="gramEnd"/>
    </w:p>
    <w:p w14:paraId="0A670AF2" w14:textId="77777777" w:rsidR="008F7E85" w:rsidRPr="00724BF3" w:rsidRDefault="008F7E85">
      <w:pPr>
        <w:ind w:right="1102"/>
        <w:jc w:val="both"/>
        <w:rPr>
          <w:lang w:val="en-US"/>
        </w:rPr>
      </w:pPr>
      <w:r w:rsidRPr="00724BF3">
        <w:rPr>
          <w:lang w:val="en-US"/>
        </w:rPr>
        <w:t xml:space="preserve">        </w:t>
      </w:r>
    </w:p>
    <w:p w14:paraId="2E1B99FE" w14:textId="77777777" w:rsidR="008F7E85" w:rsidRPr="00724BF3" w:rsidRDefault="008F7E85" w:rsidP="00232805">
      <w:pPr>
        <w:ind w:left="709" w:right="-1"/>
        <w:jc w:val="both"/>
        <w:rPr>
          <w:lang w:val="en-US"/>
        </w:rPr>
      </w:pPr>
      <w:r w:rsidRPr="00724BF3">
        <w:rPr>
          <w:lang w:val="en-US"/>
        </w:rPr>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045BDC41" w14:textId="46D7E46C" w:rsidR="008F7E85" w:rsidRPr="00724BF3" w:rsidRDefault="008F7E85" w:rsidP="000C4550">
      <w:pPr>
        <w:ind w:left="709" w:right="-1"/>
        <w:jc w:val="both"/>
        <w:rPr>
          <w:lang w:val="en-US"/>
        </w:rPr>
      </w:pPr>
      <w:r w:rsidRPr="00724BF3">
        <w:rPr>
          <w:lang w:val="en-US"/>
        </w:rPr>
        <w:t>No waiver, alteration or modification of the Contract shall be binding to the Parties unless made in writing and signed by duly authorize</w:t>
      </w:r>
      <w:r w:rsidR="000C4550" w:rsidRPr="00724BF3">
        <w:rPr>
          <w:lang w:val="en-US"/>
        </w:rPr>
        <w:t>d representative of the Parties</w:t>
      </w:r>
      <w:r w:rsidR="0075691C" w:rsidRPr="00724BF3">
        <w:rPr>
          <w:lang w:val="en-US"/>
        </w:rPr>
        <w:t>.</w:t>
      </w:r>
    </w:p>
    <w:p w14:paraId="6362D97A" w14:textId="7718F691" w:rsidR="0075691C" w:rsidRDefault="0075691C" w:rsidP="000C4550">
      <w:pPr>
        <w:ind w:left="709" w:right="-1"/>
        <w:jc w:val="both"/>
        <w:rPr>
          <w:lang w:val="en-US"/>
        </w:rPr>
      </w:pPr>
    </w:p>
    <w:p w14:paraId="13B81642" w14:textId="77777777" w:rsidR="008317DF" w:rsidRPr="00724BF3" w:rsidRDefault="008317DF" w:rsidP="000C4550">
      <w:pPr>
        <w:ind w:left="709" w:right="-1"/>
        <w:jc w:val="both"/>
        <w:rPr>
          <w:lang w:val="en-US"/>
        </w:rPr>
      </w:pPr>
    </w:p>
    <w:p w14:paraId="531D6029" w14:textId="77777777" w:rsidR="008F7E85" w:rsidRPr="00724BF3" w:rsidRDefault="008F7E85">
      <w:pPr>
        <w:pStyle w:val="Heading1"/>
        <w:numPr>
          <w:ilvl w:val="0"/>
          <w:numId w:val="0"/>
        </w:numPr>
        <w:ind w:left="737" w:right="1102" w:hanging="737"/>
        <w:rPr>
          <w:b w:val="0"/>
        </w:rPr>
      </w:pPr>
      <w:bookmarkStart w:id="49" w:name="_Toc132969626"/>
      <w:r w:rsidRPr="00724BF3">
        <w:t xml:space="preserve">27    </w:t>
      </w:r>
      <w:r w:rsidR="00BA1586" w:rsidRPr="00724BF3">
        <w:t xml:space="preserve"> </w:t>
      </w:r>
      <w:proofErr w:type="gramStart"/>
      <w:r w:rsidRPr="00724BF3">
        <w:t>LANGUAGE</w:t>
      </w:r>
      <w:bookmarkEnd w:id="49"/>
      <w:proofErr w:type="gramEnd"/>
    </w:p>
    <w:p w14:paraId="28FEE7BA" w14:textId="77777777" w:rsidR="008F7E85" w:rsidRPr="00724BF3" w:rsidRDefault="008F7E85" w:rsidP="00347B59">
      <w:pPr>
        <w:ind w:right="1102" w:firstLine="709"/>
        <w:jc w:val="both"/>
        <w:rPr>
          <w:lang w:val="en-US"/>
        </w:rPr>
      </w:pPr>
      <w:r w:rsidRPr="00724BF3">
        <w:rPr>
          <w:lang w:val="en-US"/>
        </w:rPr>
        <w:t xml:space="preserve"> </w:t>
      </w:r>
    </w:p>
    <w:p w14:paraId="560C9473" w14:textId="170BA305" w:rsidR="008F7E85" w:rsidRPr="00724BF3" w:rsidRDefault="008F7E85">
      <w:pPr>
        <w:ind w:left="709" w:right="-1"/>
        <w:jc w:val="both"/>
        <w:rPr>
          <w:lang w:val="en-US"/>
        </w:rPr>
      </w:pPr>
      <w:r w:rsidRPr="00724BF3">
        <w:rPr>
          <w:lang w:val="en-US"/>
        </w:rPr>
        <w:t>SELLER</w:t>
      </w:r>
      <w:r w:rsidR="003732E0" w:rsidRPr="00724BF3">
        <w:rPr>
          <w:lang w:val="en-US"/>
        </w:rPr>
        <w:t xml:space="preserve"> </w:t>
      </w:r>
      <w:r w:rsidRPr="00724BF3">
        <w:rPr>
          <w:lang w:val="en-US"/>
        </w:rPr>
        <w:t>and PURCHASER agree that the offici</w:t>
      </w:r>
      <w:r w:rsidR="00BA1586" w:rsidRPr="00724BF3">
        <w:rPr>
          <w:lang w:val="en-US"/>
        </w:rPr>
        <w:t xml:space="preserve">al version of the </w:t>
      </w:r>
      <w:r w:rsidRPr="00724BF3">
        <w:rPr>
          <w:lang w:val="en-US"/>
        </w:rPr>
        <w:t>Contract, the Appendices and the Technical Sp</w:t>
      </w:r>
      <w:r w:rsidR="009422F1" w:rsidRPr="00724BF3">
        <w:rPr>
          <w:lang w:val="en-US"/>
        </w:rPr>
        <w:t>ecification shall be in English or Slovenian</w:t>
      </w:r>
      <w:r w:rsidR="00687F6F" w:rsidRPr="00724BF3">
        <w:rPr>
          <w:lang w:val="en-US"/>
        </w:rPr>
        <w:t xml:space="preserve"> or Croatian </w:t>
      </w:r>
      <w:r w:rsidR="009422F1" w:rsidRPr="00724BF3">
        <w:rPr>
          <w:lang w:val="en-US"/>
        </w:rPr>
        <w:t>language.</w:t>
      </w:r>
    </w:p>
    <w:p w14:paraId="3E3B663E" w14:textId="77777777" w:rsidR="00B552FA" w:rsidRPr="00724BF3" w:rsidRDefault="00B552FA">
      <w:pPr>
        <w:ind w:left="709" w:right="-1"/>
        <w:jc w:val="both"/>
        <w:rPr>
          <w:lang w:val="en-US"/>
        </w:rPr>
      </w:pPr>
    </w:p>
    <w:p w14:paraId="3BA7DD5D" w14:textId="3479C305" w:rsidR="008F7E85" w:rsidRPr="00724BF3" w:rsidRDefault="008F7E85">
      <w:pPr>
        <w:ind w:left="709" w:right="-1"/>
        <w:jc w:val="both"/>
        <w:rPr>
          <w:lang w:val="en-US"/>
        </w:rPr>
      </w:pPr>
      <w:r w:rsidRPr="00724BF3">
        <w:rPr>
          <w:lang w:val="en-US"/>
        </w:rPr>
        <w:t>All notices, communications or approvals contemplated hereunder shall be in English.</w:t>
      </w:r>
    </w:p>
    <w:p w14:paraId="09C889FB" w14:textId="77777777" w:rsidR="00B552FA" w:rsidRPr="00724BF3" w:rsidRDefault="00B552FA">
      <w:pPr>
        <w:ind w:left="709" w:right="-1"/>
        <w:jc w:val="both"/>
        <w:rPr>
          <w:lang w:val="en-US"/>
        </w:rPr>
      </w:pPr>
    </w:p>
    <w:p w14:paraId="31E40D9B" w14:textId="6D6222B2" w:rsidR="008F7E85" w:rsidRPr="00724BF3" w:rsidRDefault="008F7E85">
      <w:pPr>
        <w:ind w:left="709" w:right="-1"/>
        <w:jc w:val="both"/>
        <w:rPr>
          <w:lang w:val="en-US"/>
        </w:rPr>
      </w:pPr>
      <w:r w:rsidRPr="00724BF3">
        <w:rPr>
          <w:lang w:val="en-US"/>
        </w:rPr>
        <w:t>All Technical Documentation, specifications, drawings, reports specified in the Technical Specification and all other documents referred to by this Contract and any of its constituting par</w:t>
      </w:r>
      <w:r w:rsidR="00983250" w:rsidRPr="00724BF3">
        <w:rPr>
          <w:lang w:val="en-US"/>
        </w:rPr>
        <w:t>t are required to be in English or Slovenian language.</w:t>
      </w:r>
    </w:p>
    <w:p w14:paraId="68D9EF90" w14:textId="77777777" w:rsidR="00B552FA" w:rsidRPr="00724BF3" w:rsidRDefault="00B552FA">
      <w:pPr>
        <w:ind w:left="709" w:right="-1"/>
        <w:jc w:val="both"/>
        <w:rPr>
          <w:lang w:val="en-US"/>
        </w:rPr>
      </w:pPr>
    </w:p>
    <w:p w14:paraId="651AC4AB" w14:textId="1CFCB85D" w:rsidR="00A26869" w:rsidRDefault="008F2ACE" w:rsidP="000C5CBB">
      <w:pPr>
        <w:ind w:left="709" w:right="-1"/>
        <w:jc w:val="both"/>
        <w:rPr>
          <w:lang w:val="en-US"/>
        </w:rPr>
      </w:pPr>
      <w:r w:rsidRPr="00724BF3">
        <w:rPr>
          <w:lang w:val="en-US"/>
        </w:rPr>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r w:rsidR="008317DF">
        <w:rPr>
          <w:lang w:val="en-US"/>
        </w:rPr>
        <w:t>.</w:t>
      </w:r>
    </w:p>
    <w:p w14:paraId="263988E6" w14:textId="121300D1" w:rsidR="008317DF" w:rsidRDefault="008317DF" w:rsidP="000C5CBB">
      <w:pPr>
        <w:ind w:left="709" w:right="-1"/>
        <w:jc w:val="both"/>
        <w:rPr>
          <w:lang w:val="en-US"/>
        </w:rPr>
      </w:pPr>
    </w:p>
    <w:p w14:paraId="7E1302B3" w14:textId="77777777" w:rsidR="008317DF" w:rsidRPr="00724BF3" w:rsidRDefault="008317DF" w:rsidP="000C5CBB">
      <w:pPr>
        <w:ind w:left="709" w:right="-1"/>
        <w:jc w:val="both"/>
        <w:rPr>
          <w:lang w:val="en-US"/>
        </w:rPr>
      </w:pPr>
    </w:p>
    <w:p w14:paraId="7B159B23" w14:textId="06FCA7E7" w:rsidR="008F7E85" w:rsidRPr="00724BF3" w:rsidRDefault="008F7E85">
      <w:pPr>
        <w:pStyle w:val="Heading1"/>
        <w:numPr>
          <w:ilvl w:val="0"/>
          <w:numId w:val="0"/>
        </w:numPr>
        <w:ind w:left="737" w:right="1102" w:hanging="737"/>
      </w:pPr>
      <w:bookmarkStart w:id="50" w:name="_Toc132969627"/>
      <w:r w:rsidRPr="00724BF3">
        <w:t xml:space="preserve">28  </w:t>
      </w:r>
      <w:r w:rsidR="0075691C" w:rsidRPr="00724BF3">
        <w:t xml:space="preserve">   </w:t>
      </w:r>
      <w:r w:rsidRPr="00724BF3">
        <w:t>EFFECTIVE DATE OF CONTRACT</w:t>
      </w:r>
      <w:bookmarkEnd w:id="50"/>
    </w:p>
    <w:p w14:paraId="06ED859B" w14:textId="77777777" w:rsidR="008F7E85" w:rsidRPr="00724BF3" w:rsidRDefault="008F7E85">
      <w:pPr>
        <w:ind w:right="1102"/>
        <w:rPr>
          <w:lang w:val="en-US"/>
        </w:rPr>
      </w:pPr>
    </w:p>
    <w:p w14:paraId="612B3065" w14:textId="2681443E" w:rsidR="008F7E85" w:rsidRPr="00724BF3" w:rsidRDefault="008F7E85" w:rsidP="00DB149B">
      <w:pPr>
        <w:tabs>
          <w:tab w:val="left" w:pos="8789"/>
        </w:tabs>
        <w:ind w:left="709" w:right="-1"/>
        <w:jc w:val="both"/>
        <w:rPr>
          <w:lang w:val="en-US"/>
        </w:rPr>
      </w:pPr>
      <w:r w:rsidRPr="00724BF3">
        <w:rPr>
          <w:lang w:val="en-US"/>
        </w:rPr>
        <w:t>The effective date of the Contract s</w:t>
      </w:r>
      <w:r w:rsidR="00883A39" w:rsidRPr="00724BF3">
        <w:rPr>
          <w:lang w:val="en-US"/>
        </w:rPr>
        <w:t xml:space="preserve">hall be </w:t>
      </w:r>
      <w:r w:rsidR="00405CBB" w:rsidRPr="00724BF3">
        <w:rPr>
          <w:lang w:val="en-US"/>
        </w:rPr>
        <w:t xml:space="preserve">the </w:t>
      </w:r>
      <w:r w:rsidR="00D455CE" w:rsidRPr="00724BF3">
        <w:rPr>
          <w:lang w:val="en-US"/>
        </w:rPr>
        <w:t xml:space="preserve">date as defined on the first </w:t>
      </w:r>
      <w:r w:rsidR="008F0F05" w:rsidRPr="00724BF3">
        <w:rPr>
          <w:lang w:val="en-US"/>
        </w:rPr>
        <w:t xml:space="preserve">   </w:t>
      </w:r>
      <w:r w:rsidR="00DB149B" w:rsidRPr="00724BF3">
        <w:rPr>
          <w:lang w:val="en-US"/>
        </w:rPr>
        <w:t xml:space="preserve"> </w:t>
      </w:r>
      <w:r w:rsidR="00D455CE" w:rsidRPr="00724BF3">
        <w:rPr>
          <w:lang w:val="en-US"/>
        </w:rPr>
        <w:t>page of the Contract.</w:t>
      </w:r>
    </w:p>
    <w:p w14:paraId="06209B56" w14:textId="77777777" w:rsidR="005975F2" w:rsidRPr="00724BF3" w:rsidRDefault="005975F2" w:rsidP="005975F2">
      <w:pPr>
        <w:tabs>
          <w:tab w:val="left" w:pos="7938"/>
        </w:tabs>
        <w:ind w:left="720" w:right="425"/>
        <w:jc w:val="both"/>
        <w:rPr>
          <w:lang w:val="en-US"/>
        </w:rPr>
      </w:pPr>
      <w:bookmarkStart w:id="51" w:name="_Toc120934465"/>
    </w:p>
    <w:p w14:paraId="56131288" w14:textId="08497BD7" w:rsidR="005975F2" w:rsidRPr="00724BF3" w:rsidRDefault="005975F2" w:rsidP="0068390E">
      <w:pPr>
        <w:ind w:left="709" w:right="-1"/>
        <w:jc w:val="both"/>
        <w:rPr>
          <w:lang w:val="en-US"/>
        </w:rPr>
      </w:pPr>
      <w:r w:rsidRPr="00724BF3">
        <w:rPr>
          <w:lang w:val="en-US"/>
        </w:rPr>
        <w:t xml:space="preserve">Despite any conflicting provision contained in this Contract of the applicable Contract documents, the provisions of the following Articles shall survive expiration or termination of this Contract: </w:t>
      </w:r>
    </w:p>
    <w:p w14:paraId="34BABFB4" w14:textId="77777777" w:rsidR="005975F2" w:rsidRPr="00724BF3" w:rsidRDefault="005975F2" w:rsidP="005975F2">
      <w:pPr>
        <w:ind w:left="720" w:right="1102"/>
        <w:jc w:val="both"/>
        <w:rPr>
          <w:lang w:val="en-US"/>
        </w:rPr>
      </w:pPr>
      <w:r w:rsidRPr="00724BF3">
        <w:rPr>
          <w:lang w:val="en-US"/>
        </w:rPr>
        <w:t xml:space="preserve">         Article 15 – Insurance and Indemnity</w:t>
      </w:r>
    </w:p>
    <w:p w14:paraId="7B591D20" w14:textId="77777777" w:rsidR="005975F2" w:rsidRPr="00724BF3" w:rsidRDefault="005975F2" w:rsidP="005975F2">
      <w:pPr>
        <w:ind w:left="720" w:right="1102"/>
        <w:jc w:val="both"/>
        <w:rPr>
          <w:lang w:val="en-US"/>
        </w:rPr>
      </w:pPr>
      <w:r w:rsidRPr="00724BF3">
        <w:rPr>
          <w:lang w:val="en-US"/>
        </w:rPr>
        <w:t xml:space="preserve">         Article 16 – Liability</w:t>
      </w:r>
    </w:p>
    <w:p w14:paraId="24BF526E" w14:textId="77777777" w:rsidR="005975F2" w:rsidRPr="00724BF3" w:rsidRDefault="005975F2" w:rsidP="005975F2">
      <w:pPr>
        <w:ind w:left="720" w:right="1102"/>
        <w:jc w:val="both"/>
        <w:rPr>
          <w:lang w:val="en-US"/>
        </w:rPr>
      </w:pPr>
      <w:r w:rsidRPr="00724BF3">
        <w:rPr>
          <w:lang w:val="en-US"/>
        </w:rPr>
        <w:t xml:space="preserve">         Article 17 – Proprietary Information</w:t>
      </w:r>
    </w:p>
    <w:p w14:paraId="5ACA1EE6" w14:textId="77777777" w:rsidR="005975F2" w:rsidRPr="00724BF3" w:rsidRDefault="005975F2" w:rsidP="005975F2">
      <w:pPr>
        <w:ind w:left="720" w:right="1102"/>
        <w:jc w:val="both"/>
        <w:rPr>
          <w:lang w:val="en-US"/>
        </w:rPr>
      </w:pPr>
      <w:r w:rsidRPr="00724BF3">
        <w:rPr>
          <w:lang w:val="en-US"/>
        </w:rPr>
        <w:t xml:space="preserve">         Article 18 – Claims</w:t>
      </w:r>
    </w:p>
    <w:p w14:paraId="17104EB3" w14:textId="77777777" w:rsidR="005975F2" w:rsidRPr="00724BF3" w:rsidRDefault="005975F2" w:rsidP="005975F2">
      <w:pPr>
        <w:ind w:left="720" w:right="1102"/>
        <w:jc w:val="both"/>
        <w:rPr>
          <w:lang w:val="en-US"/>
        </w:rPr>
      </w:pPr>
      <w:r w:rsidRPr="00724BF3">
        <w:rPr>
          <w:lang w:val="en-US"/>
        </w:rPr>
        <w:t xml:space="preserve">         Article 19 – Arbitration</w:t>
      </w:r>
    </w:p>
    <w:p w14:paraId="67A7E724" w14:textId="77777777" w:rsidR="005975F2" w:rsidRPr="00724BF3" w:rsidRDefault="005975F2" w:rsidP="005975F2">
      <w:pPr>
        <w:ind w:left="720" w:right="1102"/>
        <w:jc w:val="both"/>
        <w:rPr>
          <w:lang w:val="en-US"/>
        </w:rPr>
      </w:pPr>
      <w:r w:rsidRPr="00724BF3">
        <w:rPr>
          <w:lang w:val="en-US"/>
        </w:rPr>
        <w:t xml:space="preserve">         Article 20 – Substantive Law</w:t>
      </w:r>
    </w:p>
    <w:p w14:paraId="2F5B402C" w14:textId="77777777" w:rsidR="005975F2" w:rsidRPr="00724BF3" w:rsidRDefault="005975F2" w:rsidP="005975F2">
      <w:pPr>
        <w:ind w:left="720" w:right="1102"/>
        <w:jc w:val="both"/>
        <w:rPr>
          <w:b/>
          <w:lang w:val="en-US"/>
        </w:rPr>
      </w:pPr>
      <w:r w:rsidRPr="00724BF3">
        <w:rPr>
          <w:b/>
          <w:lang w:val="en-US"/>
        </w:rPr>
        <w:t xml:space="preserve">         </w:t>
      </w:r>
      <w:r w:rsidRPr="00724BF3">
        <w:rPr>
          <w:lang w:val="en-US"/>
        </w:rPr>
        <w:t>Article 22 – Suspension of Work and Termination</w:t>
      </w:r>
      <w:r w:rsidRPr="00724BF3">
        <w:rPr>
          <w:b/>
          <w:lang w:val="en-US"/>
        </w:rPr>
        <w:t xml:space="preserve"> </w:t>
      </w:r>
    </w:p>
    <w:p w14:paraId="2353CED1" w14:textId="6131FF11" w:rsidR="005975F2" w:rsidRPr="00724BF3" w:rsidRDefault="005975F2" w:rsidP="00232805">
      <w:pPr>
        <w:ind w:right="-1"/>
        <w:rPr>
          <w:lang w:val="en-US"/>
        </w:rPr>
      </w:pPr>
    </w:p>
    <w:p w14:paraId="1E4AD2AF" w14:textId="77777777" w:rsidR="00690CD5" w:rsidRPr="00724BF3" w:rsidRDefault="00690CD5">
      <w:pPr>
        <w:rPr>
          <w:lang w:val="en-US"/>
        </w:rPr>
      </w:pPr>
    </w:p>
    <w:p w14:paraId="37815698" w14:textId="694B73EF" w:rsidR="008F7E85" w:rsidRPr="00724BF3" w:rsidRDefault="00E028E8" w:rsidP="005152BE">
      <w:pPr>
        <w:pStyle w:val="Heading1"/>
        <w:numPr>
          <w:ilvl w:val="0"/>
          <w:numId w:val="0"/>
        </w:numPr>
        <w:tabs>
          <w:tab w:val="left" w:pos="567"/>
        </w:tabs>
        <w:ind w:right="1102"/>
      </w:pPr>
      <w:bookmarkStart w:id="52" w:name="_Toc132969628"/>
      <w:r w:rsidRPr="00724BF3">
        <w:t>29</w:t>
      </w:r>
      <w:r w:rsidR="008F7E85" w:rsidRPr="00724BF3">
        <w:t xml:space="preserve">   </w:t>
      </w:r>
      <w:r w:rsidR="0047603A" w:rsidRPr="00724BF3">
        <w:t xml:space="preserve"> </w:t>
      </w:r>
      <w:r w:rsidR="008F7E85" w:rsidRPr="00724BF3">
        <w:t>NOTICES</w:t>
      </w:r>
      <w:bookmarkEnd w:id="51"/>
      <w:bookmarkEnd w:id="52"/>
    </w:p>
    <w:p w14:paraId="77E3E8F2" w14:textId="77777777" w:rsidR="008F7E85" w:rsidRPr="00724BF3" w:rsidRDefault="008F7E85">
      <w:pPr>
        <w:ind w:right="1102"/>
        <w:rPr>
          <w:sz w:val="12"/>
          <w:szCs w:val="12"/>
          <w:lang w:val="en-US"/>
        </w:rPr>
      </w:pPr>
    </w:p>
    <w:p w14:paraId="1BD3AEC8" w14:textId="77777777" w:rsidR="00BE0560" w:rsidRPr="00724BF3" w:rsidRDefault="008F7E85" w:rsidP="00BE0560">
      <w:pPr>
        <w:ind w:right="-1" w:firstLine="567"/>
        <w:jc w:val="both"/>
        <w:rPr>
          <w:lang w:val="en-US"/>
        </w:rPr>
      </w:pPr>
      <w:r w:rsidRPr="00724BF3">
        <w:rPr>
          <w:lang w:val="en-US"/>
        </w:rPr>
        <w:t xml:space="preserve">Any notice pursuant to this Contract shall be deemed to have been duly made </w:t>
      </w:r>
    </w:p>
    <w:p w14:paraId="46EC5C5E" w14:textId="0D94AD94" w:rsidR="008F7E85" w:rsidRPr="00724BF3" w:rsidRDefault="008F7E85" w:rsidP="00BE0560">
      <w:pPr>
        <w:ind w:right="-1" w:firstLine="567"/>
        <w:jc w:val="both"/>
        <w:rPr>
          <w:lang w:val="en-US"/>
        </w:rPr>
      </w:pPr>
      <w:r w:rsidRPr="00724BF3">
        <w:rPr>
          <w:lang w:val="en-US"/>
        </w:rPr>
        <w:t>when sent to the following address:</w:t>
      </w:r>
    </w:p>
    <w:p w14:paraId="74A06979" w14:textId="77777777" w:rsidR="008F7E85" w:rsidRPr="00724BF3" w:rsidRDefault="008F7E85" w:rsidP="005C4456">
      <w:pPr>
        <w:ind w:left="426" w:right="-1"/>
        <w:jc w:val="both"/>
        <w:rPr>
          <w:b/>
          <w:lang w:val="en-US"/>
        </w:rPr>
      </w:pPr>
    </w:p>
    <w:p w14:paraId="48FB334E" w14:textId="77777777" w:rsidR="008F7E85" w:rsidRPr="00724BF3" w:rsidRDefault="00B67121" w:rsidP="005152BE">
      <w:pPr>
        <w:ind w:left="567" w:right="1102" w:hanging="141"/>
        <w:jc w:val="both"/>
        <w:rPr>
          <w:b/>
          <w:lang w:val="en-US"/>
        </w:rPr>
      </w:pPr>
      <w:r w:rsidRPr="00724BF3">
        <w:rPr>
          <w:b/>
          <w:lang w:val="en-US"/>
        </w:rPr>
        <w:t xml:space="preserve"> </w:t>
      </w:r>
      <w:r w:rsidR="005C4456" w:rsidRPr="00724BF3">
        <w:rPr>
          <w:b/>
          <w:lang w:val="en-US"/>
        </w:rPr>
        <w:t xml:space="preserve"> </w:t>
      </w:r>
      <w:r w:rsidR="008F7E85" w:rsidRPr="00724BF3">
        <w:rPr>
          <w:b/>
          <w:lang w:val="en-US"/>
        </w:rPr>
        <w:t>PURCHASER:</w:t>
      </w:r>
    </w:p>
    <w:p w14:paraId="67EC03FC" w14:textId="77777777" w:rsidR="008F7E85" w:rsidRPr="00724BF3" w:rsidRDefault="00B67121" w:rsidP="00347B59">
      <w:pPr>
        <w:ind w:right="1102" w:firstLine="426"/>
        <w:jc w:val="both"/>
        <w:rPr>
          <w:lang w:val="en-US"/>
        </w:rPr>
      </w:pPr>
      <w:r w:rsidRPr="00724BF3">
        <w:rPr>
          <w:lang w:val="en-US"/>
        </w:rPr>
        <w:t xml:space="preserve"> </w:t>
      </w:r>
      <w:r w:rsidR="005C4456" w:rsidRPr="00724BF3">
        <w:rPr>
          <w:lang w:val="en-US"/>
        </w:rPr>
        <w:t xml:space="preserve"> </w:t>
      </w:r>
      <w:proofErr w:type="spellStart"/>
      <w:r w:rsidR="008F7E85" w:rsidRPr="00724BF3">
        <w:rPr>
          <w:lang w:val="en-US"/>
        </w:rPr>
        <w:t>Nuklearna</w:t>
      </w:r>
      <w:proofErr w:type="spellEnd"/>
      <w:r w:rsidR="008F7E85" w:rsidRPr="00724BF3">
        <w:rPr>
          <w:lang w:val="en-US"/>
        </w:rPr>
        <w:t xml:space="preserve"> </w:t>
      </w:r>
      <w:proofErr w:type="spellStart"/>
      <w:r w:rsidR="008F7E85" w:rsidRPr="00724BF3">
        <w:rPr>
          <w:lang w:val="en-US"/>
        </w:rPr>
        <w:t>Elektrarna</w:t>
      </w:r>
      <w:proofErr w:type="spellEnd"/>
      <w:r w:rsidR="008F7E85" w:rsidRPr="00724BF3">
        <w:rPr>
          <w:lang w:val="en-US"/>
        </w:rPr>
        <w:t xml:space="preserve"> </w:t>
      </w:r>
      <w:proofErr w:type="spellStart"/>
      <w:r w:rsidR="008F7E85" w:rsidRPr="00724BF3">
        <w:rPr>
          <w:lang w:val="en-US"/>
        </w:rPr>
        <w:t>Krško</w:t>
      </w:r>
      <w:proofErr w:type="spellEnd"/>
    </w:p>
    <w:p w14:paraId="6461D3C7" w14:textId="77777777" w:rsidR="008F7E85" w:rsidRPr="00724BF3" w:rsidRDefault="005C4456" w:rsidP="00347B59">
      <w:pPr>
        <w:ind w:right="1102" w:firstLine="426"/>
        <w:jc w:val="both"/>
        <w:rPr>
          <w:lang w:val="en-US"/>
        </w:rPr>
      </w:pPr>
      <w:r w:rsidRPr="00724BF3">
        <w:rPr>
          <w:lang w:val="en-US"/>
        </w:rPr>
        <w:t xml:space="preserve"> </w:t>
      </w:r>
      <w:r w:rsidR="00B67121" w:rsidRPr="00724BF3">
        <w:rPr>
          <w:lang w:val="en-US"/>
        </w:rPr>
        <w:t xml:space="preserve"> </w:t>
      </w:r>
      <w:proofErr w:type="spellStart"/>
      <w:r w:rsidR="008F7E85" w:rsidRPr="00724BF3">
        <w:rPr>
          <w:lang w:val="en-US"/>
        </w:rPr>
        <w:t>Vrbina</w:t>
      </w:r>
      <w:proofErr w:type="spellEnd"/>
      <w:r w:rsidR="008F7E85" w:rsidRPr="00724BF3">
        <w:rPr>
          <w:lang w:val="en-US"/>
        </w:rPr>
        <w:t xml:space="preserve"> 12</w:t>
      </w:r>
    </w:p>
    <w:p w14:paraId="4AD495CB" w14:textId="0FB01800" w:rsidR="008F7E85" w:rsidRPr="00724BF3" w:rsidRDefault="005C4456" w:rsidP="00347B59">
      <w:pPr>
        <w:ind w:right="1102" w:firstLine="426"/>
        <w:jc w:val="both"/>
        <w:rPr>
          <w:lang w:val="en-US"/>
        </w:rPr>
      </w:pPr>
      <w:r w:rsidRPr="00724BF3">
        <w:rPr>
          <w:lang w:val="en-US"/>
        </w:rPr>
        <w:t xml:space="preserve"> </w:t>
      </w:r>
      <w:r w:rsidR="008F7E85" w:rsidRPr="00724BF3">
        <w:rPr>
          <w:lang w:val="en-US"/>
        </w:rPr>
        <w:t xml:space="preserve"> 8270 </w:t>
      </w:r>
      <w:proofErr w:type="spellStart"/>
      <w:r w:rsidR="008F7E85" w:rsidRPr="00724BF3">
        <w:rPr>
          <w:lang w:val="en-US"/>
        </w:rPr>
        <w:t>Krško</w:t>
      </w:r>
      <w:proofErr w:type="spellEnd"/>
      <w:r w:rsidR="00FE0FBF" w:rsidRPr="00724BF3">
        <w:rPr>
          <w:lang w:val="en-US"/>
        </w:rPr>
        <w:t>,</w:t>
      </w:r>
      <w:r w:rsidR="008F7E85" w:rsidRPr="00724BF3">
        <w:rPr>
          <w:lang w:val="en-US"/>
        </w:rPr>
        <w:t xml:space="preserve"> Slovenia</w:t>
      </w:r>
    </w:p>
    <w:p w14:paraId="58835E7E" w14:textId="77777777" w:rsidR="008F7E85" w:rsidRPr="00724BF3" w:rsidRDefault="005C4456" w:rsidP="00347B59">
      <w:pPr>
        <w:ind w:right="1102" w:firstLine="426"/>
        <w:jc w:val="both"/>
        <w:rPr>
          <w:lang w:val="en-US"/>
        </w:rPr>
      </w:pPr>
      <w:r w:rsidRPr="00724BF3">
        <w:rPr>
          <w:lang w:val="en-US"/>
        </w:rPr>
        <w:t xml:space="preserve"> </w:t>
      </w:r>
      <w:r w:rsidR="00B67121" w:rsidRPr="00724BF3">
        <w:rPr>
          <w:lang w:val="en-US"/>
        </w:rPr>
        <w:t xml:space="preserve"> </w:t>
      </w:r>
      <w:r w:rsidR="001F4467" w:rsidRPr="00724BF3">
        <w:rPr>
          <w:lang w:val="en-US"/>
        </w:rPr>
        <w:t xml:space="preserve">Attention: </w:t>
      </w:r>
      <w:r w:rsidR="00347B59" w:rsidRPr="00724BF3">
        <w:rPr>
          <w:lang w:val="en-US"/>
        </w:rPr>
        <w:tab/>
      </w:r>
      <w:r w:rsidR="008E4CE6" w:rsidRPr="00724BF3">
        <w:rPr>
          <w:lang w:val="en-US"/>
        </w:rPr>
        <w:t xml:space="preserve">Mr. </w:t>
      </w:r>
      <w:r w:rsidR="00AF58B3" w:rsidRPr="00724BF3">
        <w:rPr>
          <w:lang w:val="en-US"/>
        </w:rPr>
        <w:t>Istok Junkar</w:t>
      </w:r>
      <w:r w:rsidR="008E4CE6" w:rsidRPr="00724BF3">
        <w:rPr>
          <w:lang w:val="en-US"/>
        </w:rPr>
        <w:t xml:space="preserve">, </w:t>
      </w:r>
      <w:proofErr w:type="gramStart"/>
      <w:r w:rsidR="008E4CE6" w:rsidRPr="00724BF3">
        <w:rPr>
          <w:lang w:val="en-US"/>
        </w:rPr>
        <w:t>for  technical</w:t>
      </w:r>
      <w:proofErr w:type="gramEnd"/>
      <w:r w:rsidR="008E4CE6" w:rsidRPr="00724BF3">
        <w:rPr>
          <w:lang w:val="en-US"/>
        </w:rPr>
        <w:t xml:space="preserve"> issues</w:t>
      </w:r>
    </w:p>
    <w:p w14:paraId="42CCE822" w14:textId="77777777" w:rsidR="008F7E85" w:rsidRPr="00724BF3" w:rsidRDefault="008F7E85" w:rsidP="00347B59">
      <w:pPr>
        <w:ind w:left="2149" w:right="1102" w:firstLine="11"/>
        <w:jc w:val="both"/>
        <w:rPr>
          <w:lang w:val="en-US"/>
        </w:rPr>
      </w:pPr>
      <w:r w:rsidRPr="00724BF3">
        <w:rPr>
          <w:lang w:val="en-US"/>
        </w:rPr>
        <w:t>Ph</w:t>
      </w:r>
      <w:r w:rsidR="001F4467" w:rsidRPr="00724BF3">
        <w:rPr>
          <w:lang w:val="en-US"/>
        </w:rPr>
        <w:t>one:   00386/7/48-02-</w:t>
      </w:r>
      <w:r w:rsidR="00AF58B3" w:rsidRPr="00724BF3">
        <w:rPr>
          <w:lang w:val="en-US"/>
        </w:rPr>
        <w:t>591</w:t>
      </w:r>
    </w:p>
    <w:p w14:paraId="49F22A75" w14:textId="4666B904" w:rsidR="008F7E85" w:rsidRPr="00724BF3" w:rsidRDefault="008F7E85" w:rsidP="00347B59">
      <w:pPr>
        <w:ind w:left="2138" w:right="1102" w:firstLine="11"/>
        <w:jc w:val="both"/>
        <w:rPr>
          <w:lang w:val="en-US"/>
        </w:rPr>
      </w:pPr>
      <w:r w:rsidRPr="00724BF3">
        <w:rPr>
          <w:lang w:val="en-US"/>
        </w:rPr>
        <w:t xml:space="preserve">e-mail: </w:t>
      </w:r>
      <w:hyperlink r:id="rId10" w:history="1">
        <w:r w:rsidR="00AF58B3" w:rsidRPr="00724BF3">
          <w:rPr>
            <w:rStyle w:val="Hyperlink"/>
            <w:lang w:val="en-US"/>
          </w:rPr>
          <w:t>istok.junkar@nek.si</w:t>
        </w:r>
      </w:hyperlink>
    </w:p>
    <w:p w14:paraId="23C68D4F" w14:textId="12269879" w:rsidR="008F7E85" w:rsidRPr="00724BF3" w:rsidRDefault="008E4CE6" w:rsidP="008E4CE6">
      <w:pPr>
        <w:ind w:right="1102"/>
        <w:jc w:val="both"/>
        <w:rPr>
          <w:lang w:val="en-US"/>
        </w:rPr>
      </w:pPr>
      <w:r w:rsidRPr="00724BF3">
        <w:rPr>
          <w:lang w:val="en-US"/>
        </w:rPr>
        <w:t xml:space="preserve">                                </w:t>
      </w:r>
      <w:r w:rsidR="008F7E85" w:rsidRPr="00724BF3">
        <w:rPr>
          <w:lang w:val="en-US"/>
        </w:rPr>
        <w:t>Mrs. Vesna Deak, for commercial issues</w:t>
      </w:r>
    </w:p>
    <w:p w14:paraId="1327DBFB" w14:textId="77777777" w:rsidR="008F7E85" w:rsidRPr="00724BF3" w:rsidRDefault="008F7E85" w:rsidP="00347B59">
      <w:pPr>
        <w:ind w:left="2116" w:right="1102" w:firstLine="11"/>
        <w:jc w:val="both"/>
        <w:rPr>
          <w:lang w:val="en-US"/>
        </w:rPr>
      </w:pPr>
      <w:r w:rsidRPr="00724BF3">
        <w:rPr>
          <w:lang w:val="en-US"/>
        </w:rPr>
        <w:t xml:space="preserve">Phone:   00386/7/48-02-436 </w:t>
      </w:r>
      <w:r w:rsidR="003732E0" w:rsidRPr="00724BF3">
        <w:rPr>
          <w:lang w:val="en-US"/>
        </w:rPr>
        <w:t xml:space="preserve"> </w:t>
      </w:r>
    </w:p>
    <w:p w14:paraId="7B2EDC36" w14:textId="619BD484" w:rsidR="008F7E85" w:rsidRPr="00724BF3" w:rsidRDefault="008F7E85" w:rsidP="00347B59">
      <w:pPr>
        <w:ind w:left="2105" w:right="1102" w:firstLine="11"/>
        <w:jc w:val="both"/>
        <w:rPr>
          <w:rStyle w:val="Hyperlink"/>
          <w:color w:val="auto"/>
          <w:lang w:val="en-US"/>
        </w:rPr>
      </w:pPr>
      <w:r w:rsidRPr="00724BF3">
        <w:rPr>
          <w:lang w:val="en-US"/>
        </w:rPr>
        <w:t xml:space="preserve">e-mail:  </w:t>
      </w:r>
      <w:hyperlink r:id="rId11" w:history="1">
        <w:r w:rsidR="003A54DF" w:rsidRPr="00724BF3">
          <w:rPr>
            <w:rStyle w:val="Hyperlink"/>
            <w:lang w:val="en-US"/>
          </w:rPr>
          <w:t>vesna.deak@nek.si</w:t>
        </w:r>
      </w:hyperlink>
      <w:r w:rsidR="003A54DF" w:rsidRPr="00724BF3">
        <w:rPr>
          <w:rStyle w:val="Hyperlink"/>
          <w:lang w:val="en-US"/>
        </w:rPr>
        <w:t xml:space="preserve"> </w:t>
      </w:r>
    </w:p>
    <w:p w14:paraId="09683894" w14:textId="26C6CDAE" w:rsidR="001F4467" w:rsidRPr="00724BF3" w:rsidRDefault="008F7E85" w:rsidP="007242E6">
      <w:pPr>
        <w:ind w:left="1385" w:right="1102" w:firstLine="720"/>
        <w:jc w:val="both"/>
        <w:rPr>
          <w:lang w:val="en-US"/>
        </w:rPr>
      </w:pPr>
      <w:r w:rsidRPr="00724BF3">
        <w:rPr>
          <w:lang w:val="en-US"/>
        </w:rPr>
        <w:t>Telefax:  00386/7/4921-528, 4921-006</w:t>
      </w:r>
    </w:p>
    <w:p w14:paraId="7E4F33B1" w14:textId="77777777" w:rsidR="005C4456" w:rsidRPr="00724BF3" w:rsidRDefault="008F7E85">
      <w:pPr>
        <w:ind w:left="426" w:right="1102"/>
        <w:jc w:val="both"/>
        <w:rPr>
          <w:b/>
          <w:lang w:val="en-US"/>
        </w:rPr>
      </w:pPr>
      <w:r w:rsidRPr="00724BF3">
        <w:rPr>
          <w:b/>
          <w:lang w:val="en-US"/>
        </w:rPr>
        <w:t xml:space="preserve">  SELLER: </w:t>
      </w:r>
      <w:r w:rsidR="005C4456" w:rsidRPr="00724BF3">
        <w:rPr>
          <w:lang w:val="en-US"/>
        </w:rPr>
        <w:t xml:space="preserve">  </w:t>
      </w:r>
    </w:p>
    <w:p w14:paraId="1CB1792E" w14:textId="4EA10C50" w:rsidR="00440228" w:rsidRPr="00724BF3" w:rsidRDefault="0094574F" w:rsidP="00894785">
      <w:pPr>
        <w:ind w:left="567" w:right="425"/>
        <w:jc w:val="both"/>
        <w:rPr>
          <w:lang w:val="en-US"/>
        </w:rPr>
      </w:pPr>
      <w:r w:rsidRPr="00724BF3">
        <w:rPr>
          <w:lang w:val="en-US"/>
        </w:rPr>
        <w:t xml:space="preserve"> </w:t>
      </w:r>
      <w:r w:rsidR="00440228" w:rsidRPr="00724BF3">
        <w:rPr>
          <w:lang w:val="en-US"/>
        </w:rPr>
        <w:t>………………………..</w:t>
      </w:r>
    </w:p>
    <w:p w14:paraId="25C03E89" w14:textId="5B5CEA5B" w:rsidR="00440228" w:rsidRPr="00724BF3" w:rsidRDefault="00440228" w:rsidP="00440228">
      <w:pPr>
        <w:ind w:right="425"/>
        <w:jc w:val="both"/>
        <w:rPr>
          <w:lang w:val="en-US"/>
        </w:rPr>
      </w:pPr>
      <w:r w:rsidRPr="00724BF3">
        <w:rPr>
          <w:lang w:val="en-US"/>
        </w:rPr>
        <w:t xml:space="preserve">        ……………………….</w:t>
      </w:r>
    </w:p>
    <w:p w14:paraId="16979B4D" w14:textId="06977D17" w:rsidR="00440228" w:rsidRPr="00724BF3" w:rsidRDefault="00440228" w:rsidP="00440228">
      <w:pPr>
        <w:ind w:right="425"/>
        <w:jc w:val="both"/>
        <w:rPr>
          <w:spacing w:val="-3"/>
          <w:lang w:val="en-US"/>
        </w:rPr>
      </w:pPr>
      <w:r w:rsidRPr="00724BF3">
        <w:rPr>
          <w:lang w:val="en-US"/>
        </w:rPr>
        <w:t xml:space="preserve">        ……………………….</w:t>
      </w:r>
    </w:p>
    <w:p w14:paraId="4115D277" w14:textId="71763B17" w:rsidR="0094574F" w:rsidRPr="00724BF3" w:rsidRDefault="0094574F" w:rsidP="0094574F">
      <w:pPr>
        <w:ind w:right="425"/>
        <w:jc w:val="both"/>
        <w:rPr>
          <w:spacing w:val="-3"/>
          <w:lang w:val="en-US"/>
        </w:rPr>
      </w:pPr>
    </w:p>
    <w:p w14:paraId="79F3456D" w14:textId="701F63F9" w:rsidR="003A54DF" w:rsidRPr="00724BF3" w:rsidRDefault="00F3402E" w:rsidP="005F23F1">
      <w:pPr>
        <w:ind w:right="-1"/>
        <w:jc w:val="both"/>
        <w:rPr>
          <w:lang w:val="en-US"/>
        </w:rPr>
      </w:pPr>
      <w:r w:rsidRPr="00724BF3">
        <w:rPr>
          <w:lang w:val="en-US"/>
        </w:rPr>
        <w:t xml:space="preserve">        </w:t>
      </w:r>
      <w:r w:rsidR="003A54DF" w:rsidRPr="00724BF3">
        <w:rPr>
          <w:lang w:val="en-US"/>
        </w:rPr>
        <w:t xml:space="preserve">Attention:         </w:t>
      </w:r>
      <w:r w:rsidR="00440228" w:rsidRPr="00724BF3">
        <w:rPr>
          <w:lang w:val="en-US"/>
        </w:rPr>
        <w:t>………………………………….</w:t>
      </w:r>
    </w:p>
    <w:p w14:paraId="28245A37" w14:textId="19924F8B" w:rsidR="003A54DF" w:rsidRPr="00724BF3" w:rsidRDefault="003A54DF" w:rsidP="003A54DF">
      <w:pPr>
        <w:ind w:right="1102"/>
        <w:jc w:val="both"/>
        <w:rPr>
          <w:lang w:val="en-US"/>
        </w:rPr>
      </w:pPr>
      <w:r w:rsidRPr="00724BF3">
        <w:rPr>
          <w:lang w:val="en-US"/>
        </w:rPr>
        <w:t xml:space="preserve">                                Phone:  </w:t>
      </w:r>
      <w:r w:rsidR="00440228" w:rsidRPr="00724BF3">
        <w:rPr>
          <w:lang w:val="en-US"/>
        </w:rPr>
        <w:t>………</w:t>
      </w:r>
      <w:proofErr w:type="gramStart"/>
      <w:r w:rsidR="00440228" w:rsidRPr="00724BF3">
        <w:rPr>
          <w:lang w:val="en-US"/>
        </w:rPr>
        <w:t>…..</w:t>
      </w:r>
      <w:proofErr w:type="gramEnd"/>
    </w:p>
    <w:p w14:paraId="15A5BA03" w14:textId="442C00DA" w:rsidR="003A54DF" w:rsidRPr="00724BF3" w:rsidRDefault="003A54DF" w:rsidP="00BD625E">
      <w:pPr>
        <w:ind w:left="2138" w:right="425" w:firstLine="11"/>
        <w:jc w:val="both"/>
        <w:rPr>
          <w:lang w:val="en-US"/>
        </w:rPr>
      </w:pPr>
      <w:r w:rsidRPr="00724BF3">
        <w:rPr>
          <w:lang w:val="en-US"/>
        </w:rPr>
        <w:t xml:space="preserve">e-mail: </w:t>
      </w:r>
      <w:r w:rsidR="00440228" w:rsidRPr="00724BF3">
        <w:rPr>
          <w:lang w:val="en-US"/>
        </w:rPr>
        <w:t xml:space="preserve"> …………</w:t>
      </w:r>
    </w:p>
    <w:p w14:paraId="03920530" w14:textId="783E5B78" w:rsidR="00627C80" w:rsidRPr="00724BF3" w:rsidRDefault="00627C80" w:rsidP="008610D3">
      <w:pPr>
        <w:ind w:right="1102"/>
        <w:jc w:val="both"/>
        <w:rPr>
          <w:lang w:val="en-US"/>
        </w:rPr>
      </w:pPr>
    </w:p>
    <w:p w14:paraId="0B47F8BE" w14:textId="77777777" w:rsidR="0090410B" w:rsidRPr="00724BF3" w:rsidRDefault="0090410B" w:rsidP="00036F3B">
      <w:pPr>
        <w:ind w:left="709" w:right="1102"/>
        <w:jc w:val="both"/>
        <w:rPr>
          <w:lang w:val="en-US"/>
        </w:rPr>
      </w:pPr>
    </w:p>
    <w:p w14:paraId="13DDA788" w14:textId="77777777" w:rsidR="008F7E85" w:rsidRPr="00724BF3" w:rsidRDefault="008C7D0C">
      <w:pPr>
        <w:pStyle w:val="Heading1"/>
        <w:numPr>
          <w:ilvl w:val="0"/>
          <w:numId w:val="0"/>
        </w:numPr>
        <w:ind w:left="75" w:right="1102"/>
      </w:pPr>
      <w:bookmarkStart w:id="53" w:name="_Toc120934466"/>
      <w:bookmarkStart w:id="54" w:name="_Toc132969629"/>
      <w:r w:rsidRPr="00724BF3">
        <w:t>30</w:t>
      </w:r>
      <w:r w:rsidR="008F7E85" w:rsidRPr="00724BF3">
        <w:t xml:space="preserve">   ATTACHMENTS</w:t>
      </w:r>
      <w:bookmarkEnd w:id="53"/>
      <w:bookmarkEnd w:id="54"/>
    </w:p>
    <w:p w14:paraId="3970BC83" w14:textId="77777777" w:rsidR="008F7E85" w:rsidRPr="00724BF3" w:rsidRDefault="008F7E85">
      <w:pPr>
        <w:ind w:right="1102"/>
        <w:rPr>
          <w:lang w:val="en-US"/>
        </w:rPr>
      </w:pPr>
    </w:p>
    <w:p w14:paraId="5E42723D" w14:textId="61A49390" w:rsidR="00BC0E4C" w:rsidRPr="00724BF3" w:rsidRDefault="008F7E85" w:rsidP="00894785">
      <w:pPr>
        <w:tabs>
          <w:tab w:val="left" w:pos="8931"/>
        </w:tabs>
        <w:ind w:left="567" w:right="-1"/>
        <w:jc w:val="both"/>
        <w:rPr>
          <w:lang w:val="en-US"/>
        </w:rPr>
      </w:pPr>
      <w:r w:rsidRPr="00724BF3">
        <w:rPr>
          <w:lang w:val="en-US"/>
        </w:rPr>
        <w:t>The following Attachments are constituent integral parts of this</w:t>
      </w:r>
      <w:r w:rsidR="00096C7A" w:rsidRPr="00724BF3">
        <w:rPr>
          <w:lang w:val="en-US"/>
        </w:rPr>
        <w:t xml:space="preserve"> </w:t>
      </w:r>
      <w:r w:rsidR="00347B59" w:rsidRPr="00724BF3">
        <w:rPr>
          <w:lang w:val="en-US"/>
        </w:rPr>
        <w:t>D</w:t>
      </w:r>
      <w:r w:rsidRPr="00724BF3">
        <w:rPr>
          <w:lang w:val="en-US"/>
        </w:rPr>
        <w:t>ocument Part I General Terms and Conditions, as listed</w:t>
      </w:r>
      <w:r w:rsidR="00C8288A" w:rsidRPr="00724BF3">
        <w:rPr>
          <w:lang w:val="en-US"/>
        </w:rPr>
        <w:t xml:space="preserve"> below, and are attached hereto:</w:t>
      </w:r>
    </w:p>
    <w:p w14:paraId="01BDF2AD" w14:textId="77777777" w:rsidR="00DB588A" w:rsidRPr="00724BF3" w:rsidRDefault="00DB588A" w:rsidP="00894785">
      <w:pPr>
        <w:tabs>
          <w:tab w:val="left" w:pos="8931"/>
        </w:tabs>
        <w:ind w:left="567" w:right="-1"/>
        <w:jc w:val="both"/>
        <w:rPr>
          <w:lang w:val="en-US"/>
        </w:rPr>
      </w:pPr>
    </w:p>
    <w:p w14:paraId="362571E4" w14:textId="74F5B0F9" w:rsidR="008F7E85" w:rsidRPr="00724BF3" w:rsidRDefault="008F7E85" w:rsidP="008D4A98">
      <w:pPr>
        <w:tabs>
          <w:tab w:val="left" w:pos="600"/>
        </w:tabs>
        <w:ind w:left="2880" w:right="1102" w:hanging="2268"/>
        <w:rPr>
          <w:bCs/>
          <w:szCs w:val="24"/>
          <w:lang w:val="en-US"/>
        </w:rPr>
      </w:pPr>
      <w:r w:rsidRPr="00724BF3">
        <w:rPr>
          <w:b/>
          <w:lang w:val="en-US"/>
        </w:rPr>
        <w:t>ATTACHMENT A:</w:t>
      </w:r>
      <w:r w:rsidR="00347B59" w:rsidRPr="00724BF3">
        <w:rPr>
          <w:b/>
          <w:lang w:val="en-US"/>
        </w:rPr>
        <w:tab/>
      </w:r>
      <w:r w:rsidRPr="00724BF3">
        <w:rPr>
          <w:lang w:val="en-US"/>
        </w:rPr>
        <w:t xml:space="preserve">Overall Project Schedule </w:t>
      </w:r>
    </w:p>
    <w:p w14:paraId="558F089A" w14:textId="71340D78" w:rsidR="00792DED" w:rsidRPr="00724BF3" w:rsidRDefault="008F7E85" w:rsidP="000B04B2">
      <w:pPr>
        <w:ind w:right="1102" w:firstLine="612"/>
        <w:jc w:val="both"/>
        <w:rPr>
          <w:lang w:val="en-US"/>
        </w:rPr>
      </w:pPr>
      <w:r w:rsidRPr="00724BF3">
        <w:rPr>
          <w:b/>
          <w:lang w:val="en-US"/>
        </w:rPr>
        <w:t>ATTACHMENT B:</w:t>
      </w:r>
      <w:r w:rsidR="00347B59" w:rsidRPr="00724BF3">
        <w:rPr>
          <w:b/>
          <w:lang w:val="en-US"/>
        </w:rPr>
        <w:tab/>
      </w:r>
      <w:r w:rsidR="00C75D78" w:rsidRPr="00724BF3">
        <w:rPr>
          <w:lang w:val="en-US"/>
        </w:rPr>
        <w:t xml:space="preserve">Bank </w:t>
      </w:r>
      <w:r w:rsidRPr="00724BF3">
        <w:rPr>
          <w:lang w:val="en-US"/>
        </w:rPr>
        <w:t>Good Performance Guarantee</w:t>
      </w:r>
    </w:p>
    <w:p w14:paraId="2F3364BC" w14:textId="77777777" w:rsidR="00C32647" w:rsidRPr="00724BF3" w:rsidRDefault="008B2E74" w:rsidP="000B04B2">
      <w:pPr>
        <w:ind w:left="2835" w:right="425" w:hanging="2223"/>
        <w:jc w:val="both"/>
        <w:rPr>
          <w:lang w:val="en-US"/>
        </w:rPr>
      </w:pPr>
      <w:r w:rsidRPr="00724BF3">
        <w:rPr>
          <w:b/>
          <w:lang w:val="en-US"/>
        </w:rPr>
        <w:t xml:space="preserve">ATTACHMENT </w:t>
      </w:r>
      <w:r w:rsidR="008F7E85" w:rsidRPr="00724BF3">
        <w:rPr>
          <w:b/>
          <w:lang w:val="en-US"/>
        </w:rPr>
        <w:t>C:</w:t>
      </w:r>
      <w:r w:rsidR="00FC73D0" w:rsidRPr="00724BF3">
        <w:rPr>
          <w:b/>
          <w:lang w:val="en-US"/>
        </w:rPr>
        <w:t xml:space="preserve">    </w:t>
      </w:r>
      <w:r w:rsidR="00C75D78" w:rsidRPr="00724BF3">
        <w:rPr>
          <w:lang w:val="en-US"/>
        </w:rPr>
        <w:t xml:space="preserve">Bank </w:t>
      </w:r>
      <w:r w:rsidR="008F7E85" w:rsidRPr="00724BF3">
        <w:rPr>
          <w:lang w:val="en-US"/>
        </w:rPr>
        <w:t>Guarantee for Good Performance during</w:t>
      </w:r>
      <w:r w:rsidR="00FC73D0" w:rsidRPr="00724BF3">
        <w:rPr>
          <w:lang w:val="en-US"/>
        </w:rPr>
        <w:t xml:space="preserve">  </w:t>
      </w:r>
      <w:r w:rsidR="00C32647" w:rsidRPr="00724BF3">
        <w:rPr>
          <w:lang w:val="en-US"/>
        </w:rPr>
        <w:t xml:space="preserve">  </w:t>
      </w:r>
    </w:p>
    <w:p w14:paraId="6B49CE70" w14:textId="29F9DA2F" w:rsidR="00792DED" w:rsidRPr="00724BF3" w:rsidRDefault="00C32647" w:rsidP="000B04B2">
      <w:pPr>
        <w:ind w:left="2835" w:right="425" w:hanging="2223"/>
        <w:jc w:val="both"/>
        <w:rPr>
          <w:lang w:val="en-US"/>
        </w:rPr>
      </w:pPr>
      <w:r w:rsidRPr="00724BF3">
        <w:rPr>
          <w:b/>
          <w:lang w:val="en-US"/>
        </w:rPr>
        <w:t xml:space="preserve">                                  </w:t>
      </w:r>
      <w:r w:rsidR="008F7E85" w:rsidRPr="00724BF3">
        <w:rPr>
          <w:lang w:val="en-US"/>
        </w:rPr>
        <w:t>Warranty Period</w:t>
      </w:r>
    </w:p>
    <w:p w14:paraId="09819E5E" w14:textId="77777777" w:rsidR="00053F84" w:rsidRPr="00724BF3" w:rsidRDefault="00053F84">
      <w:pPr>
        <w:jc w:val="both"/>
        <w:rPr>
          <w:lang w:val="en-US"/>
        </w:rPr>
      </w:pPr>
      <w:r w:rsidRPr="00724BF3">
        <w:rPr>
          <w:b/>
          <w:lang w:val="en-US"/>
        </w:rPr>
        <w:t xml:space="preserve">         </w:t>
      </w:r>
      <w:r w:rsidR="008F7E85" w:rsidRPr="00724BF3">
        <w:rPr>
          <w:b/>
          <w:lang w:val="en-US"/>
        </w:rPr>
        <w:t>ATTACHMENT D</w:t>
      </w:r>
      <w:r w:rsidR="008F7E85" w:rsidRPr="00724BF3">
        <w:rPr>
          <w:lang w:val="en-US"/>
        </w:rPr>
        <w:t xml:space="preserve">: </w:t>
      </w:r>
      <w:r w:rsidR="00347B59" w:rsidRPr="00724BF3">
        <w:rPr>
          <w:lang w:val="en-US"/>
        </w:rPr>
        <w:tab/>
      </w:r>
      <w:r w:rsidR="00E45847" w:rsidRPr="00724BF3">
        <w:rPr>
          <w:lang w:val="en-US"/>
        </w:rPr>
        <w:t>Handover</w:t>
      </w:r>
      <w:r w:rsidR="00E45847" w:rsidRPr="00724BF3">
        <w:rPr>
          <w:b/>
          <w:lang w:val="en-US"/>
        </w:rPr>
        <w:t xml:space="preserve"> </w:t>
      </w:r>
      <w:r w:rsidR="008F7E85" w:rsidRPr="00724BF3">
        <w:rPr>
          <w:lang w:val="en-US"/>
        </w:rPr>
        <w:t xml:space="preserve">Protocol on Successful </w:t>
      </w:r>
      <w:r w:rsidR="00E45847" w:rsidRPr="00724BF3">
        <w:rPr>
          <w:lang w:val="en-US"/>
        </w:rPr>
        <w:t xml:space="preserve">Completion </w:t>
      </w:r>
      <w:r w:rsidRPr="00724BF3">
        <w:rPr>
          <w:lang w:val="en-US"/>
        </w:rPr>
        <w:t xml:space="preserve">of </w:t>
      </w:r>
    </w:p>
    <w:p w14:paraId="4CA54368" w14:textId="77777777" w:rsidR="008F7E85" w:rsidRPr="00724BF3" w:rsidRDefault="00053F84">
      <w:pPr>
        <w:jc w:val="both"/>
        <w:rPr>
          <w:lang w:val="en-US"/>
        </w:rPr>
      </w:pPr>
      <w:r w:rsidRPr="00724BF3">
        <w:rPr>
          <w:lang w:val="en-US"/>
        </w:rPr>
        <w:t xml:space="preserve">                                           </w:t>
      </w:r>
      <w:r w:rsidR="00B37722" w:rsidRPr="00724BF3">
        <w:rPr>
          <w:lang w:val="en-US"/>
        </w:rPr>
        <w:t xml:space="preserve">the </w:t>
      </w:r>
      <w:r w:rsidR="00DB3077" w:rsidRPr="00724BF3">
        <w:rPr>
          <w:lang w:val="en-US"/>
        </w:rPr>
        <w:t>Project</w:t>
      </w:r>
      <w:r w:rsidRPr="00724BF3">
        <w:rPr>
          <w:lang w:val="en-US"/>
        </w:rPr>
        <w:t xml:space="preserve"> </w:t>
      </w:r>
    </w:p>
    <w:p w14:paraId="7B17BCA7" w14:textId="55EBD326" w:rsidR="00C767EF" w:rsidRPr="00724BF3" w:rsidRDefault="00741770" w:rsidP="000B04B2">
      <w:pPr>
        <w:ind w:left="2880" w:right="1102" w:hanging="2313"/>
        <w:jc w:val="both"/>
        <w:rPr>
          <w:lang w:val="en-US"/>
        </w:rPr>
      </w:pPr>
      <w:proofErr w:type="gramStart"/>
      <w:r w:rsidRPr="00724BF3">
        <w:rPr>
          <w:b/>
          <w:lang w:val="en-US"/>
        </w:rPr>
        <w:lastRenderedPageBreak/>
        <w:t>ATTACHMENT</w:t>
      </w:r>
      <w:r w:rsidR="00FF3569" w:rsidRPr="00724BF3">
        <w:rPr>
          <w:b/>
          <w:lang w:val="en-US"/>
        </w:rPr>
        <w:t xml:space="preserve"> </w:t>
      </w:r>
      <w:r w:rsidR="00411EBE" w:rsidRPr="00724BF3">
        <w:rPr>
          <w:b/>
          <w:lang w:val="en-US"/>
        </w:rPr>
        <w:t xml:space="preserve"> E</w:t>
      </w:r>
      <w:proofErr w:type="gramEnd"/>
      <w:r w:rsidRPr="00724BF3">
        <w:rPr>
          <w:lang w:val="en-US"/>
        </w:rPr>
        <w:t>:</w:t>
      </w:r>
      <w:r w:rsidR="00347B59" w:rsidRPr="00724BF3">
        <w:rPr>
          <w:lang w:val="en-US"/>
        </w:rPr>
        <w:tab/>
      </w:r>
      <w:r w:rsidR="00BD15F7" w:rsidRPr="00724BF3">
        <w:rPr>
          <w:lang w:val="en-US"/>
        </w:rPr>
        <w:t>Subcontractor’s Data and SELLER’s</w:t>
      </w:r>
      <w:r w:rsidR="00FC73D0" w:rsidRPr="00724BF3">
        <w:rPr>
          <w:lang w:val="en-US"/>
        </w:rPr>
        <w:t xml:space="preserve"> </w:t>
      </w:r>
      <w:r w:rsidR="00BD15F7" w:rsidRPr="00724BF3">
        <w:rPr>
          <w:lang w:val="en-US"/>
        </w:rPr>
        <w:t>Consent for Direct Payment</w:t>
      </w:r>
    </w:p>
    <w:p w14:paraId="14F36A6F" w14:textId="77777777" w:rsidR="00FC73D0" w:rsidRPr="00724BF3" w:rsidRDefault="00A70E8A" w:rsidP="000B04B2">
      <w:pPr>
        <w:jc w:val="both"/>
        <w:rPr>
          <w:lang w:val="en-US"/>
        </w:rPr>
      </w:pPr>
      <w:r w:rsidRPr="00724BF3">
        <w:rPr>
          <w:b/>
          <w:lang w:val="en-US"/>
        </w:rPr>
        <w:t xml:space="preserve">         </w:t>
      </w:r>
      <w:r w:rsidR="005B4E84" w:rsidRPr="00724BF3">
        <w:rPr>
          <w:b/>
          <w:lang w:val="en-US"/>
        </w:rPr>
        <w:t>ATTACHMENT</w:t>
      </w:r>
      <w:r w:rsidR="00820E80" w:rsidRPr="00724BF3">
        <w:rPr>
          <w:b/>
          <w:lang w:val="en-US"/>
        </w:rPr>
        <w:t xml:space="preserve"> </w:t>
      </w:r>
      <w:r w:rsidR="00411EBE" w:rsidRPr="00724BF3">
        <w:rPr>
          <w:b/>
          <w:lang w:val="en-US"/>
        </w:rPr>
        <w:t>F</w:t>
      </w:r>
      <w:r w:rsidR="005B4E84" w:rsidRPr="00724BF3">
        <w:rPr>
          <w:b/>
          <w:lang w:val="en-US"/>
        </w:rPr>
        <w:t>:</w:t>
      </w:r>
      <w:r w:rsidR="005B4E84" w:rsidRPr="00724BF3">
        <w:rPr>
          <w:b/>
          <w:lang w:val="en-US"/>
        </w:rPr>
        <w:tab/>
      </w:r>
      <w:r w:rsidRPr="00724BF3">
        <w:rPr>
          <w:lang w:val="en-US"/>
        </w:rPr>
        <w:t xml:space="preserve">Payment Table related to SELLER’s and its Sub-    </w:t>
      </w:r>
      <w:r w:rsidR="00A40DAE" w:rsidRPr="00724BF3">
        <w:rPr>
          <w:lang w:val="en-US"/>
        </w:rPr>
        <w:t xml:space="preserve"> </w:t>
      </w:r>
      <w:r w:rsidRPr="00724BF3">
        <w:rPr>
          <w:lang w:val="en-US"/>
        </w:rPr>
        <w:t xml:space="preserve">                                          </w:t>
      </w:r>
    </w:p>
    <w:p w14:paraId="58AD44A2" w14:textId="0EEE3858" w:rsidR="00A70E8A" w:rsidRPr="00724BF3" w:rsidRDefault="00FC73D0" w:rsidP="000B04B2">
      <w:pPr>
        <w:jc w:val="both"/>
        <w:rPr>
          <w:lang w:val="en-US"/>
        </w:rPr>
      </w:pPr>
      <w:r w:rsidRPr="00724BF3">
        <w:rPr>
          <w:lang w:val="en-US"/>
        </w:rPr>
        <w:t xml:space="preserve">                                           </w:t>
      </w:r>
      <w:r w:rsidR="00A70E8A" w:rsidRPr="00724BF3">
        <w:rPr>
          <w:lang w:val="en-US"/>
        </w:rPr>
        <w:t>contractors price portion per payment instalments</w:t>
      </w:r>
    </w:p>
    <w:p w14:paraId="433A899C" w14:textId="22D9E352" w:rsidR="00EE3714" w:rsidRPr="00724BF3" w:rsidRDefault="00BA2E68" w:rsidP="00CD4E71">
      <w:pPr>
        <w:ind w:right="-709"/>
        <w:jc w:val="both"/>
        <w:rPr>
          <w:lang w:val="en-US"/>
        </w:rPr>
      </w:pPr>
      <w:r w:rsidRPr="00724BF3">
        <w:rPr>
          <w:b/>
          <w:lang w:val="en-US"/>
        </w:rPr>
        <w:t xml:space="preserve"> </w:t>
      </w:r>
      <w:r w:rsidR="00E10734" w:rsidRPr="00724BF3">
        <w:rPr>
          <w:b/>
          <w:lang w:val="en-US"/>
        </w:rPr>
        <w:t xml:space="preserve"> </w:t>
      </w:r>
      <w:r w:rsidRPr="00724BF3">
        <w:rPr>
          <w:b/>
          <w:lang w:val="en-US"/>
        </w:rPr>
        <w:t xml:space="preserve">       </w:t>
      </w:r>
      <w:proofErr w:type="gramStart"/>
      <w:r w:rsidRPr="00724BF3">
        <w:rPr>
          <w:b/>
          <w:lang w:val="en-US"/>
        </w:rPr>
        <w:t xml:space="preserve">ATTACHMENT  </w:t>
      </w:r>
      <w:r w:rsidR="00411EBE" w:rsidRPr="00724BF3">
        <w:rPr>
          <w:b/>
          <w:lang w:val="en-US"/>
        </w:rPr>
        <w:t>G</w:t>
      </w:r>
      <w:proofErr w:type="gramEnd"/>
      <w:r w:rsidR="00343D93" w:rsidRPr="00724BF3">
        <w:rPr>
          <w:b/>
          <w:lang w:val="en-US"/>
        </w:rPr>
        <w:t>:</w:t>
      </w:r>
      <w:r w:rsidR="00E10734" w:rsidRPr="00724BF3">
        <w:rPr>
          <w:lang w:val="en-US"/>
        </w:rPr>
        <w:t xml:space="preserve">   </w:t>
      </w:r>
      <w:r w:rsidR="00343D93" w:rsidRPr="00724BF3">
        <w:rPr>
          <w:lang w:val="en-US"/>
        </w:rPr>
        <w:t>Documen</w:t>
      </w:r>
      <w:r w:rsidR="005C0E9F" w:rsidRPr="00724BF3">
        <w:rPr>
          <w:lang w:val="en-US"/>
        </w:rPr>
        <w:t>tation to be filled in, signed</w:t>
      </w:r>
      <w:r w:rsidR="00E77ECD" w:rsidRPr="00724BF3">
        <w:rPr>
          <w:lang w:val="en-US"/>
        </w:rPr>
        <w:t xml:space="preserve"> </w:t>
      </w:r>
      <w:r w:rsidR="00343D93" w:rsidRPr="00724BF3">
        <w:rPr>
          <w:lang w:val="en-US"/>
        </w:rPr>
        <w:t>and</w:t>
      </w:r>
      <w:r w:rsidR="00E77ECD" w:rsidRPr="00724BF3">
        <w:rPr>
          <w:lang w:val="en-US"/>
        </w:rPr>
        <w:t xml:space="preserve">  </w:t>
      </w:r>
      <w:r w:rsidR="00343D93" w:rsidRPr="00724BF3">
        <w:rPr>
          <w:lang w:val="en-US"/>
        </w:rPr>
        <w:t>pr</w:t>
      </w:r>
      <w:r w:rsidR="005C0E9F" w:rsidRPr="00724BF3">
        <w:rPr>
          <w:lang w:val="en-US"/>
        </w:rPr>
        <w:t>ovided</w:t>
      </w:r>
      <w:r w:rsidR="00670D58" w:rsidRPr="00724BF3">
        <w:rPr>
          <w:lang w:val="en-US"/>
        </w:rPr>
        <w:t xml:space="preserve"> by</w:t>
      </w:r>
      <w:r w:rsidR="00F55B9F" w:rsidRPr="00724BF3">
        <w:rPr>
          <w:lang w:val="en-US"/>
        </w:rPr>
        <w:tab/>
      </w:r>
      <w:r w:rsidR="00F55B9F" w:rsidRPr="00724BF3">
        <w:rPr>
          <w:lang w:val="en-US"/>
        </w:rPr>
        <w:tab/>
      </w:r>
      <w:r w:rsidR="00F55B9F" w:rsidRPr="00724BF3">
        <w:rPr>
          <w:lang w:val="en-US"/>
        </w:rPr>
        <w:tab/>
      </w:r>
      <w:r w:rsidR="00670D58" w:rsidRPr="00724BF3">
        <w:rPr>
          <w:lang w:val="en-US"/>
        </w:rPr>
        <w:t xml:space="preserve">                     </w:t>
      </w:r>
      <w:r w:rsidR="003A7357" w:rsidRPr="00724BF3">
        <w:rPr>
          <w:lang w:val="en-US"/>
        </w:rPr>
        <w:tab/>
        <w:t xml:space="preserve">          </w:t>
      </w:r>
      <w:r w:rsidR="00670D58" w:rsidRPr="00724BF3">
        <w:rPr>
          <w:lang w:val="en-US"/>
        </w:rPr>
        <w:t xml:space="preserve"> </w:t>
      </w:r>
      <w:r w:rsidR="00343D93" w:rsidRPr="00724BF3">
        <w:rPr>
          <w:lang w:val="en-US"/>
        </w:rPr>
        <w:t>SELLER  for its and</w:t>
      </w:r>
      <w:r w:rsidR="005C0E9F" w:rsidRPr="00724BF3">
        <w:rPr>
          <w:lang w:val="en-US"/>
        </w:rPr>
        <w:t xml:space="preserve"> its </w:t>
      </w:r>
      <w:r w:rsidR="00E77ECD" w:rsidRPr="00724BF3">
        <w:rPr>
          <w:lang w:val="en-US"/>
        </w:rPr>
        <w:t xml:space="preserve"> </w:t>
      </w:r>
      <w:r w:rsidR="00343D93" w:rsidRPr="00724BF3">
        <w:rPr>
          <w:lang w:val="en-US"/>
        </w:rPr>
        <w:t>subcontractors on-site</w:t>
      </w:r>
      <w:r w:rsidR="00CD4E71" w:rsidRPr="00724BF3">
        <w:rPr>
          <w:lang w:val="en-US"/>
        </w:rPr>
        <w:t xml:space="preserve"> </w:t>
      </w:r>
      <w:r w:rsidR="00E10734" w:rsidRPr="00724BF3">
        <w:rPr>
          <w:lang w:val="en-US"/>
        </w:rPr>
        <w:t>T</w:t>
      </w:r>
      <w:r w:rsidR="00343D93" w:rsidRPr="00724BF3">
        <w:rPr>
          <w:lang w:val="en-US"/>
        </w:rPr>
        <w:t>eam</w:t>
      </w:r>
    </w:p>
    <w:p w14:paraId="37BDF552" w14:textId="30291040" w:rsidR="002A60F0" w:rsidRPr="00724BF3" w:rsidRDefault="00E10734" w:rsidP="000B04B2">
      <w:pPr>
        <w:jc w:val="both"/>
        <w:rPr>
          <w:lang w:val="en-US"/>
        </w:rPr>
      </w:pPr>
      <w:r w:rsidRPr="00724BF3">
        <w:rPr>
          <w:lang w:val="en-US"/>
        </w:rPr>
        <w:t xml:space="preserve">         </w:t>
      </w:r>
    </w:p>
    <w:p w14:paraId="23E784A7" w14:textId="7ED25904" w:rsidR="005C0742" w:rsidRPr="00724BF3" w:rsidRDefault="005C0742" w:rsidP="00AC2956">
      <w:pPr>
        <w:tabs>
          <w:tab w:val="left" w:pos="5245"/>
        </w:tabs>
        <w:ind w:right="1102" w:firstLine="567"/>
        <w:jc w:val="both"/>
        <w:rPr>
          <w:spacing w:val="-3"/>
          <w:lang w:val="en-US"/>
        </w:rPr>
      </w:pPr>
    </w:p>
    <w:p w14:paraId="66ADE703" w14:textId="77777777" w:rsidR="005853EB" w:rsidRPr="00724BF3" w:rsidRDefault="005853EB" w:rsidP="00AC2956">
      <w:pPr>
        <w:tabs>
          <w:tab w:val="left" w:pos="5245"/>
        </w:tabs>
        <w:ind w:right="1102" w:firstLine="567"/>
        <w:jc w:val="both"/>
        <w:rPr>
          <w:spacing w:val="-3"/>
          <w:lang w:val="en-US"/>
        </w:rPr>
      </w:pPr>
    </w:p>
    <w:p w14:paraId="17A2C471" w14:textId="77777777" w:rsidR="00486FFA" w:rsidRPr="00724BF3" w:rsidRDefault="00486FFA" w:rsidP="00AC2956">
      <w:pPr>
        <w:tabs>
          <w:tab w:val="left" w:pos="5245"/>
        </w:tabs>
        <w:ind w:right="1102" w:firstLine="567"/>
        <w:jc w:val="both"/>
        <w:rPr>
          <w:spacing w:val="-3"/>
          <w:u w:val="single"/>
          <w:lang w:val="en-US"/>
        </w:rPr>
      </w:pPr>
    </w:p>
    <w:p w14:paraId="5CFAAD2B" w14:textId="20BE090F" w:rsidR="008E1899" w:rsidRPr="00724BF3" w:rsidRDefault="008F7E85" w:rsidP="00AC2956">
      <w:pPr>
        <w:tabs>
          <w:tab w:val="left" w:pos="5245"/>
        </w:tabs>
        <w:ind w:right="1102" w:firstLine="567"/>
        <w:jc w:val="both"/>
        <w:rPr>
          <w:spacing w:val="-3"/>
          <w:lang w:val="en-US"/>
        </w:rPr>
      </w:pPr>
      <w:r w:rsidRPr="00724BF3">
        <w:rPr>
          <w:spacing w:val="-3"/>
          <w:u w:val="single"/>
          <w:lang w:val="en-US"/>
        </w:rPr>
        <w:t xml:space="preserve">For </w:t>
      </w:r>
      <w:r w:rsidRPr="00724BF3">
        <w:rPr>
          <w:b/>
          <w:spacing w:val="-3"/>
          <w:u w:val="single"/>
          <w:lang w:val="en-US"/>
        </w:rPr>
        <w:t>SELLER</w:t>
      </w:r>
      <w:r w:rsidR="00820E80" w:rsidRPr="00724BF3">
        <w:rPr>
          <w:b/>
          <w:spacing w:val="-3"/>
          <w:u w:val="single"/>
          <w:lang w:val="en-US"/>
        </w:rPr>
        <w:t>:</w:t>
      </w:r>
      <w:r w:rsidRPr="00724BF3">
        <w:rPr>
          <w:spacing w:val="-3"/>
          <w:lang w:val="en-US"/>
        </w:rPr>
        <w:tab/>
      </w:r>
    </w:p>
    <w:p w14:paraId="2338211C" w14:textId="0D815971" w:rsidR="000516EC" w:rsidRPr="00724BF3" w:rsidRDefault="000516EC" w:rsidP="003757DC">
      <w:pPr>
        <w:tabs>
          <w:tab w:val="left" w:pos="5245"/>
        </w:tabs>
        <w:ind w:right="1102"/>
        <w:jc w:val="both"/>
        <w:rPr>
          <w:spacing w:val="-3"/>
          <w:lang w:val="en-US"/>
        </w:rPr>
      </w:pPr>
    </w:p>
    <w:p w14:paraId="22D06006" w14:textId="2F00948E" w:rsidR="00C32F92" w:rsidRPr="00724BF3" w:rsidRDefault="00C32F92" w:rsidP="003757DC">
      <w:pPr>
        <w:tabs>
          <w:tab w:val="left" w:pos="5245"/>
        </w:tabs>
        <w:ind w:right="1102"/>
        <w:jc w:val="both"/>
        <w:rPr>
          <w:spacing w:val="-3"/>
          <w:lang w:val="en-US"/>
        </w:rPr>
      </w:pPr>
    </w:p>
    <w:p w14:paraId="444FE546" w14:textId="481B9887" w:rsidR="00C32F92" w:rsidRPr="00724BF3" w:rsidRDefault="00C32F92" w:rsidP="003757DC">
      <w:pPr>
        <w:tabs>
          <w:tab w:val="left" w:pos="5245"/>
        </w:tabs>
        <w:ind w:right="1102"/>
        <w:jc w:val="both"/>
        <w:rPr>
          <w:spacing w:val="-3"/>
          <w:lang w:val="en-US"/>
        </w:rPr>
      </w:pPr>
    </w:p>
    <w:p w14:paraId="65B754AC" w14:textId="45383E53" w:rsidR="00C32F92" w:rsidRPr="00724BF3" w:rsidRDefault="00C32F92" w:rsidP="003757DC">
      <w:pPr>
        <w:tabs>
          <w:tab w:val="left" w:pos="5245"/>
        </w:tabs>
        <w:ind w:right="1102"/>
        <w:jc w:val="both"/>
        <w:rPr>
          <w:spacing w:val="-3"/>
          <w:lang w:val="en-US"/>
        </w:rPr>
      </w:pPr>
    </w:p>
    <w:p w14:paraId="19BBC8F3" w14:textId="5418E11A" w:rsidR="00C32F92" w:rsidRPr="00724BF3" w:rsidRDefault="00C32F92" w:rsidP="003757DC">
      <w:pPr>
        <w:tabs>
          <w:tab w:val="left" w:pos="5245"/>
        </w:tabs>
        <w:ind w:right="1102"/>
        <w:jc w:val="both"/>
        <w:rPr>
          <w:spacing w:val="-3"/>
          <w:lang w:val="en-US"/>
        </w:rPr>
      </w:pPr>
    </w:p>
    <w:p w14:paraId="59807F94" w14:textId="77777777" w:rsidR="00C32F92" w:rsidRPr="00724BF3" w:rsidRDefault="00C32F92" w:rsidP="003757DC">
      <w:pPr>
        <w:tabs>
          <w:tab w:val="left" w:pos="5245"/>
        </w:tabs>
        <w:ind w:right="1102"/>
        <w:jc w:val="both"/>
        <w:rPr>
          <w:spacing w:val="-3"/>
          <w:lang w:val="en-US"/>
        </w:rPr>
      </w:pPr>
    </w:p>
    <w:p w14:paraId="5646E0C5" w14:textId="77777777" w:rsidR="006112F2" w:rsidRPr="00724BF3" w:rsidRDefault="006112F2" w:rsidP="003757DC">
      <w:pPr>
        <w:tabs>
          <w:tab w:val="left" w:pos="5245"/>
        </w:tabs>
        <w:ind w:right="1102"/>
        <w:jc w:val="both"/>
        <w:rPr>
          <w:spacing w:val="-3"/>
          <w:lang w:val="en-US"/>
        </w:rPr>
      </w:pPr>
    </w:p>
    <w:p w14:paraId="268AE0B0" w14:textId="77777777" w:rsidR="008F7E85" w:rsidRPr="00724BF3" w:rsidRDefault="008F7E85" w:rsidP="00840E8E">
      <w:pPr>
        <w:tabs>
          <w:tab w:val="left" w:pos="5245"/>
        </w:tabs>
        <w:ind w:right="1102" w:firstLine="567"/>
        <w:jc w:val="both"/>
        <w:rPr>
          <w:b/>
          <w:spacing w:val="-3"/>
          <w:lang w:val="en-US"/>
        </w:rPr>
      </w:pPr>
      <w:r w:rsidRPr="00724BF3">
        <w:rPr>
          <w:spacing w:val="-3"/>
          <w:u w:val="single"/>
          <w:lang w:val="en-US"/>
        </w:rPr>
        <w:t xml:space="preserve">For </w:t>
      </w:r>
      <w:r w:rsidRPr="00724BF3">
        <w:rPr>
          <w:b/>
          <w:spacing w:val="-3"/>
          <w:u w:val="single"/>
          <w:lang w:val="en-US"/>
        </w:rPr>
        <w:t>PURCHASER</w:t>
      </w:r>
      <w:r w:rsidRPr="00724BF3">
        <w:rPr>
          <w:b/>
          <w:spacing w:val="-3"/>
          <w:lang w:val="en-US"/>
        </w:rPr>
        <w:t>:</w:t>
      </w:r>
    </w:p>
    <w:p w14:paraId="31732532" w14:textId="77777777" w:rsidR="008F7E85" w:rsidRPr="00724BF3" w:rsidRDefault="008E1899" w:rsidP="006B186C">
      <w:pPr>
        <w:tabs>
          <w:tab w:val="left" w:pos="3969"/>
        </w:tabs>
        <w:ind w:right="-851" w:hanging="142"/>
        <w:jc w:val="both"/>
        <w:rPr>
          <w:b/>
          <w:spacing w:val="-3"/>
          <w:lang w:val="en-US"/>
        </w:rPr>
      </w:pPr>
      <w:r w:rsidRPr="00724BF3">
        <w:rPr>
          <w:b/>
          <w:spacing w:val="-3"/>
          <w:lang w:val="en-US"/>
        </w:rPr>
        <w:t xml:space="preserve">           </w:t>
      </w:r>
      <w:proofErr w:type="spellStart"/>
      <w:r w:rsidR="000E2CFE" w:rsidRPr="00724BF3">
        <w:rPr>
          <w:b/>
          <w:spacing w:val="-3"/>
          <w:lang w:val="en-US"/>
        </w:rPr>
        <w:t>Nuklearna</w:t>
      </w:r>
      <w:proofErr w:type="spellEnd"/>
      <w:r w:rsidR="000E2CFE" w:rsidRPr="00724BF3">
        <w:rPr>
          <w:b/>
          <w:spacing w:val="-3"/>
          <w:lang w:val="en-US"/>
        </w:rPr>
        <w:t xml:space="preserve"> </w:t>
      </w:r>
      <w:proofErr w:type="spellStart"/>
      <w:r w:rsidR="000E2CFE" w:rsidRPr="00724BF3">
        <w:rPr>
          <w:b/>
          <w:spacing w:val="-3"/>
          <w:lang w:val="en-US"/>
        </w:rPr>
        <w:t>Elektrarna</w:t>
      </w:r>
      <w:proofErr w:type="spellEnd"/>
      <w:r w:rsidR="000E2CFE" w:rsidRPr="00724BF3">
        <w:rPr>
          <w:b/>
          <w:spacing w:val="-3"/>
          <w:lang w:val="en-US"/>
        </w:rPr>
        <w:t xml:space="preserve"> </w:t>
      </w:r>
      <w:proofErr w:type="spellStart"/>
      <w:r w:rsidR="000E2CFE" w:rsidRPr="00724BF3">
        <w:rPr>
          <w:b/>
          <w:spacing w:val="-3"/>
          <w:lang w:val="en-US"/>
        </w:rPr>
        <w:t>Krško</w:t>
      </w:r>
      <w:proofErr w:type="spellEnd"/>
      <w:r w:rsidR="000E2CFE" w:rsidRPr="00724BF3">
        <w:rPr>
          <w:b/>
          <w:spacing w:val="-3"/>
          <w:lang w:val="en-US"/>
        </w:rPr>
        <w:t xml:space="preserve"> d.o.o.</w:t>
      </w:r>
    </w:p>
    <w:p w14:paraId="65A78F24" w14:textId="77777777" w:rsidR="00EE3714" w:rsidRPr="00724BF3" w:rsidRDefault="00EE3714" w:rsidP="008E1899">
      <w:pPr>
        <w:ind w:right="1102"/>
        <w:rPr>
          <w:lang w:val="en-US"/>
        </w:rPr>
      </w:pPr>
    </w:p>
    <w:p w14:paraId="682B32F7" w14:textId="46F7D244" w:rsidR="008E1899" w:rsidRPr="00724BF3" w:rsidRDefault="00AC2956" w:rsidP="008E1899">
      <w:pPr>
        <w:ind w:right="1102"/>
        <w:rPr>
          <w:b/>
          <w:lang w:val="en-US"/>
        </w:rPr>
      </w:pPr>
      <w:r w:rsidRPr="00724BF3">
        <w:rPr>
          <w:lang w:val="en-US"/>
        </w:rPr>
        <w:t xml:space="preserve">        </w:t>
      </w:r>
      <w:proofErr w:type="spellStart"/>
      <w:r w:rsidR="00C32F92" w:rsidRPr="00724BF3">
        <w:rPr>
          <w:b/>
          <w:spacing w:val="-3"/>
          <w:lang w:val="en-US"/>
        </w:rPr>
        <w:t>Saša</w:t>
      </w:r>
      <w:proofErr w:type="spellEnd"/>
      <w:r w:rsidR="00C32F92" w:rsidRPr="00724BF3">
        <w:rPr>
          <w:b/>
          <w:spacing w:val="-3"/>
          <w:lang w:val="en-US"/>
        </w:rPr>
        <w:t xml:space="preserve"> </w:t>
      </w:r>
      <w:proofErr w:type="spellStart"/>
      <w:r w:rsidR="00C32F92" w:rsidRPr="00724BF3">
        <w:rPr>
          <w:b/>
          <w:spacing w:val="-3"/>
          <w:lang w:val="en-US"/>
        </w:rPr>
        <w:t>Medaković</w:t>
      </w:r>
      <w:proofErr w:type="spellEnd"/>
      <w:r w:rsidR="000516EC" w:rsidRPr="00724BF3">
        <w:rPr>
          <w:b/>
          <w:spacing w:val="-3"/>
          <w:lang w:val="en-US"/>
        </w:rPr>
        <w:tab/>
      </w:r>
      <w:r w:rsidR="000516EC" w:rsidRPr="00724BF3">
        <w:rPr>
          <w:b/>
          <w:spacing w:val="-3"/>
          <w:lang w:val="en-US"/>
        </w:rPr>
        <w:tab/>
      </w:r>
      <w:r w:rsidR="000516EC" w:rsidRPr="00724BF3">
        <w:rPr>
          <w:b/>
          <w:spacing w:val="-3"/>
          <w:lang w:val="en-US"/>
        </w:rPr>
        <w:tab/>
        <w:t xml:space="preserve">           </w:t>
      </w:r>
      <w:r w:rsidR="008E1899" w:rsidRPr="00724BF3">
        <w:rPr>
          <w:b/>
          <w:spacing w:val="-3"/>
          <w:lang w:val="en-US"/>
        </w:rPr>
        <w:t xml:space="preserve">  </w:t>
      </w:r>
      <w:r w:rsidR="004519A3" w:rsidRPr="00724BF3">
        <w:rPr>
          <w:b/>
          <w:bCs/>
          <w:lang w:val="en-US"/>
        </w:rPr>
        <w:t>Gorazd Pfeifer</w:t>
      </w:r>
    </w:p>
    <w:p w14:paraId="5C4F143B" w14:textId="77777777" w:rsidR="008E1899" w:rsidRPr="00724BF3" w:rsidRDefault="008E1899" w:rsidP="008E1899">
      <w:pPr>
        <w:ind w:right="-709"/>
        <w:rPr>
          <w:lang w:val="en-US"/>
        </w:rPr>
      </w:pPr>
      <w:r w:rsidRPr="00724BF3">
        <w:rPr>
          <w:lang w:val="en-US"/>
        </w:rPr>
        <w:t xml:space="preserve">        </w:t>
      </w:r>
      <w:r w:rsidRPr="00724BF3">
        <w:rPr>
          <w:spacing w:val="-3"/>
          <w:lang w:val="en-US"/>
        </w:rPr>
        <w:t>Member of the Management Board                President of the Management Board</w:t>
      </w:r>
    </w:p>
    <w:p w14:paraId="0AC939F8" w14:textId="6315F2AC" w:rsidR="003A7357" w:rsidRPr="00724BF3" w:rsidRDefault="003A7357" w:rsidP="003C7D4C">
      <w:pPr>
        <w:tabs>
          <w:tab w:val="left" w:pos="3969"/>
        </w:tabs>
        <w:ind w:right="-1"/>
        <w:jc w:val="both"/>
        <w:rPr>
          <w:spacing w:val="-3"/>
          <w:lang w:val="en-US"/>
        </w:rPr>
      </w:pPr>
    </w:p>
    <w:p w14:paraId="6ED09759" w14:textId="534B3607" w:rsidR="003A7357" w:rsidRPr="00724BF3" w:rsidRDefault="003A7357" w:rsidP="008E1899">
      <w:pPr>
        <w:tabs>
          <w:tab w:val="left" w:pos="3969"/>
        </w:tabs>
        <w:ind w:right="-1" w:firstLine="720"/>
        <w:jc w:val="both"/>
        <w:rPr>
          <w:spacing w:val="-3"/>
          <w:lang w:val="en-US"/>
        </w:rPr>
      </w:pPr>
    </w:p>
    <w:p w14:paraId="07649EC3" w14:textId="3A2B47C0" w:rsidR="003A7357" w:rsidRPr="00724BF3" w:rsidRDefault="003A7357" w:rsidP="008E1899">
      <w:pPr>
        <w:tabs>
          <w:tab w:val="left" w:pos="3969"/>
        </w:tabs>
        <w:ind w:right="-1" w:firstLine="720"/>
        <w:jc w:val="both"/>
        <w:rPr>
          <w:spacing w:val="-3"/>
          <w:lang w:val="en-US"/>
        </w:rPr>
      </w:pPr>
    </w:p>
    <w:p w14:paraId="296C7156" w14:textId="6E4325B6" w:rsidR="003A7357" w:rsidRPr="00724BF3" w:rsidRDefault="003A7357" w:rsidP="008E1899">
      <w:pPr>
        <w:tabs>
          <w:tab w:val="left" w:pos="3969"/>
        </w:tabs>
        <w:ind w:right="-1" w:firstLine="720"/>
        <w:jc w:val="both"/>
        <w:rPr>
          <w:spacing w:val="-3"/>
          <w:lang w:val="en-US"/>
        </w:rPr>
      </w:pPr>
    </w:p>
    <w:p w14:paraId="210AB7FF" w14:textId="3341754C" w:rsidR="00C807AB" w:rsidRPr="00724BF3" w:rsidRDefault="00C807AB" w:rsidP="008E1899">
      <w:pPr>
        <w:tabs>
          <w:tab w:val="left" w:pos="3969"/>
        </w:tabs>
        <w:ind w:right="-1" w:firstLine="720"/>
        <w:jc w:val="both"/>
        <w:rPr>
          <w:spacing w:val="-3"/>
          <w:lang w:val="en-US"/>
        </w:rPr>
      </w:pPr>
    </w:p>
    <w:p w14:paraId="713DBF45" w14:textId="68DFB206" w:rsidR="00C807AB" w:rsidRPr="00724BF3" w:rsidRDefault="00C807AB" w:rsidP="008E1899">
      <w:pPr>
        <w:tabs>
          <w:tab w:val="left" w:pos="3969"/>
        </w:tabs>
        <w:ind w:right="-1" w:firstLine="720"/>
        <w:jc w:val="both"/>
        <w:rPr>
          <w:spacing w:val="-3"/>
          <w:lang w:val="en-US"/>
        </w:rPr>
      </w:pPr>
    </w:p>
    <w:p w14:paraId="68BD8909" w14:textId="4A3F1DF2" w:rsidR="00C807AB" w:rsidRPr="00724BF3" w:rsidRDefault="00C807AB" w:rsidP="008E1899">
      <w:pPr>
        <w:tabs>
          <w:tab w:val="left" w:pos="3969"/>
        </w:tabs>
        <w:ind w:right="-1" w:firstLine="720"/>
        <w:jc w:val="both"/>
        <w:rPr>
          <w:spacing w:val="-3"/>
          <w:lang w:val="en-US"/>
        </w:rPr>
      </w:pPr>
    </w:p>
    <w:p w14:paraId="726CBA88" w14:textId="503CE9A4" w:rsidR="00C807AB" w:rsidRPr="00724BF3" w:rsidRDefault="00C807AB" w:rsidP="008E1899">
      <w:pPr>
        <w:tabs>
          <w:tab w:val="left" w:pos="3969"/>
        </w:tabs>
        <w:ind w:right="-1" w:firstLine="720"/>
        <w:jc w:val="both"/>
        <w:rPr>
          <w:spacing w:val="-3"/>
          <w:lang w:val="en-US"/>
        </w:rPr>
      </w:pPr>
    </w:p>
    <w:p w14:paraId="4BDC2AB2" w14:textId="585EBAA4" w:rsidR="00C807AB" w:rsidRPr="00724BF3" w:rsidRDefault="00C807AB" w:rsidP="008E1899">
      <w:pPr>
        <w:tabs>
          <w:tab w:val="left" w:pos="3969"/>
        </w:tabs>
        <w:ind w:right="-1" w:firstLine="720"/>
        <w:jc w:val="both"/>
        <w:rPr>
          <w:spacing w:val="-3"/>
          <w:lang w:val="en-US"/>
        </w:rPr>
      </w:pPr>
    </w:p>
    <w:p w14:paraId="452B0676" w14:textId="1EA3B163" w:rsidR="00C807AB" w:rsidRPr="00724BF3" w:rsidRDefault="00C807AB" w:rsidP="008E1899">
      <w:pPr>
        <w:tabs>
          <w:tab w:val="left" w:pos="3969"/>
        </w:tabs>
        <w:ind w:right="-1" w:firstLine="720"/>
        <w:jc w:val="both"/>
        <w:rPr>
          <w:spacing w:val="-3"/>
          <w:lang w:val="en-US"/>
        </w:rPr>
      </w:pPr>
    </w:p>
    <w:p w14:paraId="08D8F89D" w14:textId="06C643C1" w:rsidR="00C807AB" w:rsidRPr="00724BF3" w:rsidRDefault="00C807AB" w:rsidP="008E1899">
      <w:pPr>
        <w:tabs>
          <w:tab w:val="left" w:pos="3969"/>
        </w:tabs>
        <w:ind w:right="-1" w:firstLine="720"/>
        <w:jc w:val="both"/>
        <w:rPr>
          <w:spacing w:val="-3"/>
          <w:lang w:val="en-US"/>
        </w:rPr>
      </w:pPr>
    </w:p>
    <w:p w14:paraId="7F21F6BC" w14:textId="55039045" w:rsidR="00C807AB" w:rsidRPr="00724BF3" w:rsidRDefault="00C807AB" w:rsidP="008E1899">
      <w:pPr>
        <w:tabs>
          <w:tab w:val="left" w:pos="3969"/>
        </w:tabs>
        <w:ind w:right="-1" w:firstLine="720"/>
        <w:jc w:val="both"/>
        <w:rPr>
          <w:spacing w:val="-3"/>
          <w:lang w:val="en-US"/>
        </w:rPr>
      </w:pPr>
    </w:p>
    <w:p w14:paraId="04C27838" w14:textId="338AA4F5" w:rsidR="00C807AB" w:rsidRPr="00724BF3" w:rsidRDefault="00C807AB" w:rsidP="008E1899">
      <w:pPr>
        <w:tabs>
          <w:tab w:val="left" w:pos="3969"/>
        </w:tabs>
        <w:ind w:right="-1" w:firstLine="720"/>
        <w:jc w:val="both"/>
        <w:rPr>
          <w:spacing w:val="-3"/>
          <w:lang w:val="en-US"/>
        </w:rPr>
      </w:pPr>
    </w:p>
    <w:p w14:paraId="68E70FB6" w14:textId="77777777" w:rsidR="00C807AB" w:rsidRPr="00724BF3" w:rsidRDefault="00C807AB" w:rsidP="008E1899">
      <w:pPr>
        <w:tabs>
          <w:tab w:val="left" w:pos="3969"/>
        </w:tabs>
        <w:ind w:right="-1" w:firstLine="720"/>
        <w:jc w:val="both"/>
        <w:rPr>
          <w:spacing w:val="-3"/>
          <w:lang w:val="en-US"/>
        </w:rPr>
      </w:pPr>
    </w:p>
    <w:p w14:paraId="250FF298" w14:textId="77777777" w:rsidR="003A7357" w:rsidRPr="00724BF3" w:rsidRDefault="003A7357" w:rsidP="008E1899">
      <w:pPr>
        <w:tabs>
          <w:tab w:val="left" w:pos="3969"/>
        </w:tabs>
        <w:ind w:right="-1" w:firstLine="720"/>
        <w:jc w:val="both"/>
        <w:rPr>
          <w:lang w:val="en-US"/>
        </w:rPr>
      </w:pPr>
    </w:p>
    <w:p w14:paraId="158B2F50" w14:textId="77777777" w:rsidR="00486FFA" w:rsidRPr="00724BF3" w:rsidRDefault="00486FFA" w:rsidP="000516EC">
      <w:pPr>
        <w:pStyle w:val="Heading2"/>
        <w:numPr>
          <w:ilvl w:val="0"/>
          <w:numId w:val="0"/>
        </w:numPr>
        <w:tabs>
          <w:tab w:val="center" w:pos="4818"/>
          <w:tab w:val="left" w:pos="8792"/>
        </w:tabs>
        <w:ind w:right="1102"/>
        <w:jc w:val="center"/>
      </w:pPr>
    </w:p>
    <w:p w14:paraId="5B84A97F" w14:textId="13622B90" w:rsidR="008F7E85" w:rsidRPr="00724BF3" w:rsidRDefault="0050023A" w:rsidP="00D27065">
      <w:pPr>
        <w:widowControl/>
        <w:ind w:left="2160" w:firstLine="720"/>
        <w:rPr>
          <w:b/>
          <w:bCs/>
          <w:lang w:val="en-US"/>
        </w:rPr>
      </w:pPr>
      <w:r w:rsidRPr="00724BF3">
        <w:rPr>
          <w:lang w:val="en-US"/>
        </w:rPr>
        <w:br w:type="page"/>
      </w:r>
      <w:r w:rsidR="00EC5488" w:rsidRPr="00724BF3">
        <w:rPr>
          <w:b/>
          <w:bCs/>
          <w:lang w:val="en-US"/>
        </w:rPr>
        <w:lastRenderedPageBreak/>
        <w:t>A</w:t>
      </w:r>
      <w:r w:rsidR="008F7E85" w:rsidRPr="00724BF3">
        <w:rPr>
          <w:b/>
          <w:bCs/>
          <w:lang w:val="en-US"/>
        </w:rPr>
        <w:t xml:space="preserve">TTACHMENT A </w:t>
      </w:r>
    </w:p>
    <w:p w14:paraId="0B675298" w14:textId="77777777" w:rsidR="008F7E85" w:rsidRPr="00724BF3" w:rsidRDefault="008F7E85">
      <w:pPr>
        <w:ind w:right="1102"/>
        <w:jc w:val="center"/>
        <w:rPr>
          <w:b/>
          <w:sz w:val="28"/>
          <w:lang w:val="en-US"/>
        </w:rPr>
      </w:pPr>
    </w:p>
    <w:p w14:paraId="15D84273" w14:textId="77777777" w:rsidR="008F7E85" w:rsidRPr="00724BF3" w:rsidRDefault="008F7E85">
      <w:pPr>
        <w:ind w:right="1102"/>
        <w:jc w:val="center"/>
        <w:rPr>
          <w:b/>
          <w:sz w:val="28"/>
          <w:lang w:val="en-US"/>
        </w:rPr>
      </w:pPr>
    </w:p>
    <w:p w14:paraId="2479F638" w14:textId="77777777" w:rsidR="008F7E85" w:rsidRPr="00724BF3" w:rsidRDefault="008F7E85">
      <w:pPr>
        <w:ind w:right="1102"/>
        <w:jc w:val="center"/>
        <w:rPr>
          <w:b/>
          <w:sz w:val="28"/>
          <w:lang w:val="en-US"/>
        </w:rPr>
      </w:pPr>
    </w:p>
    <w:p w14:paraId="75E77DE9" w14:textId="77777777" w:rsidR="008F7E85" w:rsidRPr="00724BF3" w:rsidRDefault="008F7E85">
      <w:pPr>
        <w:ind w:right="1102"/>
        <w:jc w:val="both"/>
        <w:rPr>
          <w:b/>
          <w:i/>
          <w:lang w:val="en-US"/>
        </w:rPr>
      </w:pPr>
    </w:p>
    <w:p w14:paraId="4CD63CFE" w14:textId="77777777" w:rsidR="00F954B9" w:rsidRPr="00724BF3" w:rsidRDefault="00F954B9">
      <w:pPr>
        <w:ind w:right="1102"/>
        <w:jc w:val="both"/>
        <w:rPr>
          <w:b/>
          <w:i/>
          <w:lang w:val="en-US"/>
        </w:rPr>
      </w:pPr>
    </w:p>
    <w:p w14:paraId="51EEC519" w14:textId="77777777" w:rsidR="00F954B9" w:rsidRPr="00724BF3" w:rsidRDefault="00F954B9">
      <w:pPr>
        <w:ind w:right="1102"/>
        <w:jc w:val="both"/>
        <w:rPr>
          <w:b/>
          <w:i/>
          <w:lang w:val="en-US"/>
        </w:rPr>
      </w:pPr>
    </w:p>
    <w:p w14:paraId="500C2E57" w14:textId="77777777" w:rsidR="00F954B9" w:rsidRPr="00724BF3" w:rsidRDefault="00F954B9">
      <w:pPr>
        <w:ind w:right="1102"/>
        <w:jc w:val="both"/>
        <w:rPr>
          <w:b/>
          <w:i/>
          <w:lang w:val="en-US"/>
        </w:rPr>
      </w:pPr>
    </w:p>
    <w:p w14:paraId="7E5AACC6" w14:textId="77777777" w:rsidR="008F7E85" w:rsidRPr="00724BF3" w:rsidRDefault="008F7E85">
      <w:pPr>
        <w:ind w:right="1102"/>
        <w:jc w:val="both"/>
        <w:rPr>
          <w:b/>
          <w:i/>
          <w:lang w:val="en-US"/>
        </w:rPr>
      </w:pPr>
    </w:p>
    <w:p w14:paraId="77A31AB7" w14:textId="77777777" w:rsidR="008F7E85" w:rsidRPr="00724BF3" w:rsidRDefault="003732E0">
      <w:pPr>
        <w:ind w:right="1102"/>
        <w:jc w:val="center"/>
        <w:rPr>
          <w:b/>
          <w:sz w:val="28"/>
          <w:szCs w:val="28"/>
          <w:lang w:val="en-US"/>
        </w:rPr>
      </w:pPr>
      <w:r w:rsidRPr="00724BF3">
        <w:rPr>
          <w:b/>
          <w:i/>
          <w:sz w:val="28"/>
          <w:szCs w:val="28"/>
          <w:lang w:val="en-US"/>
        </w:rPr>
        <w:t xml:space="preserve"> </w:t>
      </w:r>
      <w:r w:rsidR="008F7E85" w:rsidRPr="00724BF3">
        <w:rPr>
          <w:b/>
          <w:i/>
          <w:sz w:val="28"/>
          <w:szCs w:val="28"/>
          <w:lang w:val="en-US"/>
        </w:rPr>
        <w:t>OVERALL</w:t>
      </w:r>
      <w:r w:rsidR="008F7E85" w:rsidRPr="00724BF3">
        <w:rPr>
          <w:b/>
          <w:lang w:val="en-US"/>
        </w:rPr>
        <w:t xml:space="preserve"> </w:t>
      </w:r>
      <w:r w:rsidR="008F7E85" w:rsidRPr="00724BF3">
        <w:rPr>
          <w:b/>
          <w:i/>
          <w:sz w:val="28"/>
          <w:szCs w:val="28"/>
          <w:lang w:val="en-US"/>
        </w:rPr>
        <w:t>PROJECT SCHEDULE</w:t>
      </w:r>
    </w:p>
    <w:p w14:paraId="4744E92C" w14:textId="77777777" w:rsidR="008F7E85" w:rsidRPr="00724BF3" w:rsidRDefault="008F7E85">
      <w:pPr>
        <w:ind w:right="1102"/>
        <w:jc w:val="center"/>
        <w:rPr>
          <w:sz w:val="28"/>
          <w:szCs w:val="28"/>
          <w:lang w:val="en-US"/>
        </w:rPr>
      </w:pPr>
      <w:r w:rsidRPr="00724BF3">
        <w:rPr>
          <w:sz w:val="28"/>
          <w:szCs w:val="28"/>
          <w:lang w:val="en-US"/>
        </w:rPr>
        <w:t xml:space="preserve"> </w:t>
      </w:r>
    </w:p>
    <w:p w14:paraId="39B21F37" w14:textId="77777777" w:rsidR="008F7E85" w:rsidRPr="00724BF3" w:rsidRDefault="008F7E85">
      <w:pPr>
        <w:ind w:right="1102"/>
        <w:jc w:val="center"/>
        <w:rPr>
          <w:sz w:val="28"/>
          <w:szCs w:val="28"/>
          <w:lang w:val="en-US"/>
        </w:rPr>
      </w:pPr>
      <w:r w:rsidRPr="00724BF3">
        <w:rPr>
          <w:sz w:val="28"/>
          <w:szCs w:val="28"/>
          <w:lang w:val="en-US"/>
        </w:rPr>
        <w:t>for</w:t>
      </w:r>
    </w:p>
    <w:p w14:paraId="01645FD8" w14:textId="77777777" w:rsidR="008F7E85" w:rsidRPr="00724BF3" w:rsidRDefault="008F7E85">
      <w:pPr>
        <w:ind w:right="1102"/>
        <w:jc w:val="center"/>
        <w:rPr>
          <w:sz w:val="28"/>
          <w:szCs w:val="28"/>
          <w:lang w:val="en-US"/>
        </w:rPr>
      </w:pPr>
    </w:p>
    <w:p w14:paraId="54DE750C" w14:textId="1C80E564" w:rsidR="00FD0894" w:rsidRPr="00724BF3" w:rsidRDefault="009D4B0D" w:rsidP="00FD0894">
      <w:pPr>
        <w:jc w:val="center"/>
        <w:rPr>
          <w:rFonts w:ascii="Arial Black" w:hAnsi="Arial Black"/>
          <w:b/>
          <w:lang w:val="en-US"/>
        </w:rPr>
      </w:pPr>
      <w:r w:rsidRPr="00724BF3">
        <w:rPr>
          <w:rFonts w:ascii="Arial Black" w:hAnsi="Arial Black"/>
          <w:b/>
          <w:lang w:val="en-US"/>
        </w:rPr>
        <w:t xml:space="preserve">Water Treatment system Upgrade Project </w:t>
      </w:r>
    </w:p>
    <w:p w14:paraId="79C03F3B" w14:textId="77777777" w:rsidR="009D4B0D" w:rsidRPr="00724BF3" w:rsidRDefault="009D4B0D" w:rsidP="009D4B0D">
      <w:pPr>
        <w:ind w:right="425" w:firstLine="720"/>
        <w:jc w:val="center"/>
        <w:rPr>
          <w:rFonts w:ascii="Arial Black" w:hAnsi="Arial Black"/>
          <w:b/>
          <w:lang w:val="en-US"/>
        </w:rPr>
      </w:pPr>
      <w:r w:rsidRPr="00724BF3">
        <w:rPr>
          <w:rFonts w:ascii="Arial Black" w:hAnsi="Arial Black"/>
          <w:b/>
          <w:lang w:val="en-US"/>
        </w:rPr>
        <w:t>Mod. 1144-WT-L</w:t>
      </w:r>
    </w:p>
    <w:p w14:paraId="17ECFD5B" w14:textId="77777777" w:rsidR="009D4B0D" w:rsidRPr="00724BF3" w:rsidRDefault="009D4B0D" w:rsidP="00FD0894">
      <w:pPr>
        <w:jc w:val="center"/>
        <w:rPr>
          <w:rFonts w:ascii="Arial Black" w:hAnsi="Arial Black"/>
          <w:b/>
          <w:lang w:val="en-US"/>
        </w:rPr>
      </w:pPr>
    </w:p>
    <w:p w14:paraId="753D3A01" w14:textId="77777777" w:rsidR="00FD0894" w:rsidRPr="00724BF3" w:rsidRDefault="00FD0894" w:rsidP="00FD0894">
      <w:pPr>
        <w:jc w:val="center"/>
        <w:rPr>
          <w:rFonts w:ascii="Arial Black" w:hAnsi="Arial Black"/>
          <w:lang w:val="en-US"/>
        </w:rPr>
      </w:pPr>
    </w:p>
    <w:p w14:paraId="48E720BD" w14:textId="77777777" w:rsidR="00FD0894" w:rsidRPr="00724BF3" w:rsidRDefault="00FD0894" w:rsidP="00FD0894">
      <w:pPr>
        <w:jc w:val="center"/>
        <w:rPr>
          <w:rFonts w:ascii="Arial Black" w:hAnsi="Arial Black"/>
          <w:lang w:val="en-US"/>
        </w:rPr>
      </w:pPr>
    </w:p>
    <w:p w14:paraId="65DFCD8C" w14:textId="77777777" w:rsidR="00FD0894" w:rsidRPr="00724BF3" w:rsidRDefault="00FD0894" w:rsidP="00FD0894">
      <w:pPr>
        <w:jc w:val="center"/>
        <w:rPr>
          <w:rFonts w:ascii="Arial Black" w:hAnsi="Arial Black"/>
          <w:lang w:val="en-US"/>
        </w:rPr>
      </w:pPr>
    </w:p>
    <w:p w14:paraId="55DD5A5C" w14:textId="77777777" w:rsidR="00FD0894" w:rsidRPr="00724BF3" w:rsidRDefault="00FD0894" w:rsidP="00FD0894">
      <w:pPr>
        <w:jc w:val="center"/>
        <w:rPr>
          <w:rFonts w:ascii="Arial Black" w:hAnsi="Arial Black"/>
          <w:lang w:val="en-US"/>
        </w:rPr>
      </w:pPr>
    </w:p>
    <w:p w14:paraId="27E067D8" w14:textId="77777777" w:rsidR="00FD0894" w:rsidRPr="00724BF3" w:rsidRDefault="00FD0894" w:rsidP="00FD0894">
      <w:pPr>
        <w:jc w:val="center"/>
        <w:rPr>
          <w:rFonts w:ascii="Arial Black" w:hAnsi="Arial Black"/>
          <w:lang w:val="en-US"/>
        </w:rPr>
      </w:pPr>
    </w:p>
    <w:p w14:paraId="66FC9CF0" w14:textId="77777777" w:rsidR="00FD0894" w:rsidRPr="00724BF3" w:rsidRDefault="00FD0894" w:rsidP="00FD0894">
      <w:pPr>
        <w:jc w:val="center"/>
        <w:rPr>
          <w:rFonts w:ascii="Arial Black" w:hAnsi="Arial Black"/>
          <w:lang w:val="en-US"/>
        </w:rPr>
      </w:pPr>
    </w:p>
    <w:p w14:paraId="041D8A5E" w14:textId="77777777" w:rsidR="00FD0894" w:rsidRPr="00724BF3" w:rsidRDefault="00FD0894" w:rsidP="00FD0894">
      <w:pPr>
        <w:jc w:val="center"/>
        <w:rPr>
          <w:rFonts w:ascii="Arial Black" w:hAnsi="Arial Black"/>
          <w:lang w:val="en-US"/>
        </w:rPr>
      </w:pPr>
    </w:p>
    <w:p w14:paraId="7C51F031" w14:textId="77777777" w:rsidR="00FD0894" w:rsidRPr="00724BF3" w:rsidRDefault="00FD0894" w:rsidP="00FD0894">
      <w:pPr>
        <w:jc w:val="center"/>
        <w:rPr>
          <w:rFonts w:ascii="Arial Black" w:hAnsi="Arial Black"/>
          <w:lang w:val="en-US"/>
        </w:rPr>
      </w:pPr>
    </w:p>
    <w:p w14:paraId="6E7882E8" w14:textId="77777777" w:rsidR="00FD0894" w:rsidRPr="00724BF3" w:rsidRDefault="00FD0894" w:rsidP="00FD0894">
      <w:pPr>
        <w:jc w:val="center"/>
        <w:rPr>
          <w:rFonts w:ascii="Arial Black" w:hAnsi="Arial Black"/>
          <w:lang w:val="en-US"/>
        </w:rPr>
      </w:pPr>
    </w:p>
    <w:p w14:paraId="2042E8E8" w14:textId="77777777" w:rsidR="00FD0894" w:rsidRPr="00724BF3" w:rsidRDefault="00FD0894" w:rsidP="00FD0894">
      <w:pPr>
        <w:jc w:val="center"/>
        <w:rPr>
          <w:rFonts w:ascii="Arial Black" w:hAnsi="Arial Black"/>
          <w:lang w:val="en-US"/>
        </w:rPr>
      </w:pPr>
    </w:p>
    <w:p w14:paraId="41EDD20A" w14:textId="77777777" w:rsidR="00FD0894" w:rsidRPr="00724BF3" w:rsidRDefault="00FD0894" w:rsidP="00FD0894">
      <w:pPr>
        <w:jc w:val="center"/>
        <w:rPr>
          <w:rFonts w:ascii="Arial Black" w:hAnsi="Arial Black"/>
          <w:lang w:val="en-US"/>
        </w:rPr>
      </w:pPr>
    </w:p>
    <w:p w14:paraId="5B9FA797" w14:textId="77777777" w:rsidR="00FD0894" w:rsidRPr="00724BF3" w:rsidRDefault="00FD0894" w:rsidP="00FD0894">
      <w:pPr>
        <w:jc w:val="center"/>
        <w:rPr>
          <w:rFonts w:ascii="Arial Black" w:hAnsi="Arial Black"/>
          <w:lang w:val="en-US"/>
        </w:rPr>
      </w:pPr>
    </w:p>
    <w:p w14:paraId="16ED4385" w14:textId="77777777" w:rsidR="00FD0894" w:rsidRPr="00724BF3" w:rsidRDefault="00FD0894" w:rsidP="00FD0894">
      <w:pPr>
        <w:jc w:val="center"/>
        <w:rPr>
          <w:rFonts w:ascii="Arial Black" w:hAnsi="Arial Black"/>
          <w:lang w:val="en-US"/>
        </w:rPr>
      </w:pPr>
    </w:p>
    <w:p w14:paraId="2743FBDE" w14:textId="77777777" w:rsidR="00FD0894" w:rsidRPr="00724BF3" w:rsidRDefault="00FD0894" w:rsidP="00FD0894">
      <w:pPr>
        <w:jc w:val="center"/>
        <w:rPr>
          <w:rFonts w:ascii="Arial Black" w:hAnsi="Arial Black"/>
          <w:lang w:val="en-US"/>
        </w:rPr>
      </w:pPr>
    </w:p>
    <w:p w14:paraId="7622301D" w14:textId="77777777" w:rsidR="00FD0894" w:rsidRPr="00724BF3" w:rsidRDefault="00FD0894" w:rsidP="00FD0894">
      <w:pPr>
        <w:jc w:val="center"/>
        <w:rPr>
          <w:rFonts w:ascii="Arial Black" w:hAnsi="Arial Black"/>
          <w:lang w:val="en-US"/>
        </w:rPr>
      </w:pPr>
    </w:p>
    <w:p w14:paraId="189CB8C8" w14:textId="77777777" w:rsidR="00FD0894" w:rsidRPr="00724BF3" w:rsidRDefault="00FD0894" w:rsidP="00FD0894">
      <w:pPr>
        <w:jc w:val="center"/>
        <w:rPr>
          <w:rFonts w:ascii="Arial Black" w:hAnsi="Arial Black"/>
          <w:lang w:val="en-US"/>
        </w:rPr>
      </w:pPr>
    </w:p>
    <w:p w14:paraId="4F698807" w14:textId="77777777" w:rsidR="00FD0894" w:rsidRPr="00724BF3" w:rsidRDefault="00FD0894" w:rsidP="00FD0894">
      <w:pPr>
        <w:jc w:val="center"/>
        <w:rPr>
          <w:rFonts w:ascii="Arial Black" w:hAnsi="Arial Black"/>
          <w:lang w:val="en-US"/>
        </w:rPr>
      </w:pPr>
    </w:p>
    <w:p w14:paraId="1E94574D" w14:textId="77777777" w:rsidR="00FD0894" w:rsidRPr="00724BF3" w:rsidRDefault="00FD0894" w:rsidP="00FD0894">
      <w:pPr>
        <w:jc w:val="center"/>
        <w:rPr>
          <w:rFonts w:ascii="Arial Black" w:hAnsi="Arial Black"/>
          <w:lang w:val="en-US"/>
        </w:rPr>
      </w:pPr>
    </w:p>
    <w:p w14:paraId="3BE5E7E2" w14:textId="77777777" w:rsidR="002F6C9A" w:rsidRPr="00724BF3" w:rsidRDefault="002F6C9A" w:rsidP="00FD0894">
      <w:pPr>
        <w:jc w:val="center"/>
        <w:rPr>
          <w:rFonts w:ascii="Arial Black" w:hAnsi="Arial Black"/>
          <w:lang w:val="en-US"/>
        </w:rPr>
      </w:pPr>
    </w:p>
    <w:p w14:paraId="7DFDAACE" w14:textId="77777777" w:rsidR="002F6C9A" w:rsidRPr="00724BF3" w:rsidRDefault="002F6C9A" w:rsidP="00FD0894">
      <w:pPr>
        <w:jc w:val="center"/>
        <w:rPr>
          <w:rFonts w:ascii="Arial Black" w:hAnsi="Arial Black"/>
          <w:lang w:val="en-US"/>
        </w:rPr>
      </w:pPr>
    </w:p>
    <w:p w14:paraId="078E9BA6" w14:textId="77777777" w:rsidR="00F81C0C" w:rsidRPr="00724BF3" w:rsidRDefault="000128EB" w:rsidP="00FD0894">
      <w:pPr>
        <w:jc w:val="center"/>
        <w:rPr>
          <w:rFonts w:ascii="Arial Black" w:hAnsi="Arial Black"/>
          <w:lang w:val="en-US"/>
        </w:rPr>
      </w:pPr>
      <w:r w:rsidRPr="00724BF3">
        <w:rPr>
          <w:rFonts w:ascii="Arial Black" w:hAnsi="Arial Black"/>
          <w:lang w:val="en-US"/>
        </w:rPr>
        <w:br w:type="page"/>
      </w:r>
    </w:p>
    <w:p w14:paraId="04F5D7B2" w14:textId="77777777" w:rsidR="008F7E85" w:rsidRPr="00724BF3" w:rsidRDefault="008F7E85" w:rsidP="00DA294C">
      <w:pPr>
        <w:pStyle w:val="Heading2"/>
        <w:numPr>
          <w:ilvl w:val="0"/>
          <w:numId w:val="0"/>
        </w:numPr>
        <w:tabs>
          <w:tab w:val="center" w:pos="4818"/>
          <w:tab w:val="left" w:pos="8792"/>
        </w:tabs>
        <w:ind w:right="1102"/>
        <w:jc w:val="center"/>
      </w:pPr>
      <w:r w:rsidRPr="00724BF3">
        <w:lastRenderedPageBreak/>
        <w:t>ATTACHMENT</w:t>
      </w:r>
      <w:r w:rsidR="003732E0" w:rsidRPr="00724BF3">
        <w:t xml:space="preserve"> </w:t>
      </w:r>
      <w:r w:rsidRPr="00724BF3">
        <w:t>B</w:t>
      </w:r>
    </w:p>
    <w:p w14:paraId="66607777" w14:textId="77777777" w:rsidR="008F7E85" w:rsidRPr="00724BF3" w:rsidRDefault="008F7E85" w:rsidP="00DA294C">
      <w:pPr>
        <w:ind w:right="1102"/>
        <w:jc w:val="center"/>
        <w:rPr>
          <w:lang w:val="en-US"/>
        </w:rPr>
      </w:pPr>
    </w:p>
    <w:p w14:paraId="1DD40C17" w14:textId="77777777" w:rsidR="008F7E85" w:rsidRPr="00724BF3" w:rsidRDefault="008F7E85">
      <w:pPr>
        <w:ind w:right="1102"/>
        <w:jc w:val="both"/>
        <w:rPr>
          <w:lang w:val="en-US"/>
        </w:rPr>
      </w:pPr>
    </w:p>
    <w:p w14:paraId="6AE08B7F" w14:textId="77777777" w:rsidR="00184CF5" w:rsidRPr="00724BF3" w:rsidRDefault="00184CF5" w:rsidP="00184CF5">
      <w:pPr>
        <w:ind w:right="1102"/>
        <w:jc w:val="center"/>
        <w:rPr>
          <w:b/>
          <w:spacing w:val="-3"/>
          <w:szCs w:val="24"/>
          <w:lang w:val="en-US"/>
        </w:rPr>
      </w:pPr>
      <w:r w:rsidRPr="00724BF3">
        <w:rPr>
          <w:b/>
          <w:spacing w:val="-3"/>
          <w:szCs w:val="24"/>
          <w:lang w:val="en-US"/>
        </w:rPr>
        <w:t>BANK GOOD PERFORMANCE GUARANTEE (draft)</w:t>
      </w:r>
    </w:p>
    <w:p w14:paraId="4354695E" w14:textId="77777777" w:rsidR="00184CF5" w:rsidRPr="00724BF3" w:rsidRDefault="00184CF5" w:rsidP="00184CF5">
      <w:pPr>
        <w:ind w:right="1102"/>
        <w:jc w:val="center"/>
        <w:rPr>
          <w:b/>
          <w:spacing w:val="-3"/>
          <w:sz w:val="29"/>
          <w:lang w:val="en-US"/>
        </w:rPr>
      </w:pPr>
    </w:p>
    <w:p w14:paraId="185B1A16" w14:textId="77777777" w:rsidR="00184CF5" w:rsidRPr="00724BF3" w:rsidRDefault="00184CF5" w:rsidP="00184CF5">
      <w:pPr>
        <w:widowControl/>
        <w:jc w:val="both"/>
        <w:rPr>
          <w:snapToGrid/>
          <w:szCs w:val="24"/>
          <w:lang w:val="en-US"/>
        </w:rPr>
      </w:pPr>
      <w:r w:rsidRPr="00724BF3">
        <w:rPr>
          <w:snapToGrid/>
          <w:szCs w:val="24"/>
          <w:lang w:val="en-US"/>
        </w:rPr>
        <w:t>Date: …</w:t>
      </w:r>
      <w:proofErr w:type="gramStart"/>
      <w:r w:rsidRPr="00724BF3">
        <w:rPr>
          <w:snapToGrid/>
          <w:szCs w:val="24"/>
          <w:lang w:val="en-US"/>
        </w:rPr>
        <w:t>…..</w:t>
      </w:r>
      <w:proofErr w:type="gramEnd"/>
    </w:p>
    <w:p w14:paraId="7A0476C9" w14:textId="77777777" w:rsidR="00184CF5" w:rsidRPr="00724BF3" w:rsidRDefault="00184CF5" w:rsidP="00184CF5">
      <w:pPr>
        <w:widowControl/>
        <w:jc w:val="both"/>
        <w:rPr>
          <w:snapToGrid/>
          <w:szCs w:val="24"/>
          <w:lang w:val="en-US"/>
        </w:rPr>
      </w:pPr>
      <w:bookmarkStart w:id="55" w:name="delovnast"/>
      <w:bookmarkEnd w:id="55"/>
    </w:p>
    <w:p w14:paraId="184DF116" w14:textId="77777777" w:rsidR="00184CF5" w:rsidRPr="00724BF3" w:rsidRDefault="00184CF5" w:rsidP="00184CF5">
      <w:pPr>
        <w:widowControl/>
        <w:jc w:val="both"/>
        <w:rPr>
          <w:snapToGrid/>
          <w:szCs w:val="24"/>
          <w:lang w:val="en-US"/>
        </w:rPr>
      </w:pPr>
    </w:p>
    <w:p w14:paraId="01269A69" w14:textId="77777777" w:rsidR="00184CF5" w:rsidRPr="00724BF3" w:rsidRDefault="00184CF5" w:rsidP="00184CF5">
      <w:pPr>
        <w:widowControl/>
        <w:jc w:val="both"/>
        <w:rPr>
          <w:snapToGrid/>
          <w:szCs w:val="24"/>
          <w:lang w:val="en-US"/>
        </w:rPr>
      </w:pPr>
      <w:r w:rsidRPr="00724BF3">
        <w:rPr>
          <w:snapToGrid/>
          <w:szCs w:val="24"/>
          <w:lang w:val="en-US"/>
        </w:rPr>
        <w:t>Name and address of the Beneficiary</w:t>
      </w:r>
    </w:p>
    <w:p w14:paraId="40FE5136" w14:textId="77777777" w:rsidR="00184CF5" w:rsidRPr="00724BF3" w:rsidRDefault="00184CF5" w:rsidP="00184CF5">
      <w:pPr>
        <w:widowControl/>
        <w:jc w:val="both"/>
        <w:rPr>
          <w:snapToGrid/>
          <w:szCs w:val="24"/>
          <w:lang w:val="en-US"/>
        </w:rPr>
      </w:pPr>
    </w:p>
    <w:p w14:paraId="777E5EC1" w14:textId="77777777" w:rsidR="00184CF5" w:rsidRPr="00724BF3" w:rsidRDefault="00184CF5" w:rsidP="00184CF5">
      <w:pPr>
        <w:widowControl/>
        <w:jc w:val="both"/>
        <w:rPr>
          <w:snapToGrid/>
          <w:szCs w:val="24"/>
          <w:lang w:val="en-US"/>
        </w:rPr>
      </w:pPr>
      <w:bookmarkStart w:id="56" w:name="naslov1"/>
      <w:bookmarkEnd w:id="56"/>
    </w:p>
    <w:p w14:paraId="46060B1F" w14:textId="77777777" w:rsidR="00184CF5" w:rsidRPr="00724BF3" w:rsidRDefault="00184CF5" w:rsidP="00184CF5">
      <w:pPr>
        <w:widowControl/>
        <w:jc w:val="both"/>
        <w:rPr>
          <w:snapToGrid/>
          <w:szCs w:val="24"/>
          <w:lang w:val="en-US"/>
        </w:rPr>
      </w:pPr>
      <w:bookmarkStart w:id="57" w:name="naslov2"/>
      <w:bookmarkStart w:id="58" w:name="drzava"/>
      <w:bookmarkStart w:id="59" w:name="nlb"/>
      <w:bookmarkEnd w:id="57"/>
      <w:bookmarkEnd w:id="58"/>
      <w:bookmarkEnd w:id="59"/>
    </w:p>
    <w:p w14:paraId="70E58B96" w14:textId="77777777" w:rsidR="00184CF5" w:rsidRPr="00724BF3" w:rsidRDefault="00184CF5" w:rsidP="00184CF5">
      <w:pPr>
        <w:widowControl/>
        <w:jc w:val="both"/>
        <w:rPr>
          <w:snapToGrid/>
          <w:szCs w:val="24"/>
          <w:lang w:val="en-US"/>
        </w:rPr>
      </w:pPr>
      <w:r w:rsidRPr="00724BF3">
        <w:rPr>
          <w:b/>
          <w:snapToGrid/>
          <w:szCs w:val="24"/>
          <w:lang w:val="en-US"/>
        </w:rPr>
        <w:t xml:space="preserve">TYPE OF GUARANTEE: </w:t>
      </w:r>
      <w:r w:rsidRPr="00724BF3">
        <w:rPr>
          <w:snapToGrid/>
          <w:szCs w:val="24"/>
          <w:lang w:val="en-US"/>
        </w:rPr>
        <w:t xml:space="preserve">Performance Guarantee </w:t>
      </w:r>
    </w:p>
    <w:p w14:paraId="3128E5D7" w14:textId="77777777" w:rsidR="00184CF5" w:rsidRPr="00724BF3" w:rsidRDefault="00184CF5" w:rsidP="00184CF5">
      <w:pPr>
        <w:widowControl/>
        <w:jc w:val="both"/>
        <w:rPr>
          <w:b/>
          <w:snapToGrid/>
          <w:szCs w:val="24"/>
          <w:lang w:val="en-US"/>
        </w:rPr>
      </w:pPr>
    </w:p>
    <w:p w14:paraId="090635C3" w14:textId="77777777" w:rsidR="00184CF5" w:rsidRPr="00724BF3" w:rsidRDefault="00184CF5" w:rsidP="00184CF5">
      <w:pPr>
        <w:widowControl/>
        <w:jc w:val="both"/>
        <w:rPr>
          <w:snapToGrid/>
          <w:szCs w:val="24"/>
          <w:lang w:val="en-US"/>
        </w:rPr>
      </w:pPr>
      <w:r w:rsidRPr="00724BF3">
        <w:rPr>
          <w:b/>
          <w:snapToGrid/>
          <w:szCs w:val="24"/>
          <w:lang w:val="en-US"/>
        </w:rPr>
        <w:t xml:space="preserve">GUARANTEE NO.: </w:t>
      </w:r>
      <w:r w:rsidRPr="00724BF3">
        <w:rPr>
          <w:snapToGrid/>
          <w:szCs w:val="24"/>
          <w:lang w:val="en-US"/>
        </w:rPr>
        <w:t>………………</w:t>
      </w:r>
      <w:proofErr w:type="gramStart"/>
      <w:r w:rsidRPr="00724BF3">
        <w:rPr>
          <w:snapToGrid/>
          <w:szCs w:val="24"/>
          <w:lang w:val="en-US"/>
        </w:rPr>
        <w:t>…..</w:t>
      </w:r>
      <w:proofErr w:type="gramEnd"/>
      <w:r w:rsidRPr="00724BF3">
        <w:rPr>
          <w:snapToGrid/>
          <w:szCs w:val="24"/>
          <w:lang w:val="en-US"/>
        </w:rPr>
        <w:t xml:space="preserve"> </w:t>
      </w:r>
    </w:p>
    <w:p w14:paraId="4E492659" w14:textId="77777777" w:rsidR="00184CF5" w:rsidRPr="00724BF3" w:rsidRDefault="00184CF5" w:rsidP="00184CF5">
      <w:pPr>
        <w:widowControl/>
        <w:jc w:val="both"/>
        <w:rPr>
          <w:b/>
          <w:snapToGrid/>
          <w:szCs w:val="24"/>
          <w:lang w:val="en-US"/>
        </w:rPr>
      </w:pPr>
    </w:p>
    <w:p w14:paraId="6750FA1F" w14:textId="77777777" w:rsidR="00184CF5" w:rsidRPr="00724BF3" w:rsidRDefault="00184CF5" w:rsidP="00184CF5">
      <w:pPr>
        <w:widowControl/>
        <w:jc w:val="both"/>
        <w:rPr>
          <w:snapToGrid/>
          <w:szCs w:val="24"/>
          <w:lang w:val="en-US"/>
        </w:rPr>
      </w:pPr>
      <w:r w:rsidRPr="00724BF3">
        <w:rPr>
          <w:b/>
          <w:snapToGrid/>
          <w:szCs w:val="24"/>
          <w:lang w:val="en-US"/>
        </w:rPr>
        <w:t xml:space="preserve">THE GUARANTOR: </w:t>
      </w:r>
      <w:r w:rsidRPr="00724BF3">
        <w:rPr>
          <w:snapToGrid/>
          <w:szCs w:val="24"/>
          <w:lang w:val="en-US"/>
        </w:rPr>
        <w:t>…………</w:t>
      </w:r>
      <w:proofErr w:type="gramStart"/>
      <w:r w:rsidRPr="00724BF3">
        <w:rPr>
          <w:snapToGrid/>
          <w:szCs w:val="24"/>
          <w:lang w:val="en-US"/>
        </w:rPr>
        <w:t>…..</w:t>
      </w:r>
      <w:proofErr w:type="gramEnd"/>
    </w:p>
    <w:p w14:paraId="289876A4" w14:textId="77777777" w:rsidR="00184CF5" w:rsidRPr="00724BF3" w:rsidRDefault="00184CF5" w:rsidP="00184CF5">
      <w:pPr>
        <w:widowControl/>
        <w:jc w:val="both"/>
        <w:rPr>
          <w:b/>
          <w:snapToGrid/>
          <w:szCs w:val="24"/>
          <w:lang w:val="en-US"/>
        </w:rPr>
      </w:pPr>
    </w:p>
    <w:p w14:paraId="7C0C4352" w14:textId="77777777" w:rsidR="00184CF5" w:rsidRPr="00724BF3" w:rsidRDefault="00184CF5" w:rsidP="00184CF5">
      <w:pPr>
        <w:widowControl/>
        <w:jc w:val="both"/>
        <w:rPr>
          <w:snapToGrid/>
          <w:szCs w:val="24"/>
          <w:lang w:val="en-US"/>
        </w:rPr>
      </w:pPr>
      <w:r w:rsidRPr="00724BF3">
        <w:rPr>
          <w:b/>
          <w:snapToGrid/>
          <w:szCs w:val="24"/>
          <w:lang w:val="en-US"/>
        </w:rPr>
        <w:t xml:space="preserve">THE APPLICANT: </w:t>
      </w:r>
      <w:r w:rsidRPr="00724BF3">
        <w:rPr>
          <w:snapToGrid/>
          <w:szCs w:val="24"/>
          <w:lang w:val="en-US"/>
        </w:rPr>
        <w:t>……………</w:t>
      </w:r>
    </w:p>
    <w:p w14:paraId="7D7FA782" w14:textId="77777777" w:rsidR="00184CF5" w:rsidRPr="00724BF3" w:rsidRDefault="00184CF5" w:rsidP="00184CF5">
      <w:pPr>
        <w:widowControl/>
        <w:jc w:val="both"/>
        <w:rPr>
          <w:b/>
          <w:snapToGrid/>
          <w:szCs w:val="24"/>
          <w:lang w:val="en-US"/>
        </w:rPr>
      </w:pPr>
    </w:p>
    <w:p w14:paraId="254A16D9" w14:textId="77777777" w:rsidR="00184CF5" w:rsidRPr="00724BF3" w:rsidRDefault="00184CF5" w:rsidP="00184CF5">
      <w:pPr>
        <w:widowControl/>
        <w:jc w:val="both"/>
        <w:rPr>
          <w:snapToGrid/>
          <w:szCs w:val="24"/>
          <w:lang w:val="en-US"/>
        </w:rPr>
      </w:pPr>
      <w:r w:rsidRPr="00724BF3">
        <w:rPr>
          <w:b/>
          <w:snapToGrid/>
          <w:szCs w:val="24"/>
          <w:lang w:val="en-US"/>
        </w:rPr>
        <w:t>THE BENEFICIARY:</w:t>
      </w:r>
      <w:r w:rsidRPr="00724BF3">
        <w:rPr>
          <w:snapToGrid/>
          <w:szCs w:val="24"/>
          <w:lang w:val="en-US"/>
        </w:rPr>
        <w:t xml:space="preserve"> …………………</w:t>
      </w:r>
    </w:p>
    <w:p w14:paraId="265B369C" w14:textId="77777777" w:rsidR="00184CF5" w:rsidRPr="00724BF3" w:rsidRDefault="00184CF5" w:rsidP="00184CF5">
      <w:pPr>
        <w:widowControl/>
        <w:jc w:val="both"/>
        <w:rPr>
          <w:b/>
          <w:snapToGrid/>
          <w:szCs w:val="24"/>
          <w:lang w:val="en-US"/>
        </w:rPr>
      </w:pPr>
    </w:p>
    <w:p w14:paraId="144AC5DB" w14:textId="77777777" w:rsidR="00184CF5" w:rsidRPr="00724BF3" w:rsidRDefault="00184CF5" w:rsidP="00184CF5">
      <w:pPr>
        <w:widowControl/>
        <w:jc w:val="both"/>
        <w:rPr>
          <w:snapToGrid/>
          <w:szCs w:val="24"/>
          <w:lang w:val="en-US"/>
        </w:rPr>
      </w:pPr>
      <w:r w:rsidRPr="00724BF3">
        <w:rPr>
          <w:b/>
          <w:snapToGrid/>
          <w:szCs w:val="24"/>
          <w:lang w:val="en-US"/>
        </w:rPr>
        <w:t>THE UNDERLYING RELATIONSHIP:</w:t>
      </w:r>
      <w:r w:rsidRPr="00724BF3">
        <w:rPr>
          <w:snapToGrid/>
          <w:szCs w:val="24"/>
          <w:lang w:val="en-US"/>
        </w:rPr>
        <w:t xml:space="preserve"> The Applicant’s obligation in respect of the Contract </w:t>
      </w:r>
    </w:p>
    <w:p w14:paraId="13952B78" w14:textId="77777777" w:rsidR="00184CF5" w:rsidRPr="00724BF3" w:rsidRDefault="00184CF5" w:rsidP="00184CF5">
      <w:pPr>
        <w:widowControl/>
        <w:jc w:val="both"/>
        <w:rPr>
          <w:snapToGrid/>
          <w:szCs w:val="24"/>
          <w:lang w:val="en-US"/>
        </w:rPr>
      </w:pPr>
      <w:r w:rsidRPr="00724BF3">
        <w:rPr>
          <w:snapToGrid/>
          <w:szCs w:val="24"/>
          <w:lang w:val="en-US"/>
        </w:rPr>
        <w:t>No. …</w:t>
      </w:r>
      <w:proofErr w:type="gramStart"/>
      <w:r w:rsidRPr="00724BF3">
        <w:rPr>
          <w:snapToGrid/>
          <w:szCs w:val="24"/>
          <w:lang w:val="en-US"/>
        </w:rPr>
        <w:t>…..</w:t>
      </w:r>
      <w:proofErr w:type="gramEnd"/>
      <w:r w:rsidRPr="00724BF3">
        <w:rPr>
          <w:snapToGrid/>
          <w:szCs w:val="24"/>
          <w:lang w:val="en-US"/>
        </w:rPr>
        <w:t xml:space="preserve"> dated ………</w:t>
      </w:r>
      <w:proofErr w:type="gramStart"/>
      <w:r w:rsidRPr="00724BF3">
        <w:rPr>
          <w:snapToGrid/>
          <w:szCs w:val="24"/>
          <w:lang w:val="en-US"/>
        </w:rPr>
        <w:t>….concluded</w:t>
      </w:r>
      <w:proofErr w:type="gramEnd"/>
      <w:r w:rsidRPr="00724BF3">
        <w:rPr>
          <w:snapToGrid/>
          <w:szCs w:val="24"/>
          <w:lang w:val="en-US"/>
        </w:rPr>
        <w:t xml:space="preserve"> between Beneficiary and the Applicant, with which the Applicant is obliged to perform the Project ..…………. at a total price of EUR ……….... According to the conditions of the </w:t>
      </w:r>
      <w:proofErr w:type="gramStart"/>
      <w:r w:rsidRPr="00724BF3">
        <w:rPr>
          <w:snapToGrid/>
          <w:szCs w:val="24"/>
          <w:lang w:val="en-US"/>
        </w:rPr>
        <w:t>above mentioned</w:t>
      </w:r>
      <w:proofErr w:type="gramEnd"/>
      <w:r w:rsidRPr="00724BF3">
        <w:rPr>
          <w:snapToGrid/>
          <w:szCs w:val="24"/>
          <w:lang w:val="en-US"/>
        </w:rPr>
        <w:t xml:space="preserve"> Contract, a Performance Guarantee in the amount of ……% of the total Contractual price, </w:t>
      </w:r>
    </w:p>
    <w:p w14:paraId="5CB143F4" w14:textId="77777777" w:rsidR="00184CF5" w:rsidRPr="00724BF3" w:rsidRDefault="00184CF5" w:rsidP="00184CF5">
      <w:pPr>
        <w:widowControl/>
        <w:jc w:val="both"/>
        <w:rPr>
          <w:snapToGrid/>
          <w:szCs w:val="24"/>
          <w:lang w:val="en-US"/>
        </w:rPr>
      </w:pPr>
      <w:r w:rsidRPr="00724BF3">
        <w:rPr>
          <w:snapToGrid/>
          <w:szCs w:val="24"/>
          <w:lang w:val="en-US"/>
        </w:rPr>
        <w:t>i.e. EUR ……</w:t>
      </w:r>
      <w:proofErr w:type="gramStart"/>
      <w:r w:rsidRPr="00724BF3">
        <w:rPr>
          <w:snapToGrid/>
          <w:szCs w:val="24"/>
          <w:lang w:val="en-US"/>
        </w:rPr>
        <w:t>…..</w:t>
      </w:r>
      <w:proofErr w:type="gramEnd"/>
      <w:r w:rsidRPr="00724BF3">
        <w:rPr>
          <w:snapToGrid/>
          <w:szCs w:val="24"/>
          <w:lang w:val="en-US"/>
        </w:rPr>
        <w:t>, is required.</w:t>
      </w:r>
    </w:p>
    <w:p w14:paraId="1788CBAC" w14:textId="77777777" w:rsidR="00184CF5" w:rsidRPr="00724BF3" w:rsidRDefault="00184CF5" w:rsidP="00184CF5">
      <w:pPr>
        <w:widowControl/>
        <w:jc w:val="both"/>
        <w:rPr>
          <w:snapToGrid/>
          <w:szCs w:val="24"/>
          <w:lang w:val="en-US"/>
        </w:rPr>
      </w:pPr>
    </w:p>
    <w:p w14:paraId="75FA4BC4" w14:textId="77777777" w:rsidR="00184CF5" w:rsidRPr="00724BF3" w:rsidRDefault="00184CF5" w:rsidP="00184CF5">
      <w:pPr>
        <w:widowControl/>
        <w:jc w:val="both"/>
        <w:rPr>
          <w:snapToGrid/>
          <w:szCs w:val="24"/>
          <w:lang w:val="en-US"/>
        </w:rPr>
      </w:pPr>
      <w:r w:rsidRPr="00724BF3">
        <w:rPr>
          <w:b/>
          <w:snapToGrid/>
          <w:szCs w:val="24"/>
          <w:lang w:val="en-US"/>
        </w:rPr>
        <w:t xml:space="preserve">GUARANTEE AMOUNT AND CURRENCY: </w:t>
      </w:r>
      <w:r w:rsidRPr="00724BF3">
        <w:rPr>
          <w:snapToGrid/>
          <w:szCs w:val="24"/>
          <w:lang w:val="en-US"/>
        </w:rPr>
        <w:t>………………………EUR</w:t>
      </w:r>
    </w:p>
    <w:p w14:paraId="1E398695" w14:textId="77777777" w:rsidR="00184CF5" w:rsidRPr="00724BF3" w:rsidRDefault="00184CF5" w:rsidP="00184CF5">
      <w:pPr>
        <w:widowControl/>
        <w:jc w:val="both"/>
        <w:rPr>
          <w:snapToGrid/>
          <w:szCs w:val="24"/>
          <w:lang w:val="en-US"/>
        </w:rPr>
      </w:pPr>
      <w:r w:rsidRPr="00724BF3">
        <w:rPr>
          <w:snapToGrid/>
          <w:szCs w:val="24"/>
          <w:lang w:val="en-US"/>
        </w:rPr>
        <w:t>(in words:</w:t>
      </w:r>
      <w:proofErr w:type="gramStart"/>
      <w:r w:rsidRPr="00724BF3">
        <w:rPr>
          <w:snapToGrid/>
          <w:szCs w:val="24"/>
          <w:lang w:val="en-US"/>
        </w:rPr>
        <w:t xml:space="preserve">  .</w:t>
      </w:r>
      <w:proofErr w:type="gramEnd"/>
      <w:r w:rsidRPr="00724BF3">
        <w:rPr>
          <w:snapToGrid/>
          <w:szCs w:val="24"/>
          <w:lang w:val="en-US"/>
        </w:rPr>
        <w:t>………………./100 Euros)</w:t>
      </w:r>
    </w:p>
    <w:p w14:paraId="1FECB6A8" w14:textId="77777777" w:rsidR="00184CF5" w:rsidRPr="00724BF3" w:rsidRDefault="00184CF5" w:rsidP="00184CF5">
      <w:pPr>
        <w:widowControl/>
        <w:jc w:val="both"/>
        <w:rPr>
          <w:snapToGrid/>
          <w:szCs w:val="24"/>
          <w:lang w:val="en-US"/>
        </w:rPr>
      </w:pPr>
    </w:p>
    <w:p w14:paraId="57280B2B" w14:textId="77777777" w:rsidR="00184CF5" w:rsidRPr="00724BF3" w:rsidRDefault="00184CF5" w:rsidP="00184CF5">
      <w:pPr>
        <w:widowControl/>
        <w:jc w:val="both"/>
        <w:rPr>
          <w:snapToGrid/>
          <w:szCs w:val="24"/>
          <w:lang w:val="en-US"/>
        </w:rPr>
      </w:pPr>
      <w:r w:rsidRPr="00724BF3">
        <w:rPr>
          <w:b/>
          <w:snapToGrid/>
          <w:szCs w:val="24"/>
          <w:lang w:val="en-US"/>
        </w:rPr>
        <w:t xml:space="preserve">ANY DOCUMENT REQUIRED IN SUPPORT OF THE DEMAND FOR PAYMENT, APART FROM THE SUPPORTING STATEMENT THAT IS EXPLICITLY REQUIRED IN THE TEXT BELOW: </w:t>
      </w:r>
      <w:r w:rsidRPr="00724BF3">
        <w:rPr>
          <w:snapToGrid/>
          <w:szCs w:val="24"/>
          <w:lang w:val="en-US"/>
        </w:rPr>
        <w:t>none</w:t>
      </w:r>
    </w:p>
    <w:p w14:paraId="36415D0B" w14:textId="77777777" w:rsidR="00184CF5" w:rsidRPr="00724BF3" w:rsidRDefault="00184CF5" w:rsidP="00184CF5">
      <w:pPr>
        <w:widowControl/>
        <w:jc w:val="both"/>
        <w:rPr>
          <w:b/>
          <w:snapToGrid/>
          <w:szCs w:val="24"/>
          <w:lang w:val="en-US"/>
        </w:rPr>
      </w:pPr>
    </w:p>
    <w:p w14:paraId="049B4278" w14:textId="77777777" w:rsidR="00184CF5" w:rsidRPr="00724BF3" w:rsidRDefault="00184CF5" w:rsidP="00184CF5">
      <w:pPr>
        <w:widowControl/>
        <w:jc w:val="both"/>
        <w:rPr>
          <w:rFonts w:cs="Arial"/>
          <w:snapToGrid/>
          <w:szCs w:val="24"/>
          <w:lang w:val="en-US" w:eastAsia="sl-SI"/>
        </w:rPr>
      </w:pPr>
      <w:r w:rsidRPr="00724BF3">
        <w:rPr>
          <w:rFonts w:cs="Arial"/>
          <w:b/>
          <w:snapToGrid/>
          <w:szCs w:val="24"/>
          <w:lang w:val="en-US" w:eastAsia="sl-SI"/>
        </w:rPr>
        <w:t>LANGUAGE OF ANY REQUIRED DOCUMENTS:</w:t>
      </w:r>
      <w:r w:rsidRPr="00724BF3">
        <w:rPr>
          <w:rFonts w:cs="Arial"/>
          <w:snapToGrid/>
          <w:szCs w:val="24"/>
          <w:lang w:val="en-US" w:eastAsia="sl-SI"/>
        </w:rPr>
        <w:t xml:space="preserve"> English</w:t>
      </w:r>
    </w:p>
    <w:p w14:paraId="5351B668" w14:textId="77777777" w:rsidR="00184CF5" w:rsidRPr="00724BF3" w:rsidRDefault="00184CF5" w:rsidP="00184CF5">
      <w:pPr>
        <w:widowControl/>
        <w:jc w:val="both"/>
        <w:rPr>
          <w:b/>
          <w:snapToGrid/>
          <w:szCs w:val="24"/>
          <w:lang w:val="en-US"/>
        </w:rPr>
      </w:pPr>
    </w:p>
    <w:p w14:paraId="00CF9232" w14:textId="77777777" w:rsidR="00184CF5" w:rsidRPr="00724BF3" w:rsidRDefault="00184CF5" w:rsidP="00184CF5">
      <w:pPr>
        <w:widowControl/>
        <w:jc w:val="both"/>
        <w:rPr>
          <w:snapToGrid/>
          <w:szCs w:val="24"/>
          <w:lang w:val="en-US"/>
        </w:rPr>
      </w:pPr>
      <w:r w:rsidRPr="00724BF3">
        <w:rPr>
          <w:b/>
          <w:snapToGrid/>
          <w:szCs w:val="24"/>
          <w:lang w:val="en-US"/>
        </w:rPr>
        <w:t xml:space="preserve">FORM OF PRESENTATION: </w:t>
      </w:r>
      <w:r w:rsidRPr="00724BF3">
        <w:rPr>
          <w:snapToGrid/>
          <w:szCs w:val="24"/>
          <w:lang w:val="en-US"/>
        </w:rPr>
        <w:t xml:space="preserve">paper presentation only by registered mail or any courier service. </w:t>
      </w:r>
    </w:p>
    <w:p w14:paraId="3628368C" w14:textId="77777777" w:rsidR="00184CF5" w:rsidRPr="00724BF3" w:rsidRDefault="00184CF5" w:rsidP="00184CF5">
      <w:pPr>
        <w:widowControl/>
        <w:jc w:val="both"/>
        <w:rPr>
          <w:snapToGrid/>
          <w:szCs w:val="24"/>
          <w:lang w:val="en-US"/>
        </w:rPr>
      </w:pPr>
      <w:r w:rsidRPr="00724BF3">
        <w:rPr>
          <w:snapToGrid/>
          <w:szCs w:val="24"/>
          <w:lang w:val="en-US"/>
        </w:rPr>
        <w:t>For the purpose of identification, Beneficiary’s demand for payment has to be presented through Beneficiary’s business bank, confirming the Beneficiary’s signature(-s) in demand for payment appear to conform to specimen(s) held in Beneficiary’s Bank’s records.</w:t>
      </w:r>
    </w:p>
    <w:p w14:paraId="3FC15D0C" w14:textId="77777777" w:rsidR="00184CF5" w:rsidRPr="00724BF3" w:rsidRDefault="00184CF5" w:rsidP="00184CF5">
      <w:pPr>
        <w:widowControl/>
        <w:jc w:val="both"/>
        <w:rPr>
          <w:snapToGrid/>
          <w:szCs w:val="24"/>
          <w:lang w:val="en-US"/>
        </w:rPr>
      </w:pPr>
    </w:p>
    <w:p w14:paraId="781B5F89" w14:textId="77777777" w:rsidR="00184CF5" w:rsidRPr="00724BF3" w:rsidRDefault="00184CF5" w:rsidP="00184CF5">
      <w:pPr>
        <w:widowControl/>
        <w:jc w:val="both"/>
        <w:rPr>
          <w:b/>
          <w:snapToGrid/>
          <w:szCs w:val="24"/>
          <w:lang w:val="en-US"/>
        </w:rPr>
      </w:pPr>
    </w:p>
    <w:p w14:paraId="4D2D043A" w14:textId="77777777" w:rsidR="00184CF5" w:rsidRPr="00724BF3" w:rsidRDefault="00184CF5" w:rsidP="00184CF5">
      <w:pPr>
        <w:widowControl/>
        <w:jc w:val="both"/>
        <w:rPr>
          <w:b/>
          <w:snapToGrid/>
          <w:szCs w:val="24"/>
          <w:lang w:val="en-US"/>
        </w:rPr>
      </w:pPr>
      <w:r w:rsidRPr="00724BF3">
        <w:rPr>
          <w:b/>
          <w:snapToGrid/>
          <w:szCs w:val="24"/>
          <w:lang w:val="en-US"/>
        </w:rPr>
        <w:t>PLACE OF PRESENTATION:</w:t>
      </w:r>
    </w:p>
    <w:p w14:paraId="53080FD8" w14:textId="77777777" w:rsidR="00184CF5" w:rsidRPr="00724BF3" w:rsidRDefault="00184CF5" w:rsidP="00184CF5">
      <w:pPr>
        <w:widowControl/>
        <w:jc w:val="both"/>
        <w:rPr>
          <w:b/>
          <w:snapToGrid/>
          <w:szCs w:val="24"/>
          <w:lang w:val="en-US"/>
        </w:rPr>
      </w:pPr>
    </w:p>
    <w:p w14:paraId="7754A516" w14:textId="77777777" w:rsidR="00184CF5" w:rsidRPr="00724BF3" w:rsidRDefault="00184CF5" w:rsidP="00184CF5">
      <w:pPr>
        <w:widowControl/>
        <w:jc w:val="both"/>
        <w:rPr>
          <w:snapToGrid/>
          <w:szCs w:val="24"/>
          <w:lang w:val="en-US"/>
        </w:rPr>
      </w:pPr>
      <w:r w:rsidRPr="00724BF3">
        <w:rPr>
          <w:b/>
          <w:snapToGrid/>
          <w:szCs w:val="24"/>
          <w:lang w:val="en-US"/>
        </w:rPr>
        <w:t xml:space="preserve">EXPIRY: </w:t>
      </w:r>
      <w:r w:rsidRPr="00724BF3">
        <w:rPr>
          <w:snapToGrid/>
          <w:szCs w:val="24"/>
          <w:lang w:val="en-US"/>
        </w:rPr>
        <w:t>……………….</w:t>
      </w:r>
    </w:p>
    <w:p w14:paraId="054E321C" w14:textId="77777777" w:rsidR="00184CF5" w:rsidRPr="00724BF3" w:rsidRDefault="00184CF5" w:rsidP="00184CF5">
      <w:pPr>
        <w:widowControl/>
        <w:jc w:val="both"/>
        <w:rPr>
          <w:snapToGrid/>
          <w:szCs w:val="24"/>
          <w:lang w:val="en-US"/>
        </w:rPr>
      </w:pPr>
    </w:p>
    <w:p w14:paraId="23E50C0E" w14:textId="77777777" w:rsidR="00184CF5" w:rsidRPr="00724BF3" w:rsidRDefault="00184CF5" w:rsidP="00184CF5">
      <w:pPr>
        <w:widowControl/>
        <w:jc w:val="both"/>
        <w:rPr>
          <w:snapToGrid/>
          <w:szCs w:val="24"/>
          <w:lang w:val="en-US"/>
        </w:rPr>
      </w:pPr>
      <w:r w:rsidRPr="00724BF3">
        <w:rPr>
          <w:snapToGrid/>
          <w:szCs w:val="24"/>
          <w:lang w:val="en-US"/>
        </w:rPr>
        <w:t>As Guarantor, we hereby irrevocably undertake to pay the Beneficiary upon receipt by us of his first written demand,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250C2B30" w14:textId="77777777" w:rsidR="00184CF5" w:rsidRPr="00724BF3" w:rsidRDefault="00184CF5" w:rsidP="00184CF5">
      <w:pPr>
        <w:ind w:right="-1"/>
        <w:jc w:val="both"/>
        <w:rPr>
          <w:spacing w:val="-3"/>
          <w:lang w:val="en-US"/>
        </w:rPr>
      </w:pPr>
    </w:p>
    <w:p w14:paraId="5EE18975" w14:textId="77777777" w:rsidR="00184CF5" w:rsidRPr="00724BF3" w:rsidRDefault="00184CF5" w:rsidP="00184CF5">
      <w:pPr>
        <w:ind w:right="-1"/>
        <w:jc w:val="both"/>
        <w:rPr>
          <w:spacing w:val="-3"/>
          <w:lang w:val="en-US"/>
        </w:rPr>
      </w:pPr>
      <w:r w:rsidRPr="00724BF3">
        <w:rPr>
          <w:spacing w:val="-3"/>
          <w:lang w:val="en-US"/>
        </w:rPr>
        <w:t xml:space="preserve">The Guarantor will </w:t>
      </w:r>
      <w:proofErr w:type="gramStart"/>
      <w:r w:rsidRPr="00724BF3">
        <w:rPr>
          <w:spacing w:val="-3"/>
          <w:lang w:val="en-US"/>
        </w:rPr>
        <w:t>effect</w:t>
      </w:r>
      <w:proofErr w:type="gramEnd"/>
      <w:r w:rsidRPr="00724BF3">
        <w:rPr>
          <w:spacing w:val="-3"/>
          <w:lang w:val="en-US"/>
        </w:rPr>
        <w:t xml:space="preserve"> payment at sight without delay and not later than fifteen (15) days from the receipt of Beneficiary's first written request as set out above.</w:t>
      </w:r>
    </w:p>
    <w:p w14:paraId="0D63301D" w14:textId="77777777" w:rsidR="00184CF5" w:rsidRPr="00724BF3" w:rsidRDefault="00184CF5" w:rsidP="00184CF5">
      <w:pPr>
        <w:widowControl/>
        <w:jc w:val="both"/>
        <w:rPr>
          <w:snapToGrid/>
          <w:szCs w:val="24"/>
          <w:lang w:val="en-US"/>
        </w:rPr>
      </w:pPr>
    </w:p>
    <w:p w14:paraId="31397D83" w14:textId="77777777" w:rsidR="00184CF5" w:rsidRPr="00724BF3" w:rsidRDefault="00184CF5" w:rsidP="00184CF5">
      <w:pPr>
        <w:widowControl/>
        <w:jc w:val="both"/>
        <w:rPr>
          <w:snapToGrid/>
          <w:szCs w:val="24"/>
          <w:lang w:val="en-US"/>
        </w:rPr>
      </w:pPr>
      <w:r w:rsidRPr="00724BF3">
        <w:rPr>
          <w:snapToGrid/>
          <w:szCs w:val="24"/>
          <w:lang w:val="en-US"/>
        </w:rPr>
        <w:t>Any demand under this Guarantee must be received by us on or before Expiry at the Place for presentation indicated above.</w:t>
      </w:r>
    </w:p>
    <w:p w14:paraId="0590CE2E" w14:textId="77777777" w:rsidR="00184CF5" w:rsidRPr="00724BF3" w:rsidRDefault="00184CF5" w:rsidP="00184CF5">
      <w:pPr>
        <w:widowControl/>
        <w:jc w:val="both"/>
        <w:rPr>
          <w:snapToGrid/>
          <w:szCs w:val="24"/>
          <w:lang w:val="en-US"/>
        </w:rPr>
      </w:pPr>
    </w:p>
    <w:p w14:paraId="1F42680B" w14:textId="77777777" w:rsidR="00184CF5" w:rsidRPr="00724BF3" w:rsidRDefault="00184CF5" w:rsidP="00184CF5">
      <w:pPr>
        <w:widowControl/>
        <w:jc w:val="both"/>
        <w:rPr>
          <w:snapToGrid/>
          <w:szCs w:val="24"/>
          <w:lang w:val="en-US"/>
        </w:rPr>
      </w:pPr>
      <w:r w:rsidRPr="00724BF3">
        <w:rPr>
          <w:snapToGrid/>
          <w:szCs w:val="24"/>
          <w:lang w:val="en-US"/>
        </w:rPr>
        <w:t>This guarantee is subject to the Uniform Rules for Demand Guarantees (URDG) 2010 Revision, ICC Publication no. 758.</w:t>
      </w:r>
    </w:p>
    <w:p w14:paraId="519E43B7" w14:textId="77777777" w:rsidR="00184CF5" w:rsidRPr="00724BF3" w:rsidRDefault="00184CF5" w:rsidP="00184CF5">
      <w:pPr>
        <w:widowControl/>
        <w:jc w:val="both"/>
        <w:rPr>
          <w:snapToGrid/>
          <w:szCs w:val="24"/>
          <w:lang w:val="en-US"/>
        </w:rPr>
      </w:pPr>
    </w:p>
    <w:p w14:paraId="3F989587" w14:textId="77777777" w:rsidR="00184CF5" w:rsidRPr="00724BF3" w:rsidRDefault="00184CF5" w:rsidP="00184CF5">
      <w:pPr>
        <w:widowControl/>
        <w:jc w:val="both"/>
        <w:rPr>
          <w:snapToGrid/>
          <w:sz w:val="20"/>
          <w:lang w:val="en-US"/>
        </w:rPr>
      </w:pPr>
    </w:p>
    <w:p w14:paraId="5BAD31E9" w14:textId="77777777" w:rsidR="00184CF5" w:rsidRPr="00724BF3" w:rsidRDefault="00184CF5" w:rsidP="00184CF5">
      <w:pPr>
        <w:widowControl/>
        <w:tabs>
          <w:tab w:val="left" w:pos="4253"/>
          <w:tab w:val="left" w:pos="7088"/>
        </w:tabs>
        <w:jc w:val="both"/>
        <w:rPr>
          <w:snapToGrid/>
          <w:sz w:val="20"/>
          <w:lang w:val="en-US"/>
        </w:rPr>
      </w:pPr>
    </w:p>
    <w:p w14:paraId="1E6097A1" w14:textId="77777777" w:rsidR="00184CF5" w:rsidRPr="00724BF3" w:rsidRDefault="00184CF5" w:rsidP="00184CF5">
      <w:pPr>
        <w:ind w:right="1102"/>
        <w:jc w:val="center"/>
        <w:rPr>
          <w:b/>
          <w:spacing w:val="-3"/>
          <w:sz w:val="29"/>
          <w:lang w:val="en-US"/>
        </w:rPr>
      </w:pPr>
    </w:p>
    <w:p w14:paraId="7AA5C91C" w14:textId="77777777" w:rsidR="008F7E85" w:rsidRPr="00724BF3" w:rsidRDefault="00200917">
      <w:pPr>
        <w:pStyle w:val="Heading2"/>
        <w:numPr>
          <w:ilvl w:val="0"/>
          <w:numId w:val="0"/>
        </w:numPr>
        <w:ind w:right="1102"/>
        <w:jc w:val="center"/>
      </w:pPr>
      <w:r w:rsidRPr="00724BF3">
        <w:br w:type="page"/>
      </w:r>
      <w:r w:rsidR="008F7E85" w:rsidRPr="00724BF3">
        <w:lastRenderedPageBreak/>
        <w:t>ATTACHMENT</w:t>
      </w:r>
      <w:r w:rsidR="003732E0" w:rsidRPr="00724BF3">
        <w:t xml:space="preserve"> </w:t>
      </w:r>
      <w:r w:rsidR="008F7E85" w:rsidRPr="00724BF3">
        <w:t xml:space="preserve">C </w:t>
      </w:r>
    </w:p>
    <w:p w14:paraId="45213E45" w14:textId="77777777" w:rsidR="008F7E85" w:rsidRPr="00724BF3" w:rsidRDefault="008F7E85">
      <w:pPr>
        <w:ind w:right="1102"/>
        <w:jc w:val="both"/>
        <w:rPr>
          <w:lang w:val="en-US"/>
        </w:rPr>
      </w:pPr>
    </w:p>
    <w:p w14:paraId="275EA3BA" w14:textId="77777777" w:rsidR="008F7E85" w:rsidRPr="00724BF3" w:rsidRDefault="008F7E85">
      <w:pPr>
        <w:ind w:right="1102"/>
        <w:jc w:val="both"/>
        <w:rPr>
          <w:b/>
          <w:lang w:val="en-US"/>
        </w:rPr>
      </w:pPr>
    </w:p>
    <w:p w14:paraId="74BBD50F" w14:textId="77777777" w:rsidR="00184CF5" w:rsidRPr="00724BF3" w:rsidRDefault="00184CF5" w:rsidP="00184CF5">
      <w:pPr>
        <w:ind w:right="1102"/>
        <w:jc w:val="both"/>
        <w:rPr>
          <w:b/>
          <w:lang w:val="en-US"/>
        </w:rPr>
      </w:pPr>
    </w:p>
    <w:p w14:paraId="64E98D05" w14:textId="77777777" w:rsidR="00184CF5" w:rsidRPr="00724BF3" w:rsidRDefault="00184CF5" w:rsidP="00184CF5">
      <w:pPr>
        <w:ind w:right="1102"/>
        <w:jc w:val="center"/>
        <w:rPr>
          <w:b/>
          <w:spacing w:val="-3"/>
          <w:szCs w:val="24"/>
          <w:lang w:val="en-US"/>
        </w:rPr>
      </w:pPr>
      <w:r w:rsidRPr="00724BF3">
        <w:rPr>
          <w:b/>
          <w:spacing w:val="-3"/>
          <w:szCs w:val="24"/>
          <w:lang w:val="en-US"/>
        </w:rPr>
        <w:t>BANK GUARANTEE FOR GOOD PERFORMANCE</w:t>
      </w:r>
    </w:p>
    <w:p w14:paraId="6ED3DA4C" w14:textId="77777777" w:rsidR="00184CF5" w:rsidRPr="00724BF3" w:rsidRDefault="00184CF5" w:rsidP="00184CF5">
      <w:pPr>
        <w:ind w:right="1102"/>
        <w:jc w:val="center"/>
        <w:rPr>
          <w:b/>
          <w:spacing w:val="-3"/>
          <w:szCs w:val="24"/>
          <w:lang w:val="en-US"/>
        </w:rPr>
      </w:pPr>
      <w:r w:rsidRPr="00724BF3">
        <w:rPr>
          <w:b/>
          <w:spacing w:val="-3"/>
          <w:szCs w:val="24"/>
          <w:lang w:val="en-US"/>
        </w:rPr>
        <w:t>DURING WARRANTY PERIOD (draft)</w:t>
      </w:r>
    </w:p>
    <w:p w14:paraId="506A7B83" w14:textId="77777777" w:rsidR="00184CF5" w:rsidRPr="00724BF3" w:rsidRDefault="00184CF5" w:rsidP="00184CF5">
      <w:pPr>
        <w:ind w:right="1102"/>
        <w:jc w:val="both"/>
        <w:rPr>
          <w:b/>
          <w:spacing w:val="-3"/>
          <w:szCs w:val="24"/>
          <w:lang w:val="en-US"/>
        </w:rPr>
      </w:pPr>
    </w:p>
    <w:p w14:paraId="20112BA1" w14:textId="77777777" w:rsidR="00184CF5" w:rsidRPr="00724BF3" w:rsidRDefault="00184CF5" w:rsidP="00184CF5">
      <w:pPr>
        <w:widowControl/>
        <w:jc w:val="both"/>
        <w:rPr>
          <w:snapToGrid/>
          <w:szCs w:val="24"/>
          <w:lang w:val="en-US"/>
        </w:rPr>
      </w:pPr>
      <w:r w:rsidRPr="00724BF3">
        <w:rPr>
          <w:snapToGrid/>
          <w:szCs w:val="24"/>
          <w:lang w:val="en-US"/>
        </w:rPr>
        <w:t>Date: …</w:t>
      </w:r>
      <w:proofErr w:type="gramStart"/>
      <w:r w:rsidRPr="00724BF3">
        <w:rPr>
          <w:snapToGrid/>
          <w:szCs w:val="24"/>
          <w:lang w:val="en-US"/>
        </w:rPr>
        <w:t>…..</w:t>
      </w:r>
      <w:proofErr w:type="gramEnd"/>
    </w:p>
    <w:p w14:paraId="4DC38D90" w14:textId="77777777" w:rsidR="00184CF5" w:rsidRPr="00724BF3" w:rsidRDefault="00184CF5" w:rsidP="00184CF5">
      <w:pPr>
        <w:widowControl/>
        <w:jc w:val="both"/>
        <w:rPr>
          <w:snapToGrid/>
          <w:szCs w:val="24"/>
          <w:lang w:val="en-US"/>
        </w:rPr>
      </w:pPr>
    </w:p>
    <w:p w14:paraId="621AB17D" w14:textId="77777777" w:rsidR="00184CF5" w:rsidRPr="00724BF3" w:rsidRDefault="00184CF5" w:rsidP="00184CF5">
      <w:pPr>
        <w:widowControl/>
        <w:jc w:val="both"/>
        <w:rPr>
          <w:snapToGrid/>
          <w:szCs w:val="24"/>
          <w:lang w:val="en-US"/>
        </w:rPr>
      </w:pPr>
    </w:p>
    <w:p w14:paraId="351802FE" w14:textId="77777777" w:rsidR="00184CF5" w:rsidRPr="00724BF3" w:rsidRDefault="00184CF5" w:rsidP="00184CF5">
      <w:pPr>
        <w:widowControl/>
        <w:jc w:val="both"/>
        <w:rPr>
          <w:snapToGrid/>
          <w:szCs w:val="24"/>
          <w:lang w:val="en-US"/>
        </w:rPr>
      </w:pPr>
      <w:r w:rsidRPr="00724BF3">
        <w:rPr>
          <w:snapToGrid/>
          <w:szCs w:val="24"/>
          <w:lang w:val="en-US"/>
        </w:rPr>
        <w:t>Name and address of the Beneficiary</w:t>
      </w:r>
    </w:p>
    <w:p w14:paraId="7537AA67" w14:textId="77777777" w:rsidR="00184CF5" w:rsidRPr="00724BF3" w:rsidRDefault="00184CF5" w:rsidP="00184CF5">
      <w:pPr>
        <w:widowControl/>
        <w:jc w:val="both"/>
        <w:rPr>
          <w:snapToGrid/>
          <w:szCs w:val="24"/>
          <w:lang w:val="en-US"/>
        </w:rPr>
      </w:pPr>
    </w:p>
    <w:p w14:paraId="73913357" w14:textId="77777777" w:rsidR="00184CF5" w:rsidRPr="00724BF3" w:rsidRDefault="00184CF5" w:rsidP="00184CF5">
      <w:pPr>
        <w:ind w:right="1102"/>
        <w:jc w:val="both"/>
        <w:rPr>
          <w:b/>
          <w:spacing w:val="-3"/>
          <w:szCs w:val="24"/>
          <w:lang w:val="en-US"/>
        </w:rPr>
      </w:pPr>
    </w:p>
    <w:p w14:paraId="246B8F9C" w14:textId="77777777" w:rsidR="00184CF5" w:rsidRPr="00724BF3" w:rsidRDefault="00184CF5" w:rsidP="00184CF5">
      <w:pPr>
        <w:ind w:right="1102"/>
        <w:jc w:val="both"/>
        <w:rPr>
          <w:b/>
          <w:spacing w:val="-3"/>
          <w:szCs w:val="24"/>
          <w:lang w:val="en-US"/>
        </w:rPr>
      </w:pPr>
    </w:p>
    <w:p w14:paraId="4D712904" w14:textId="77777777" w:rsidR="00184CF5" w:rsidRPr="00724BF3" w:rsidRDefault="00184CF5" w:rsidP="00184CF5">
      <w:pPr>
        <w:widowControl/>
        <w:jc w:val="both"/>
        <w:rPr>
          <w:snapToGrid/>
          <w:szCs w:val="24"/>
          <w:lang w:val="en-US"/>
        </w:rPr>
      </w:pPr>
      <w:r w:rsidRPr="00724BF3">
        <w:rPr>
          <w:b/>
          <w:snapToGrid/>
          <w:szCs w:val="24"/>
          <w:lang w:val="en-US"/>
        </w:rPr>
        <w:t xml:space="preserve">TYPE OF GUARANTEE: </w:t>
      </w:r>
      <w:r w:rsidRPr="00724BF3">
        <w:rPr>
          <w:snapToGrid/>
          <w:szCs w:val="24"/>
          <w:lang w:val="en-US"/>
        </w:rPr>
        <w:t>Warranty Guarantee</w:t>
      </w:r>
    </w:p>
    <w:p w14:paraId="093F5406" w14:textId="77777777" w:rsidR="00184CF5" w:rsidRPr="00724BF3" w:rsidRDefault="00184CF5" w:rsidP="00184CF5">
      <w:pPr>
        <w:widowControl/>
        <w:jc w:val="both"/>
        <w:rPr>
          <w:b/>
          <w:snapToGrid/>
          <w:szCs w:val="24"/>
          <w:lang w:val="en-US"/>
        </w:rPr>
      </w:pPr>
    </w:p>
    <w:p w14:paraId="5D872E4A" w14:textId="77777777" w:rsidR="00184CF5" w:rsidRPr="00724BF3" w:rsidRDefault="00184CF5" w:rsidP="00184CF5">
      <w:pPr>
        <w:widowControl/>
        <w:jc w:val="both"/>
        <w:rPr>
          <w:snapToGrid/>
          <w:szCs w:val="24"/>
          <w:lang w:val="en-US"/>
        </w:rPr>
      </w:pPr>
      <w:r w:rsidRPr="00724BF3">
        <w:rPr>
          <w:b/>
          <w:snapToGrid/>
          <w:szCs w:val="24"/>
          <w:lang w:val="en-US"/>
        </w:rPr>
        <w:t xml:space="preserve">GUARANTEE NO.: </w:t>
      </w:r>
      <w:r w:rsidRPr="00724BF3">
        <w:rPr>
          <w:snapToGrid/>
          <w:szCs w:val="24"/>
          <w:lang w:val="en-US"/>
        </w:rPr>
        <w:t>………………</w:t>
      </w:r>
      <w:proofErr w:type="gramStart"/>
      <w:r w:rsidRPr="00724BF3">
        <w:rPr>
          <w:snapToGrid/>
          <w:szCs w:val="24"/>
          <w:lang w:val="en-US"/>
        </w:rPr>
        <w:t>…..</w:t>
      </w:r>
      <w:proofErr w:type="gramEnd"/>
      <w:r w:rsidRPr="00724BF3">
        <w:rPr>
          <w:snapToGrid/>
          <w:szCs w:val="24"/>
          <w:lang w:val="en-US"/>
        </w:rPr>
        <w:t xml:space="preserve"> </w:t>
      </w:r>
    </w:p>
    <w:p w14:paraId="2607AAFF" w14:textId="77777777" w:rsidR="00184CF5" w:rsidRPr="00724BF3" w:rsidRDefault="00184CF5" w:rsidP="00184CF5">
      <w:pPr>
        <w:widowControl/>
        <w:jc w:val="both"/>
        <w:rPr>
          <w:b/>
          <w:snapToGrid/>
          <w:szCs w:val="24"/>
          <w:lang w:val="en-US"/>
        </w:rPr>
      </w:pPr>
    </w:p>
    <w:p w14:paraId="0F37B183" w14:textId="77777777" w:rsidR="00184CF5" w:rsidRPr="00724BF3" w:rsidRDefault="00184CF5" w:rsidP="00184CF5">
      <w:pPr>
        <w:widowControl/>
        <w:jc w:val="both"/>
        <w:rPr>
          <w:snapToGrid/>
          <w:szCs w:val="24"/>
          <w:lang w:val="en-US"/>
        </w:rPr>
      </w:pPr>
      <w:r w:rsidRPr="00724BF3">
        <w:rPr>
          <w:b/>
          <w:snapToGrid/>
          <w:szCs w:val="24"/>
          <w:lang w:val="en-US"/>
        </w:rPr>
        <w:t xml:space="preserve">THE GUARANTOR: </w:t>
      </w:r>
      <w:r w:rsidRPr="00724BF3">
        <w:rPr>
          <w:snapToGrid/>
          <w:szCs w:val="24"/>
          <w:lang w:val="en-US"/>
        </w:rPr>
        <w:t>…………</w:t>
      </w:r>
      <w:proofErr w:type="gramStart"/>
      <w:r w:rsidRPr="00724BF3">
        <w:rPr>
          <w:snapToGrid/>
          <w:szCs w:val="24"/>
          <w:lang w:val="en-US"/>
        </w:rPr>
        <w:t>…..</w:t>
      </w:r>
      <w:proofErr w:type="gramEnd"/>
    </w:p>
    <w:p w14:paraId="66A19CE5" w14:textId="77777777" w:rsidR="00184CF5" w:rsidRPr="00724BF3" w:rsidRDefault="00184CF5" w:rsidP="00184CF5">
      <w:pPr>
        <w:widowControl/>
        <w:jc w:val="both"/>
        <w:rPr>
          <w:b/>
          <w:snapToGrid/>
          <w:szCs w:val="24"/>
          <w:lang w:val="en-US"/>
        </w:rPr>
      </w:pPr>
    </w:p>
    <w:p w14:paraId="610CE0C5" w14:textId="77777777" w:rsidR="00184CF5" w:rsidRPr="00724BF3" w:rsidRDefault="00184CF5" w:rsidP="00184CF5">
      <w:pPr>
        <w:widowControl/>
        <w:jc w:val="both"/>
        <w:rPr>
          <w:snapToGrid/>
          <w:szCs w:val="24"/>
          <w:lang w:val="en-US"/>
        </w:rPr>
      </w:pPr>
      <w:r w:rsidRPr="00724BF3">
        <w:rPr>
          <w:b/>
          <w:snapToGrid/>
          <w:szCs w:val="24"/>
          <w:lang w:val="en-US"/>
        </w:rPr>
        <w:t xml:space="preserve">THE APPLICANT: </w:t>
      </w:r>
      <w:r w:rsidRPr="00724BF3">
        <w:rPr>
          <w:snapToGrid/>
          <w:szCs w:val="24"/>
          <w:lang w:val="en-US"/>
        </w:rPr>
        <w:t>……………</w:t>
      </w:r>
    </w:p>
    <w:p w14:paraId="4617CEC4" w14:textId="77777777" w:rsidR="00184CF5" w:rsidRPr="00724BF3" w:rsidRDefault="00184CF5" w:rsidP="00184CF5">
      <w:pPr>
        <w:widowControl/>
        <w:jc w:val="both"/>
        <w:rPr>
          <w:b/>
          <w:snapToGrid/>
          <w:szCs w:val="24"/>
          <w:lang w:val="en-US"/>
        </w:rPr>
      </w:pPr>
    </w:p>
    <w:p w14:paraId="1A640FF2" w14:textId="77777777" w:rsidR="00184CF5" w:rsidRPr="00724BF3" w:rsidRDefault="00184CF5" w:rsidP="00184CF5">
      <w:pPr>
        <w:widowControl/>
        <w:jc w:val="both"/>
        <w:rPr>
          <w:snapToGrid/>
          <w:szCs w:val="24"/>
          <w:lang w:val="en-US"/>
        </w:rPr>
      </w:pPr>
      <w:r w:rsidRPr="00724BF3">
        <w:rPr>
          <w:b/>
          <w:snapToGrid/>
          <w:szCs w:val="24"/>
          <w:lang w:val="en-US"/>
        </w:rPr>
        <w:t>THE BENEFICIARY:</w:t>
      </w:r>
      <w:r w:rsidRPr="00724BF3">
        <w:rPr>
          <w:snapToGrid/>
          <w:szCs w:val="24"/>
          <w:lang w:val="en-US"/>
        </w:rPr>
        <w:t xml:space="preserve"> …………………</w:t>
      </w:r>
    </w:p>
    <w:p w14:paraId="0BC4691F" w14:textId="77777777" w:rsidR="00184CF5" w:rsidRPr="00724BF3" w:rsidRDefault="00184CF5" w:rsidP="00184CF5">
      <w:pPr>
        <w:widowControl/>
        <w:jc w:val="both"/>
        <w:rPr>
          <w:b/>
          <w:snapToGrid/>
          <w:szCs w:val="24"/>
          <w:lang w:val="en-US"/>
        </w:rPr>
      </w:pPr>
    </w:p>
    <w:p w14:paraId="09017234" w14:textId="77777777" w:rsidR="00184CF5" w:rsidRPr="00724BF3" w:rsidRDefault="00184CF5" w:rsidP="00184CF5">
      <w:pPr>
        <w:widowControl/>
        <w:jc w:val="both"/>
        <w:rPr>
          <w:snapToGrid/>
          <w:szCs w:val="24"/>
          <w:lang w:val="en-US"/>
        </w:rPr>
      </w:pPr>
      <w:r w:rsidRPr="00724BF3">
        <w:rPr>
          <w:b/>
          <w:snapToGrid/>
          <w:szCs w:val="24"/>
          <w:lang w:val="en-US"/>
        </w:rPr>
        <w:t>THE UNDERLYING RELATIONSHIP:</w:t>
      </w:r>
      <w:r w:rsidRPr="00724BF3">
        <w:rPr>
          <w:snapToGrid/>
          <w:szCs w:val="24"/>
          <w:lang w:val="en-US"/>
        </w:rPr>
        <w:t xml:space="preserve"> The Applicant’s obligation during warranty period in respect of the </w:t>
      </w:r>
      <w:proofErr w:type="gramStart"/>
      <w:r w:rsidRPr="00724BF3">
        <w:rPr>
          <w:snapToGrid/>
          <w:szCs w:val="24"/>
          <w:lang w:val="en-US"/>
        </w:rPr>
        <w:t>Contract  No.</w:t>
      </w:r>
      <w:proofErr w:type="gramEnd"/>
      <w:r w:rsidRPr="00724BF3">
        <w:rPr>
          <w:snapToGrid/>
          <w:szCs w:val="24"/>
          <w:lang w:val="en-US"/>
        </w:rPr>
        <w:t xml:space="preserve"> …….. dated ………</w:t>
      </w:r>
      <w:proofErr w:type="gramStart"/>
      <w:r w:rsidRPr="00724BF3">
        <w:rPr>
          <w:snapToGrid/>
          <w:szCs w:val="24"/>
          <w:lang w:val="en-US"/>
        </w:rPr>
        <w:t>….concluded</w:t>
      </w:r>
      <w:proofErr w:type="gramEnd"/>
      <w:r w:rsidRPr="00724BF3">
        <w:rPr>
          <w:snapToGrid/>
          <w:szCs w:val="24"/>
          <w:lang w:val="en-US"/>
        </w:rPr>
        <w:t xml:space="preserve"> between Beneficiary and the Applicant for the Project …….………..at a total price of EUR ………... </w:t>
      </w:r>
    </w:p>
    <w:p w14:paraId="1786E140" w14:textId="77777777" w:rsidR="00184CF5" w:rsidRPr="00724BF3" w:rsidRDefault="00184CF5" w:rsidP="00184CF5">
      <w:pPr>
        <w:widowControl/>
        <w:jc w:val="both"/>
        <w:rPr>
          <w:snapToGrid/>
          <w:szCs w:val="24"/>
          <w:lang w:val="en-US"/>
        </w:rPr>
      </w:pPr>
      <w:r w:rsidRPr="00724BF3">
        <w:rPr>
          <w:snapToGrid/>
          <w:szCs w:val="24"/>
          <w:lang w:val="en-US"/>
        </w:rPr>
        <w:t>According to the Conditions of the above Contract a Warranty Guarantee in the amount of ……% of the total contractual price, i.e. EUR ……</w:t>
      </w:r>
      <w:proofErr w:type="gramStart"/>
      <w:r w:rsidRPr="00724BF3">
        <w:rPr>
          <w:snapToGrid/>
          <w:szCs w:val="24"/>
          <w:lang w:val="en-US"/>
        </w:rPr>
        <w:t>…..</w:t>
      </w:r>
      <w:proofErr w:type="gramEnd"/>
      <w:r w:rsidRPr="00724BF3">
        <w:rPr>
          <w:snapToGrid/>
          <w:szCs w:val="24"/>
          <w:lang w:val="en-US"/>
        </w:rPr>
        <w:t>, is required.</w:t>
      </w:r>
    </w:p>
    <w:p w14:paraId="2C7C1C1C" w14:textId="77777777" w:rsidR="00184CF5" w:rsidRPr="00724BF3" w:rsidRDefault="00184CF5" w:rsidP="00184CF5">
      <w:pPr>
        <w:widowControl/>
        <w:jc w:val="both"/>
        <w:rPr>
          <w:snapToGrid/>
          <w:szCs w:val="24"/>
          <w:lang w:val="en-US"/>
        </w:rPr>
      </w:pPr>
    </w:p>
    <w:p w14:paraId="304F1911" w14:textId="77777777" w:rsidR="00184CF5" w:rsidRPr="00724BF3" w:rsidRDefault="00184CF5" w:rsidP="00184CF5">
      <w:pPr>
        <w:widowControl/>
        <w:jc w:val="both"/>
        <w:rPr>
          <w:b/>
          <w:snapToGrid/>
          <w:szCs w:val="24"/>
          <w:lang w:val="en-US"/>
        </w:rPr>
      </w:pPr>
      <w:r w:rsidRPr="00724BF3">
        <w:rPr>
          <w:b/>
          <w:snapToGrid/>
          <w:szCs w:val="24"/>
          <w:lang w:val="en-US"/>
        </w:rPr>
        <w:t xml:space="preserve">GUARANTEE AMOUNT AND CURRENCY: </w:t>
      </w:r>
      <w:r w:rsidRPr="00724BF3">
        <w:rPr>
          <w:snapToGrid/>
          <w:szCs w:val="24"/>
          <w:lang w:val="en-US"/>
        </w:rPr>
        <w:t>EUR ……….</w:t>
      </w:r>
      <w:r w:rsidRPr="00724BF3">
        <w:rPr>
          <w:b/>
          <w:snapToGrid/>
          <w:szCs w:val="24"/>
          <w:lang w:val="en-US"/>
        </w:rPr>
        <w:t xml:space="preserve"> </w:t>
      </w:r>
    </w:p>
    <w:p w14:paraId="6581722C" w14:textId="77777777" w:rsidR="00184CF5" w:rsidRPr="00724BF3" w:rsidRDefault="00184CF5" w:rsidP="00184CF5">
      <w:pPr>
        <w:widowControl/>
        <w:jc w:val="both"/>
        <w:rPr>
          <w:snapToGrid/>
          <w:szCs w:val="24"/>
          <w:lang w:val="en-US"/>
        </w:rPr>
      </w:pPr>
      <w:r w:rsidRPr="00724BF3">
        <w:rPr>
          <w:snapToGrid/>
          <w:szCs w:val="24"/>
          <w:lang w:val="en-US"/>
        </w:rPr>
        <w:t xml:space="preserve">(in words: </w:t>
      </w:r>
      <w:proofErr w:type="gramStart"/>
      <w:r w:rsidRPr="00724BF3">
        <w:rPr>
          <w:snapToGrid/>
          <w:szCs w:val="24"/>
          <w:lang w:val="en-US"/>
        </w:rPr>
        <w:t>Euro .</w:t>
      </w:r>
      <w:proofErr w:type="gramEnd"/>
      <w:r w:rsidRPr="00724BF3">
        <w:rPr>
          <w:snapToGrid/>
          <w:szCs w:val="24"/>
          <w:lang w:val="en-US"/>
        </w:rPr>
        <w:t>………………./100)</w:t>
      </w:r>
    </w:p>
    <w:p w14:paraId="3205E963" w14:textId="77777777" w:rsidR="00184CF5" w:rsidRPr="00724BF3" w:rsidRDefault="00184CF5" w:rsidP="00184CF5">
      <w:pPr>
        <w:widowControl/>
        <w:jc w:val="both"/>
        <w:rPr>
          <w:snapToGrid/>
          <w:szCs w:val="24"/>
          <w:lang w:val="en-US"/>
        </w:rPr>
      </w:pPr>
    </w:p>
    <w:p w14:paraId="27D747EB" w14:textId="77777777" w:rsidR="00184CF5" w:rsidRPr="00724BF3" w:rsidRDefault="00184CF5" w:rsidP="00184CF5">
      <w:pPr>
        <w:widowControl/>
        <w:jc w:val="both"/>
        <w:rPr>
          <w:snapToGrid/>
          <w:szCs w:val="24"/>
          <w:lang w:val="en-US"/>
        </w:rPr>
      </w:pPr>
      <w:r w:rsidRPr="00724BF3">
        <w:rPr>
          <w:b/>
          <w:snapToGrid/>
          <w:szCs w:val="24"/>
          <w:lang w:val="en-US"/>
        </w:rPr>
        <w:t xml:space="preserve">ANY DOCUMENT REQUIRED IN SUPPORT OF THE DEMAND FOR PAYMENT, APART FROM THE SUPPORTING STATEMENT THAT IS EXPLICITLY REQUIRED IN THE TEXT BELOW: </w:t>
      </w:r>
      <w:r w:rsidRPr="00724BF3">
        <w:rPr>
          <w:snapToGrid/>
          <w:szCs w:val="24"/>
          <w:lang w:val="en-US"/>
        </w:rPr>
        <w:t>none</w:t>
      </w:r>
    </w:p>
    <w:p w14:paraId="08EECAC1" w14:textId="77777777" w:rsidR="00184CF5" w:rsidRPr="00724BF3" w:rsidRDefault="00184CF5" w:rsidP="00184CF5">
      <w:pPr>
        <w:widowControl/>
        <w:jc w:val="both"/>
        <w:rPr>
          <w:b/>
          <w:snapToGrid/>
          <w:szCs w:val="24"/>
          <w:lang w:val="en-US"/>
        </w:rPr>
      </w:pPr>
    </w:p>
    <w:p w14:paraId="4BE5136C" w14:textId="77777777" w:rsidR="00184CF5" w:rsidRPr="00724BF3" w:rsidRDefault="00184CF5" w:rsidP="00184CF5">
      <w:pPr>
        <w:widowControl/>
        <w:jc w:val="both"/>
        <w:rPr>
          <w:snapToGrid/>
          <w:szCs w:val="24"/>
          <w:lang w:val="en-US"/>
        </w:rPr>
      </w:pPr>
      <w:r w:rsidRPr="00724BF3">
        <w:rPr>
          <w:b/>
          <w:snapToGrid/>
          <w:szCs w:val="24"/>
          <w:lang w:val="en-US"/>
        </w:rPr>
        <w:t xml:space="preserve">FORM OF PRESENTATION: </w:t>
      </w:r>
      <w:r w:rsidRPr="00724BF3">
        <w:rPr>
          <w:snapToGrid/>
          <w:szCs w:val="24"/>
          <w:lang w:val="en-US"/>
        </w:rPr>
        <w:t>Paper presentation only by registered mail or any courier service. The demand must be presented through the intermediary of your bank confirming that your signature(s) on your demand for payment appear to conform to specimen(s) held in your bank’s records.</w:t>
      </w:r>
    </w:p>
    <w:p w14:paraId="2E26F0C0" w14:textId="77777777" w:rsidR="00184CF5" w:rsidRPr="00724BF3" w:rsidRDefault="00184CF5" w:rsidP="00184CF5">
      <w:pPr>
        <w:widowControl/>
        <w:jc w:val="both"/>
        <w:rPr>
          <w:snapToGrid/>
          <w:szCs w:val="24"/>
          <w:lang w:val="en-US"/>
        </w:rPr>
      </w:pPr>
    </w:p>
    <w:p w14:paraId="26EEB969" w14:textId="77777777" w:rsidR="00184CF5" w:rsidRPr="00724BF3" w:rsidRDefault="00184CF5" w:rsidP="00184CF5">
      <w:pPr>
        <w:widowControl/>
        <w:jc w:val="both"/>
        <w:rPr>
          <w:snapToGrid/>
          <w:szCs w:val="24"/>
          <w:lang w:val="en-US"/>
        </w:rPr>
      </w:pPr>
      <w:r w:rsidRPr="00724BF3">
        <w:rPr>
          <w:b/>
          <w:snapToGrid/>
          <w:szCs w:val="24"/>
          <w:lang w:val="en-US"/>
        </w:rPr>
        <w:t xml:space="preserve">PLACE FOR PRESENTATION: </w:t>
      </w:r>
      <w:r w:rsidRPr="00724BF3">
        <w:rPr>
          <w:snapToGrid/>
          <w:szCs w:val="24"/>
          <w:lang w:val="en-US"/>
        </w:rPr>
        <w:t>………</w:t>
      </w:r>
    </w:p>
    <w:p w14:paraId="2F4BCBCF" w14:textId="77777777" w:rsidR="00184CF5" w:rsidRPr="00724BF3" w:rsidRDefault="00184CF5" w:rsidP="00184CF5">
      <w:pPr>
        <w:widowControl/>
        <w:jc w:val="both"/>
        <w:rPr>
          <w:snapToGrid/>
          <w:szCs w:val="24"/>
          <w:lang w:val="en-US"/>
        </w:rPr>
      </w:pPr>
    </w:p>
    <w:p w14:paraId="09D695CD" w14:textId="77777777" w:rsidR="00184CF5" w:rsidRPr="00724BF3" w:rsidRDefault="00184CF5" w:rsidP="00184CF5">
      <w:pPr>
        <w:widowControl/>
        <w:jc w:val="both"/>
        <w:rPr>
          <w:snapToGrid/>
          <w:szCs w:val="24"/>
          <w:lang w:val="en-US"/>
        </w:rPr>
      </w:pPr>
    </w:p>
    <w:p w14:paraId="083D8589" w14:textId="77777777" w:rsidR="00184CF5" w:rsidRPr="00724BF3" w:rsidRDefault="00184CF5" w:rsidP="00184CF5">
      <w:pPr>
        <w:widowControl/>
        <w:jc w:val="both"/>
        <w:rPr>
          <w:snapToGrid/>
          <w:szCs w:val="24"/>
          <w:lang w:val="en-US"/>
        </w:rPr>
      </w:pPr>
    </w:p>
    <w:p w14:paraId="3B3884C1" w14:textId="77777777" w:rsidR="00184CF5" w:rsidRPr="00724BF3" w:rsidRDefault="00184CF5" w:rsidP="00184CF5">
      <w:pPr>
        <w:widowControl/>
        <w:jc w:val="both"/>
        <w:rPr>
          <w:snapToGrid/>
          <w:szCs w:val="24"/>
          <w:lang w:val="en-US"/>
        </w:rPr>
      </w:pPr>
    </w:p>
    <w:p w14:paraId="0249AB7F" w14:textId="77777777" w:rsidR="00184CF5" w:rsidRPr="00724BF3" w:rsidRDefault="00184CF5" w:rsidP="00184CF5">
      <w:pPr>
        <w:widowControl/>
        <w:jc w:val="both"/>
        <w:rPr>
          <w:b/>
          <w:snapToGrid/>
          <w:szCs w:val="24"/>
          <w:lang w:val="en-US"/>
        </w:rPr>
      </w:pPr>
    </w:p>
    <w:p w14:paraId="5F44D045" w14:textId="77777777" w:rsidR="00184CF5" w:rsidRPr="00724BF3" w:rsidRDefault="00184CF5" w:rsidP="00184CF5">
      <w:pPr>
        <w:ind w:right="1102"/>
        <w:jc w:val="both"/>
        <w:rPr>
          <w:lang w:val="en-US"/>
        </w:rPr>
      </w:pPr>
      <w:r w:rsidRPr="00724BF3">
        <w:rPr>
          <w:b/>
          <w:snapToGrid/>
          <w:szCs w:val="24"/>
          <w:lang w:val="en-US"/>
        </w:rPr>
        <w:t xml:space="preserve">EXPIRY: </w:t>
      </w:r>
      <w:r w:rsidRPr="00724BF3">
        <w:rPr>
          <w:snapToGrid/>
          <w:szCs w:val="24"/>
          <w:lang w:val="en-US"/>
        </w:rPr>
        <w:t>……………….</w:t>
      </w:r>
      <w:r w:rsidRPr="00724BF3">
        <w:rPr>
          <w:spacing w:val="-3"/>
          <w:szCs w:val="24"/>
          <w:lang w:val="en-US"/>
        </w:rPr>
        <w:t xml:space="preserve"> (</w:t>
      </w:r>
      <w:r w:rsidRPr="00724BF3">
        <w:rPr>
          <w:lang w:val="en-US"/>
        </w:rPr>
        <w:t xml:space="preserve">The Guarantee shall be valid from the date of </w:t>
      </w:r>
      <w:r w:rsidRPr="00724BF3">
        <w:rPr>
          <w:lang w:val="en-US"/>
        </w:rPr>
        <w:lastRenderedPageBreak/>
        <w:t>issuance of this Guarantee till 30 days after the end of the Warranty period as stated in the Contract, Art. 12.3.)</w:t>
      </w:r>
    </w:p>
    <w:p w14:paraId="6DF6DC8E" w14:textId="77777777" w:rsidR="00184CF5" w:rsidRPr="00724BF3" w:rsidRDefault="00184CF5" w:rsidP="00184CF5">
      <w:pPr>
        <w:widowControl/>
        <w:jc w:val="both"/>
        <w:rPr>
          <w:snapToGrid/>
          <w:szCs w:val="24"/>
          <w:lang w:val="en-US"/>
        </w:rPr>
      </w:pPr>
      <w:r w:rsidRPr="00724BF3">
        <w:rPr>
          <w:spacing w:val="-3"/>
          <w:szCs w:val="24"/>
          <w:lang w:val="en-US"/>
        </w:rPr>
        <w:t xml:space="preserve">The Guarantee shall be valid from the date of issuance of this Guarantee </w:t>
      </w:r>
      <w:proofErr w:type="gramStart"/>
      <w:r w:rsidRPr="00724BF3">
        <w:rPr>
          <w:spacing w:val="-3"/>
          <w:szCs w:val="24"/>
          <w:lang w:val="en-US"/>
        </w:rPr>
        <w:t>till  30</w:t>
      </w:r>
      <w:proofErr w:type="gramEnd"/>
      <w:r w:rsidRPr="00724BF3">
        <w:rPr>
          <w:spacing w:val="-3"/>
          <w:szCs w:val="24"/>
          <w:lang w:val="en-US"/>
        </w:rPr>
        <w:t>th day after the end of the Warranty period as stated in the Contract.</w:t>
      </w:r>
    </w:p>
    <w:p w14:paraId="32781D3C" w14:textId="77777777" w:rsidR="00184CF5" w:rsidRPr="00724BF3" w:rsidRDefault="00184CF5" w:rsidP="00184CF5">
      <w:pPr>
        <w:widowControl/>
        <w:jc w:val="both"/>
        <w:rPr>
          <w:snapToGrid/>
          <w:szCs w:val="24"/>
          <w:lang w:val="en-US"/>
        </w:rPr>
      </w:pPr>
    </w:p>
    <w:p w14:paraId="45066522" w14:textId="77777777" w:rsidR="00184CF5" w:rsidRPr="00724BF3" w:rsidRDefault="00184CF5" w:rsidP="00184CF5">
      <w:pPr>
        <w:widowControl/>
        <w:jc w:val="both"/>
        <w:rPr>
          <w:snapToGrid/>
          <w:szCs w:val="24"/>
          <w:lang w:val="en-US"/>
        </w:rPr>
      </w:pPr>
      <w:r w:rsidRPr="00724BF3">
        <w:rPr>
          <w:snapToGrid/>
          <w:szCs w:val="24"/>
          <w:lang w:val="en-US"/>
        </w:rPr>
        <w:t>As Guarantor, we hereby irrevocably undertake to pay the Beneficiary upon receipt by us of his first written demand,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21629721" w14:textId="77777777" w:rsidR="00184CF5" w:rsidRPr="00724BF3" w:rsidRDefault="00184CF5" w:rsidP="00184CF5">
      <w:pPr>
        <w:widowControl/>
        <w:jc w:val="both"/>
        <w:rPr>
          <w:snapToGrid/>
          <w:szCs w:val="24"/>
          <w:lang w:val="en-US"/>
        </w:rPr>
      </w:pPr>
    </w:p>
    <w:p w14:paraId="5E4C954B" w14:textId="77777777" w:rsidR="00184CF5" w:rsidRPr="00724BF3" w:rsidRDefault="00184CF5" w:rsidP="00184CF5">
      <w:pPr>
        <w:widowControl/>
        <w:jc w:val="both"/>
        <w:rPr>
          <w:snapToGrid/>
          <w:szCs w:val="24"/>
          <w:lang w:val="en-US"/>
        </w:rPr>
      </w:pPr>
      <w:r w:rsidRPr="00724BF3">
        <w:rPr>
          <w:snapToGrid/>
          <w:szCs w:val="24"/>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3B0842F3" w14:textId="77777777" w:rsidR="00184CF5" w:rsidRPr="00724BF3" w:rsidRDefault="00184CF5" w:rsidP="00184CF5">
      <w:pPr>
        <w:widowControl/>
        <w:jc w:val="both"/>
        <w:rPr>
          <w:snapToGrid/>
          <w:szCs w:val="24"/>
          <w:lang w:val="en-US"/>
        </w:rPr>
      </w:pPr>
    </w:p>
    <w:p w14:paraId="46FD42E9" w14:textId="77777777" w:rsidR="00184CF5" w:rsidRPr="00724BF3" w:rsidRDefault="00184CF5" w:rsidP="00184CF5">
      <w:pPr>
        <w:widowControl/>
        <w:jc w:val="both"/>
        <w:rPr>
          <w:snapToGrid/>
          <w:szCs w:val="24"/>
          <w:lang w:val="en-US"/>
        </w:rPr>
      </w:pPr>
      <w:r w:rsidRPr="00724BF3">
        <w:rPr>
          <w:snapToGrid/>
          <w:szCs w:val="24"/>
          <w:lang w:val="en-US"/>
        </w:rPr>
        <w:t xml:space="preserve">The Guarantor will </w:t>
      </w:r>
      <w:proofErr w:type="gramStart"/>
      <w:r w:rsidRPr="00724BF3">
        <w:rPr>
          <w:snapToGrid/>
          <w:szCs w:val="24"/>
          <w:lang w:val="en-US"/>
        </w:rPr>
        <w:t>effect</w:t>
      </w:r>
      <w:proofErr w:type="gramEnd"/>
      <w:r w:rsidRPr="00724BF3">
        <w:rPr>
          <w:snapToGrid/>
          <w:szCs w:val="24"/>
          <w:lang w:val="en-US"/>
        </w:rPr>
        <w:t xml:space="preserve"> payment at sight without delay and not later than fifteen (15) days from the receipt of Beneficiary's first written demand as set out above.</w:t>
      </w:r>
    </w:p>
    <w:p w14:paraId="7CFCCE4A" w14:textId="77777777" w:rsidR="00184CF5" w:rsidRPr="00724BF3" w:rsidRDefault="00184CF5" w:rsidP="00184CF5">
      <w:pPr>
        <w:widowControl/>
        <w:jc w:val="both"/>
        <w:rPr>
          <w:snapToGrid/>
          <w:szCs w:val="24"/>
          <w:lang w:val="en-US"/>
        </w:rPr>
      </w:pPr>
    </w:p>
    <w:p w14:paraId="0982F16F" w14:textId="77777777" w:rsidR="00184CF5" w:rsidRPr="00724BF3" w:rsidRDefault="00184CF5" w:rsidP="00184CF5">
      <w:pPr>
        <w:widowControl/>
        <w:jc w:val="both"/>
        <w:rPr>
          <w:snapToGrid/>
          <w:szCs w:val="24"/>
          <w:lang w:val="en-US"/>
        </w:rPr>
      </w:pPr>
      <w:r w:rsidRPr="00724BF3">
        <w:rPr>
          <w:snapToGrid/>
          <w:szCs w:val="24"/>
          <w:lang w:val="en-US"/>
        </w:rPr>
        <w:t>Any demand under this Guarantee must be received by us on or before Expiry at the Place for presentation indicated above.</w:t>
      </w:r>
    </w:p>
    <w:p w14:paraId="7F74EF3C" w14:textId="77777777" w:rsidR="00184CF5" w:rsidRPr="00724BF3" w:rsidRDefault="00184CF5" w:rsidP="00184CF5">
      <w:pPr>
        <w:widowControl/>
        <w:jc w:val="both"/>
        <w:rPr>
          <w:snapToGrid/>
          <w:szCs w:val="24"/>
          <w:lang w:val="en-US"/>
        </w:rPr>
      </w:pPr>
    </w:p>
    <w:p w14:paraId="440ACEAD" w14:textId="77777777" w:rsidR="00184CF5" w:rsidRPr="00724BF3" w:rsidRDefault="00184CF5" w:rsidP="00184CF5">
      <w:pPr>
        <w:widowControl/>
        <w:jc w:val="both"/>
        <w:rPr>
          <w:snapToGrid/>
          <w:szCs w:val="24"/>
          <w:lang w:val="en-US"/>
        </w:rPr>
      </w:pPr>
      <w:r w:rsidRPr="00724BF3">
        <w:rPr>
          <w:snapToGrid/>
          <w:szCs w:val="24"/>
          <w:lang w:val="en-US"/>
        </w:rPr>
        <w:t>This guarantee is subject to the Uniform Rules for Demand Guarantees (URDG) 2010 Revision, ICC Publication no. 758.</w:t>
      </w:r>
    </w:p>
    <w:p w14:paraId="6DA7A2AE" w14:textId="77777777" w:rsidR="00184CF5" w:rsidRPr="00724BF3" w:rsidRDefault="00184CF5" w:rsidP="00184CF5">
      <w:pPr>
        <w:widowControl/>
        <w:jc w:val="both"/>
        <w:rPr>
          <w:snapToGrid/>
          <w:szCs w:val="24"/>
          <w:lang w:val="en-US"/>
        </w:rPr>
      </w:pPr>
    </w:p>
    <w:p w14:paraId="5318D343" w14:textId="77777777" w:rsidR="00184CF5" w:rsidRPr="00724BF3" w:rsidRDefault="00184CF5" w:rsidP="00184CF5">
      <w:pPr>
        <w:ind w:right="1102"/>
        <w:jc w:val="both"/>
        <w:rPr>
          <w:b/>
          <w:spacing w:val="-3"/>
          <w:szCs w:val="24"/>
          <w:lang w:val="en-US"/>
        </w:rPr>
      </w:pPr>
    </w:p>
    <w:p w14:paraId="7A6D9A76" w14:textId="77777777" w:rsidR="00184CF5" w:rsidRPr="00724BF3" w:rsidRDefault="00184CF5" w:rsidP="00184CF5">
      <w:pPr>
        <w:ind w:right="1102"/>
        <w:jc w:val="both"/>
        <w:rPr>
          <w:b/>
          <w:spacing w:val="-3"/>
          <w:szCs w:val="24"/>
          <w:lang w:val="en-US"/>
        </w:rPr>
      </w:pPr>
    </w:p>
    <w:p w14:paraId="59CB9B00" w14:textId="77777777" w:rsidR="00184CF5" w:rsidRPr="00724BF3" w:rsidRDefault="00184CF5" w:rsidP="00184CF5">
      <w:pPr>
        <w:ind w:right="-1"/>
        <w:jc w:val="both"/>
        <w:rPr>
          <w:lang w:val="en-US"/>
        </w:rPr>
      </w:pPr>
    </w:p>
    <w:p w14:paraId="73062BD5" w14:textId="77777777" w:rsidR="00184CF5" w:rsidRPr="00724BF3" w:rsidRDefault="00184CF5" w:rsidP="00184CF5">
      <w:pPr>
        <w:ind w:right="1102"/>
        <w:jc w:val="both"/>
        <w:rPr>
          <w:lang w:val="en-US"/>
        </w:rPr>
      </w:pPr>
    </w:p>
    <w:p w14:paraId="4ECC8C9B" w14:textId="77777777" w:rsidR="00184CF5" w:rsidRPr="00724BF3" w:rsidRDefault="00184CF5" w:rsidP="00184CF5">
      <w:pPr>
        <w:ind w:right="1102"/>
        <w:jc w:val="both"/>
        <w:rPr>
          <w:lang w:val="en-US"/>
        </w:rPr>
      </w:pPr>
    </w:p>
    <w:p w14:paraId="183AE476" w14:textId="77777777" w:rsidR="00184CF5" w:rsidRPr="00724BF3" w:rsidRDefault="00184CF5" w:rsidP="00184CF5">
      <w:pPr>
        <w:ind w:right="1102"/>
        <w:jc w:val="both"/>
        <w:rPr>
          <w:lang w:val="en-US"/>
        </w:rPr>
      </w:pPr>
    </w:p>
    <w:p w14:paraId="265B47A7" w14:textId="77777777" w:rsidR="00184CF5" w:rsidRPr="00724BF3" w:rsidRDefault="00184CF5" w:rsidP="00184CF5">
      <w:pPr>
        <w:ind w:right="1102"/>
        <w:jc w:val="both"/>
        <w:rPr>
          <w:lang w:val="en-US"/>
        </w:rPr>
      </w:pPr>
    </w:p>
    <w:p w14:paraId="16D8A1C5" w14:textId="77777777" w:rsidR="00184CF5" w:rsidRPr="00724BF3" w:rsidRDefault="00184CF5" w:rsidP="00184CF5">
      <w:pPr>
        <w:ind w:right="1102"/>
        <w:jc w:val="both"/>
        <w:rPr>
          <w:lang w:val="en-US"/>
        </w:rPr>
      </w:pPr>
    </w:p>
    <w:p w14:paraId="0FC2BCB7" w14:textId="77777777" w:rsidR="007D3B95" w:rsidRPr="00724BF3" w:rsidRDefault="007D3B95" w:rsidP="00200917">
      <w:pPr>
        <w:ind w:right="-1"/>
        <w:rPr>
          <w:lang w:val="en-US"/>
        </w:rPr>
      </w:pPr>
    </w:p>
    <w:p w14:paraId="3CCE6A29" w14:textId="77777777" w:rsidR="00BD540A" w:rsidRPr="00724BF3" w:rsidRDefault="00BD540A" w:rsidP="00200917">
      <w:pPr>
        <w:ind w:right="-1"/>
        <w:rPr>
          <w:lang w:val="en-US"/>
        </w:rPr>
      </w:pPr>
    </w:p>
    <w:p w14:paraId="55CB6AC7" w14:textId="77777777" w:rsidR="007D3B95" w:rsidRPr="00724BF3" w:rsidRDefault="007D3B95" w:rsidP="00DB63A4">
      <w:pPr>
        <w:rPr>
          <w:lang w:val="en-US"/>
        </w:rPr>
      </w:pPr>
    </w:p>
    <w:p w14:paraId="77CC43DC" w14:textId="77777777" w:rsidR="008F7E85" w:rsidRPr="00724BF3" w:rsidRDefault="00200917">
      <w:pPr>
        <w:pStyle w:val="Heading2"/>
        <w:numPr>
          <w:ilvl w:val="0"/>
          <w:numId w:val="0"/>
        </w:numPr>
        <w:ind w:right="1102"/>
        <w:jc w:val="center"/>
      </w:pPr>
      <w:r w:rsidRPr="00724BF3">
        <w:br w:type="page"/>
      </w:r>
      <w:r w:rsidR="008F7E85" w:rsidRPr="00724BF3">
        <w:lastRenderedPageBreak/>
        <w:t>ATTACHMENT</w:t>
      </w:r>
      <w:r w:rsidR="003732E0" w:rsidRPr="00724BF3">
        <w:t xml:space="preserve"> </w:t>
      </w:r>
      <w:r w:rsidR="008F7E85" w:rsidRPr="00724BF3">
        <w:t>D</w:t>
      </w:r>
    </w:p>
    <w:p w14:paraId="72543A84" w14:textId="77777777" w:rsidR="008F7E85" w:rsidRPr="00724BF3" w:rsidRDefault="008F7E85" w:rsidP="00B15D0C">
      <w:pPr>
        <w:ind w:right="1102"/>
        <w:jc w:val="center"/>
        <w:rPr>
          <w:lang w:val="en-US"/>
        </w:rPr>
      </w:pPr>
    </w:p>
    <w:p w14:paraId="2455D3DD" w14:textId="77777777" w:rsidR="008F7E85" w:rsidRPr="00724BF3" w:rsidRDefault="008F7E85" w:rsidP="00B15D0C">
      <w:pPr>
        <w:ind w:right="1102"/>
        <w:jc w:val="center"/>
        <w:rPr>
          <w:lang w:val="en-US"/>
        </w:rPr>
      </w:pPr>
    </w:p>
    <w:p w14:paraId="0BAD8D25" w14:textId="77777777" w:rsidR="008F7E85" w:rsidRPr="00724BF3" w:rsidRDefault="008F7E85" w:rsidP="00B15D0C">
      <w:pPr>
        <w:ind w:right="1102"/>
        <w:jc w:val="center"/>
        <w:rPr>
          <w:lang w:val="en-US"/>
        </w:rPr>
      </w:pPr>
    </w:p>
    <w:p w14:paraId="1C0C7F56" w14:textId="77777777" w:rsidR="008F7E85" w:rsidRPr="00724BF3" w:rsidRDefault="008F7E85" w:rsidP="005152BE">
      <w:pPr>
        <w:pStyle w:val="Heading2"/>
        <w:numPr>
          <w:ilvl w:val="0"/>
          <w:numId w:val="0"/>
        </w:numPr>
        <w:ind w:right="1102"/>
        <w:jc w:val="center"/>
      </w:pPr>
      <w:r w:rsidRPr="00724BF3">
        <w:t>HANDOVER</w:t>
      </w:r>
      <w:r w:rsidR="003732E0" w:rsidRPr="00724BF3">
        <w:t xml:space="preserve"> </w:t>
      </w:r>
      <w:r w:rsidRPr="00724BF3">
        <w:t>PROTOCOL</w:t>
      </w:r>
    </w:p>
    <w:p w14:paraId="267DD73E" w14:textId="77777777" w:rsidR="008F7E85" w:rsidRPr="00724BF3" w:rsidRDefault="008F7E85" w:rsidP="005152BE">
      <w:pPr>
        <w:pStyle w:val="Heading2"/>
        <w:numPr>
          <w:ilvl w:val="0"/>
          <w:numId w:val="0"/>
        </w:numPr>
        <w:ind w:right="1102"/>
        <w:jc w:val="center"/>
      </w:pPr>
    </w:p>
    <w:p w14:paraId="44B72690" w14:textId="77777777" w:rsidR="008F7E85" w:rsidRPr="00724BF3" w:rsidRDefault="008F7E85" w:rsidP="00B15D0C">
      <w:pPr>
        <w:ind w:right="1102"/>
        <w:jc w:val="center"/>
        <w:rPr>
          <w:b/>
          <w:lang w:val="en-US"/>
        </w:rPr>
      </w:pPr>
      <w:r w:rsidRPr="00724BF3">
        <w:rPr>
          <w:b/>
          <w:lang w:val="en-US"/>
        </w:rPr>
        <w:t>ON SUCCESSFUL</w:t>
      </w:r>
      <w:r w:rsidR="003732E0" w:rsidRPr="00724BF3">
        <w:rPr>
          <w:b/>
          <w:lang w:val="en-US"/>
        </w:rPr>
        <w:t xml:space="preserve"> </w:t>
      </w:r>
      <w:r w:rsidRPr="00724BF3">
        <w:rPr>
          <w:b/>
          <w:lang w:val="en-US"/>
        </w:rPr>
        <w:t>COMPLETION</w:t>
      </w:r>
    </w:p>
    <w:p w14:paraId="414F2F44" w14:textId="77777777" w:rsidR="008F7E85" w:rsidRPr="00724BF3" w:rsidRDefault="008F7E85" w:rsidP="00B15D0C">
      <w:pPr>
        <w:ind w:right="1102"/>
        <w:jc w:val="center"/>
        <w:rPr>
          <w:b/>
          <w:lang w:val="en-US"/>
        </w:rPr>
      </w:pPr>
    </w:p>
    <w:p w14:paraId="15D50C16" w14:textId="77777777" w:rsidR="008F7E85" w:rsidRPr="00724BF3" w:rsidRDefault="00B204EF" w:rsidP="00B15D0C">
      <w:pPr>
        <w:ind w:right="1102"/>
        <w:jc w:val="center"/>
        <w:rPr>
          <w:b/>
          <w:lang w:val="en-US"/>
        </w:rPr>
      </w:pPr>
      <w:r w:rsidRPr="00724BF3">
        <w:rPr>
          <w:b/>
          <w:lang w:val="en-US"/>
        </w:rPr>
        <w:t>o</w:t>
      </w:r>
      <w:r w:rsidR="008F7E85" w:rsidRPr="00724BF3">
        <w:rPr>
          <w:b/>
          <w:lang w:val="en-US"/>
        </w:rPr>
        <w:t>f</w:t>
      </w:r>
    </w:p>
    <w:p w14:paraId="293D6D4D" w14:textId="77777777" w:rsidR="005025AF" w:rsidRPr="00724BF3" w:rsidRDefault="005025AF" w:rsidP="00940306">
      <w:pPr>
        <w:ind w:right="1102"/>
        <w:rPr>
          <w:b/>
          <w:lang w:val="en-US"/>
        </w:rPr>
      </w:pPr>
    </w:p>
    <w:p w14:paraId="34AE5570" w14:textId="7B190710" w:rsidR="009D4B0D" w:rsidRPr="00724BF3" w:rsidRDefault="00B15D0C" w:rsidP="009D4B0D">
      <w:pPr>
        <w:rPr>
          <w:b/>
          <w:i/>
          <w:lang w:val="en-US"/>
        </w:rPr>
      </w:pPr>
      <w:r w:rsidRPr="00724BF3">
        <w:rPr>
          <w:b/>
          <w:i/>
          <w:lang w:val="en-US"/>
        </w:rPr>
        <w:t xml:space="preserve">                         </w:t>
      </w:r>
      <w:r w:rsidR="009D4B0D" w:rsidRPr="00724BF3">
        <w:rPr>
          <w:b/>
          <w:i/>
          <w:lang w:val="en-US"/>
        </w:rPr>
        <w:t>Water Treatment System Upgrade Project</w:t>
      </w:r>
    </w:p>
    <w:p w14:paraId="3496FD7D" w14:textId="14FC642E" w:rsidR="00B14F5E" w:rsidRPr="00724BF3" w:rsidRDefault="009D4B0D" w:rsidP="009B46B4">
      <w:pPr>
        <w:jc w:val="center"/>
        <w:rPr>
          <w:b/>
          <w:i/>
          <w:lang w:val="en-US"/>
        </w:rPr>
      </w:pPr>
      <w:r w:rsidRPr="00724BF3">
        <w:rPr>
          <w:b/>
          <w:i/>
          <w:lang w:val="en-US"/>
        </w:rPr>
        <w:t>Mod. 1144-WT-L</w:t>
      </w:r>
    </w:p>
    <w:p w14:paraId="37CBED07" w14:textId="48B7C8FF" w:rsidR="009D4B0D" w:rsidRPr="00724BF3" w:rsidRDefault="00B15D0C" w:rsidP="009D4B0D">
      <w:pPr>
        <w:ind w:right="425" w:firstLine="720"/>
        <w:jc w:val="center"/>
        <w:rPr>
          <w:rFonts w:ascii="Arial Black" w:hAnsi="Arial Black"/>
          <w:b/>
          <w:lang w:val="en-US"/>
        </w:rPr>
      </w:pPr>
      <w:r w:rsidRPr="00724BF3">
        <w:rPr>
          <w:b/>
          <w:i/>
          <w:lang w:val="en-US"/>
        </w:rPr>
        <w:t xml:space="preserve">                        </w:t>
      </w:r>
    </w:p>
    <w:p w14:paraId="28B05534" w14:textId="25510035" w:rsidR="00940306" w:rsidRPr="00724BF3" w:rsidRDefault="00940306" w:rsidP="009D4B0D">
      <w:pPr>
        <w:rPr>
          <w:b/>
          <w:lang w:val="en-US"/>
        </w:rPr>
      </w:pPr>
    </w:p>
    <w:p w14:paraId="0FC17D7E" w14:textId="77777777" w:rsidR="00940306" w:rsidRPr="00724BF3" w:rsidRDefault="00940306" w:rsidP="00940306">
      <w:pPr>
        <w:ind w:right="1102"/>
        <w:jc w:val="both"/>
        <w:rPr>
          <w:b/>
          <w:spacing w:val="-3"/>
          <w:szCs w:val="24"/>
          <w:lang w:val="en-US"/>
        </w:rPr>
      </w:pPr>
    </w:p>
    <w:p w14:paraId="0CF7F6D6" w14:textId="77777777" w:rsidR="008F7E85" w:rsidRPr="00724BF3" w:rsidRDefault="008F7E85" w:rsidP="005152BE">
      <w:pPr>
        <w:ind w:right="1102"/>
        <w:jc w:val="both"/>
        <w:rPr>
          <w:spacing w:val="-3"/>
          <w:lang w:val="en-US"/>
        </w:rPr>
      </w:pPr>
    </w:p>
    <w:p w14:paraId="1FC51BBA" w14:textId="3B8B2045" w:rsidR="00CF423A" w:rsidRPr="00724BF3" w:rsidRDefault="001273C4" w:rsidP="009B46B4">
      <w:pPr>
        <w:jc w:val="both"/>
        <w:rPr>
          <w:spacing w:val="-3"/>
          <w:lang w:val="en-US"/>
        </w:rPr>
      </w:pPr>
      <w:r w:rsidRPr="00724BF3">
        <w:rPr>
          <w:spacing w:val="-3"/>
          <w:lang w:val="en-US"/>
        </w:rPr>
        <w:t xml:space="preserve">We hereby certify that the </w:t>
      </w:r>
      <w:r w:rsidR="008F7E85" w:rsidRPr="00724BF3">
        <w:rPr>
          <w:spacing w:val="-3"/>
          <w:lang w:val="en-US"/>
        </w:rPr>
        <w:t>Project</w:t>
      </w:r>
      <w:r w:rsidRPr="00724BF3">
        <w:rPr>
          <w:spacing w:val="-3"/>
          <w:lang w:val="en-US"/>
        </w:rPr>
        <w:t xml:space="preserve"> “</w:t>
      </w:r>
      <w:r w:rsidR="009B46B4" w:rsidRPr="00724BF3">
        <w:rPr>
          <w:spacing w:val="-3"/>
          <w:lang w:val="en-US"/>
        </w:rPr>
        <w:t>Water Treatment System Upgrade Project, Mod. 1144-WT-L</w:t>
      </w:r>
      <w:r w:rsidR="005B32FF" w:rsidRPr="00724BF3">
        <w:rPr>
          <w:spacing w:val="-3"/>
          <w:lang w:val="en-US"/>
        </w:rPr>
        <w:t>”</w:t>
      </w:r>
      <w:r w:rsidR="008F7E85" w:rsidRPr="00724BF3">
        <w:rPr>
          <w:spacing w:val="-3"/>
          <w:lang w:val="en-US"/>
        </w:rPr>
        <w:t xml:space="preserve"> has been successfully completed fully in line with the scope, schedule, delivery time and other terms and conditions s</w:t>
      </w:r>
      <w:r w:rsidR="007E2D74" w:rsidRPr="00724BF3">
        <w:rPr>
          <w:spacing w:val="-3"/>
          <w:lang w:val="en-US"/>
        </w:rPr>
        <w:t>tipulated in the Contract No.</w:t>
      </w:r>
      <w:r w:rsidR="00697D26" w:rsidRPr="00724BF3">
        <w:rPr>
          <w:spacing w:val="-3"/>
          <w:lang w:val="en-US"/>
        </w:rPr>
        <w:t xml:space="preserve"> </w:t>
      </w:r>
      <w:r w:rsidR="009B46B4" w:rsidRPr="00724BF3">
        <w:rPr>
          <w:spacing w:val="-3"/>
          <w:lang w:val="en-US"/>
        </w:rPr>
        <w:t xml:space="preserve">………………….  </w:t>
      </w:r>
      <w:r w:rsidR="008F7E85" w:rsidRPr="00724BF3">
        <w:rPr>
          <w:spacing w:val="-3"/>
          <w:lang w:val="en-US"/>
        </w:rPr>
        <w:t>and</w:t>
      </w:r>
      <w:r w:rsidR="003732E0" w:rsidRPr="00724BF3">
        <w:rPr>
          <w:spacing w:val="-3"/>
          <w:lang w:val="en-US"/>
        </w:rPr>
        <w:t xml:space="preserve"> </w:t>
      </w:r>
      <w:r w:rsidR="008F7E85" w:rsidRPr="00724BF3">
        <w:rPr>
          <w:spacing w:val="-3"/>
          <w:lang w:val="en-US"/>
        </w:rPr>
        <w:t xml:space="preserve">is operationally and functionally satisfying the requirements as stated in NEK Technical Specification No. </w:t>
      </w:r>
      <w:r w:rsidR="008D38C4" w:rsidRPr="00724BF3">
        <w:rPr>
          <w:spacing w:val="-3"/>
          <w:lang w:val="en-US"/>
        </w:rPr>
        <w:t>SP-ES</w:t>
      </w:r>
      <w:r w:rsidR="009B46B4" w:rsidRPr="00724BF3">
        <w:rPr>
          <w:spacing w:val="-3"/>
          <w:lang w:val="en-US"/>
        </w:rPr>
        <w:t>1427</w:t>
      </w:r>
      <w:r w:rsidR="005B32FF" w:rsidRPr="00724BF3">
        <w:rPr>
          <w:spacing w:val="-3"/>
          <w:lang w:val="en-US"/>
        </w:rPr>
        <w:t>,</w:t>
      </w:r>
      <w:r w:rsidR="008F7E85" w:rsidRPr="00724BF3">
        <w:rPr>
          <w:spacing w:val="-3"/>
          <w:lang w:val="en-US"/>
        </w:rPr>
        <w:t xml:space="preserve"> Rev.</w:t>
      </w:r>
      <w:r w:rsidR="009B46B4" w:rsidRPr="00724BF3">
        <w:rPr>
          <w:spacing w:val="-3"/>
          <w:lang w:val="en-US"/>
        </w:rPr>
        <w:t>0</w:t>
      </w:r>
    </w:p>
    <w:p w14:paraId="67C579F2" w14:textId="77777777" w:rsidR="00CD4FF2" w:rsidRPr="00724BF3" w:rsidRDefault="00CD4FF2" w:rsidP="00952F7B">
      <w:pPr>
        <w:jc w:val="both"/>
        <w:rPr>
          <w:lang w:val="en-US"/>
        </w:rPr>
      </w:pPr>
    </w:p>
    <w:p w14:paraId="1DE42EC7" w14:textId="77777777" w:rsidR="008F7E85" w:rsidRPr="00724BF3" w:rsidRDefault="008F7E85" w:rsidP="005166D8">
      <w:pPr>
        <w:jc w:val="both"/>
        <w:rPr>
          <w:spacing w:val="-3"/>
          <w:lang w:val="en-US"/>
        </w:rPr>
      </w:pPr>
      <w:r w:rsidRPr="00724BF3">
        <w:rPr>
          <w:spacing w:val="-3"/>
          <w:lang w:val="en-US"/>
        </w:rPr>
        <w:t xml:space="preserve">The list of all open Project deficiencies reports of category C and D is attached hereto. </w:t>
      </w:r>
    </w:p>
    <w:p w14:paraId="55E3576B" w14:textId="77777777" w:rsidR="008F7E85" w:rsidRPr="00724BF3" w:rsidRDefault="008F7E85" w:rsidP="005166D8">
      <w:pPr>
        <w:jc w:val="both"/>
        <w:rPr>
          <w:lang w:val="en-US"/>
        </w:rPr>
      </w:pPr>
    </w:p>
    <w:p w14:paraId="0D9D7685" w14:textId="77777777" w:rsidR="008F7E85" w:rsidRPr="00724BF3" w:rsidRDefault="008F7E85" w:rsidP="005166D8">
      <w:pPr>
        <w:jc w:val="both"/>
        <w:rPr>
          <w:lang w:val="en-US"/>
        </w:rPr>
      </w:pPr>
      <w:r w:rsidRPr="00724BF3">
        <w:rPr>
          <w:lang w:val="en-US"/>
        </w:rPr>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w:t>
      </w:r>
    </w:p>
    <w:p w14:paraId="6CD88D34" w14:textId="77777777" w:rsidR="008F7E85" w:rsidRPr="00724BF3" w:rsidRDefault="008F7E85" w:rsidP="005166D8">
      <w:pPr>
        <w:jc w:val="both"/>
        <w:rPr>
          <w:lang w:val="en-US"/>
        </w:rPr>
      </w:pPr>
    </w:p>
    <w:p w14:paraId="4AADE945" w14:textId="034DE380" w:rsidR="008F7E85" w:rsidRPr="00724BF3" w:rsidRDefault="008F7E85" w:rsidP="005166D8">
      <w:pPr>
        <w:jc w:val="both"/>
        <w:rPr>
          <w:spacing w:val="-3"/>
          <w:lang w:val="en-US"/>
        </w:rPr>
      </w:pPr>
      <w:r w:rsidRPr="00724BF3">
        <w:rPr>
          <w:spacing w:val="-3"/>
          <w:lang w:val="en-US"/>
        </w:rPr>
        <w:t>The date on which all the requirements as stated i</w:t>
      </w:r>
      <w:r w:rsidR="00231FA7" w:rsidRPr="00724BF3">
        <w:rPr>
          <w:spacing w:val="-3"/>
          <w:lang w:val="en-US"/>
        </w:rPr>
        <w:t>n</w:t>
      </w:r>
      <w:r w:rsidR="003732E0" w:rsidRPr="00724BF3">
        <w:rPr>
          <w:spacing w:val="-3"/>
          <w:lang w:val="en-US"/>
        </w:rPr>
        <w:t xml:space="preserve"> </w:t>
      </w:r>
      <w:r w:rsidR="00231FA7" w:rsidRPr="00724BF3">
        <w:rPr>
          <w:spacing w:val="-3"/>
          <w:lang w:val="en-US"/>
        </w:rPr>
        <w:t>Art. 9</w:t>
      </w:r>
      <w:r w:rsidR="003732E0" w:rsidRPr="00724BF3">
        <w:rPr>
          <w:spacing w:val="-3"/>
          <w:lang w:val="en-US"/>
        </w:rPr>
        <w:t xml:space="preserve"> </w:t>
      </w:r>
      <w:r w:rsidR="00231FA7" w:rsidRPr="00724BF3">
        <w:rPr>
          <w:spacing w:val="-3"/>
          <w:lang w:val="en-US"/>
        </w:rPr>
        <w:t>of the Contact No.</w:t>
      </w:r>
      <w:r w:rsidR="003732E0" w:rsidRPr="00724BF3">
        <w:rPr>
          <w:spacing w:val="-3"/>
          <w:lang w:val="en-US"/>
        </w:rPr>
        <w:t xml:space="preserve"> </w:t>
      </w:r>
      <w:r w:rsidR="009B46B4" w:rsidRPr="00724BF3">
        <w:rPr>
          <w:spacing w:val="-3"/>
          <w:lang w:val="en-US"/>
        </w:rPr>
        <w:t>………………</w:t>
      </w:r>
      <w:r w:rsidR="00697D26" w:rsidRPr="00724BF3">
        <w:rPr>
          <w:spacing w:val="-3"/>
          <w:lang w:val="en-US"/>
        </w:rPr>
        <w:t xml:space="preserve"> </w:t>
      </w:r>
      <w:r w:rsidRPr="00724BF3">
        <w:rPr>
          <w:spacing w:val="-3"/>
          <w:lang w:val="en-US"/>
        </w:rPr>
        <w:t xml:space="preserve">have actually been met and consequently the </w:t>
      </w:r>
      <w:proofErr w:type="gramStart"/>
      <w:r w:rsidRPr="00724BF3">
        <w:rPr>
          <w:spacing w:val="-3"/>
          <w:lang w:val="en-US"/>
        </w:rPr>
        <w:t>date  on</w:t>
      </w:r>
      <w:proofErr w:type="gramEnd"/>
      <w:r w:rsidRPr="00724BF3">
        <w:rPr>
          <w:spacing w:val="-3"/>
          <w:lang w:val="en-US"/>
        </w:rPr>
        <w:t xml:space="preserve"> which the warranty period commences is:</w:t>
      </w:r>
      <w:r w:rsidR="003732E0" w:rsidRPr="00724BF3">
        <w:rPr>
          <w:spacing w:val="-3"/>
          <w:lang w:val="en-US"/>
        </w:rPr>
        <w:t xml:space="preserve"> </w:t>
      </w:r>
      <w:r w:rsidRPr="00724BF3">
        <w:rPr>
          <w:spacing w:val="-3"/>
          <w:lang w:val="en-US"/>
        </w:rPr>
        <w:t>----------------------</w:t>
      </w:r>
    </w:p>
    <w:p w14:paraId="0CDACCC5" w14:textId="77777777" w:rsidR="008F7E85" w:rsidRPr="00724BF3" w:rsidRDefault="008F7E85" w:rsidP="005166D8">
      <w:pPr>
        <w:jc w:val="both"/>
        <w:rPr>
          <w:lang w:val="en-US"/>
        </w:rPr>
      </w:pPr>
    </w:p>
    <w:p w14:paraId="40EE46BB" w14:textId="77777777" w:rsidR="008F7E85" w:rsidRPr="00724BF3" w:rsidRDefault="008F7E85" w:rsidP="005166D8">
      <w:pPr>
        <w:jc w:val="both"/>
        <w:rPr>
          <w:lang w:val="en-US"/>
        </w:rPr>
      </w:pPr>
    </w:p>
    <w:p w14:paraId="101C515F" w14:textId="77777777" w:rsidR="008F7E85" w:rsidRPr="00724BF3" w:rsidRDefault="008F7E85" w:rsidP="005166D8">
      <w:pPr>
        <w:jc w:val="both"/>
        <w:rPr>
          <w:lang w:val="en-US"/>
        </w:rPr>
      </w:pPr>
      <w:r w:rsidRPr="00724BF3">
        <w:rPr>
          <w:lang w:val="en-US"/>
        </w:rPr>
        <w:t xml:space="preserve">Date: </w:t>
      </w:r>
      <w:r w:rsidRPr="00724BF3">
        <w:rPr>
          <w:lang w:val="en-US"/>
        </w:rPr>
        <w:tab/>
        <w:t xml:space="preserve">                                                                           Date:</w:t>
      </w:r>
    </w:p>
    <w:p w14:paraId="296A7065" w14:textId="77777777" w:rsidR="008F7E85" w:rsidRPr="00724BF3" w:rsidRDefault="008F7E85" w:rsidP="005166D8">
      <w:pPr>
        <w:jc w:val="both"/>
        <w:rPr>
          <w:lang w:val="en-US"/>
        </w:rPr>
      </w:pPr>
    </w:p>
    <w:p w14:paraId="7366A615" w14:textId="77777777" w:rsidR="008F7E85" w:rsidRPr="00724BF3" w:rsidRDefault="008F7E85" w:rsidP="005166D8">
      <w:pPr>
        <w:jc w:val="both"/>
        <w:rPr>
          <w:lang w:val="en-US"/>
        </w:rPr>
      </w:pPr>
      <w:r w:rsidRPr="00724BF3">
        <w:rPr>
          <w:lang w:val="en-US"/>
        </w:rPr>
        <w:t>For SELLER</w:t>
      </w:r>
      <w:r w:rsidRPr="00724BF3">
        <w:rPr>
          <w:lang w:val="en-US"/>
        </w:rPr>
        <w:tab/>
      </w:r>
      <w:r w:rsidRPr="00724BF3">
        <w:rPr>
          <w:lang w:val="en-US"/>
        </w:rPr>
        <w:tab/>
      </w:r>
      <w:r w:rsidRPr="00724BF3">
        <w:rPr>
          <w:lang w:val="en-US"/>
        </w:rPr>
        <w:tab/>
      </w:r>
      <w:r w:rsidRPr="00724BF3">
        <w:rPr>
          <w:lang w:val="en-US"/>
        </w:rPr>
        <w:tab/>
      </w:r>
      <w:r w:rsidRPr="00724BF3">
        <w:rPr>
          <w:lang w:val="en-US"/>
        </w:rPr>
        <w:tab/>
      </w:r>
      <w:r w:rsidRPr="00724BF3">
        <w:rPr>
          <w:lang w:val="en-US"/>
        </w:rPr>
        <w:tab/>
        <w:t>For PURCHASER</w:t>
      </w:r>
    </w:p>
    <w:p w14:paraId="43FE7A33" w14:textId="77777777" w:rsidR="00CE25F8" w:rsidRPr="00724BF3" w:rsidRDefault="008F7E85">
      <w:pPr>
        <w:ind w:right="1102"/>
        <w:jc w:val="both"/>
        <w:rPr>
          <w:lang w:val="en-US"/>
        </w:rPr>
      </w:pPr>
      <w:r w:rsidRPr="00724BF3">
        <w:rPr>
          <w:lang w:val="en-US"/>
        </w:rPr>
        <w:tab/>
      </w:r>
      <w:r w:rsidRPr="00724BF3">
        <w:rPr>
          <w:lang w:val="en-US"/>
        </w:rPr>
        <w:tab/>
      </w:r>
      <w:r w:rsidRPr="00724BF3">
        <w:rPr>
          <w:lang w:val="en-US"/>
        </w:rPr>
        <w:tab/>
      </w:r>
    </w:p>
    <w:p w14:paraId="14A2D910" w14:textId="77777777" w:rsidR="00CD017D" w:rsidRPr="00724BF3" w:rsidRDefault="00CD017D">
      <w:pPr>
        <w:ind w:right="1102"/>
        <w:jc w:val="both"/>
        <w:rPr>
          <w:lang w:val="en-US"/>
        </w:rPr>
      </w:pPr>
    </w:p>
    <w:p w14:paraId="466DE8D2" w14:textId="77777777" w:rsidR="00CD017D" w:rsidRPr="00724BF3" w:rsidRDefault="00CD017D">
      <w:pPr>
        <w:ind w:right="1102"/>
        <w:jc w:val="both"/>
        <w:rPr>
          <w:lang w:val="en-US"/>
        </w:rPr>
      </w:pPr>
    </w:p>
    <w:p w14:paraId="01898800" w14:textId="77777777" w:rsidR="00CD017D" w:rsidRPr="00724BF3" w:rsidRDefault="00CD017D">
      <w:pPr>
        <w:ind w:right="1102"/>
        <w:jc w:val="both"/>
        <w:rPr>
          <w:lang w:val="en-US"/>
        </w:rPr>
      </w:pPr>
    </w:p>
    <w:p w14:paraId="143314F6" w14:textId="77777777" w:rsidR="00B82E42" w:rsidRPr="00724BF3" w:rsidRDefault="00D97089" w:rsidP="00B82E42">
      <w:pPr>
        <w:rPr>
          <w:lang w:val="en-US"/>
        </w:rPr>
      </w:pPr>
      <w:r w:rsidRPr="00724BF3">
        <w:rPr>
          <w:lang w:val="en-US"/>
        </w:rPr>
        <w:br w:type="page"/>
      </w:r>
    </w:p>
    <w:p w14:paraId="5C0D7515" w14:textId="77777777" w:rsidR="00AF4874" w:rsidRPr="00724BF3" w:rsidRDefault="00AF4874" w:rsidP="00F85A66">
      <w:pPr>
        <w:pStyle w:val="Heading2"/>
        <w:numPr>
          <w:ilvl w:val="0"/>
          <w:numId w:val="0"/>
        </w:numPr>
        <w:ind w:right="1102"/>
        <w:jc w:val="center"/>
      </w:pPr>
    </w:p>
    <w:p w14:paraId="0B5183EB" w14:textId="77777777" w:rsidR="00AF4874" w:rsidRPr="00724BF3" w:rsidRDefault="00AF4874" w:rsidP="00F85A66">
      <w:pPr>
        <w:pStyle w:val="Heading2"/>
        <w:numPr>
          <w:ilvl w:val="0"/>
          <w:numId w:val="0"/>
        </w:numPr>
        <w:ind w:right="1102"/>
        <w:jc w:val="center"/>
      </w:pPr>
    </w:p>
    <w:p w14:paraId="06B7D440" w14:textId="77777777" w:rsidR="00F85A66" w:rsidRPr="00724BF3" w:rsidRDefault="009A3C3A" w:rsidP="00F85A66">
      <w:pPr>
        <w:pStyle w:val="Heading2"/>
        <w:numPr>
          <w:ilvl w:val="0"/>
          <w:numId w:val="0"/>
        </w:numPr>
        <w:ind w:right="1102"/>
        <w:jc w:val="center"/>
      </w:pPr>
      <w:r w:rsidRPr="00724BF3">
        <w:t>ATTACHMENT</w:t>
      </w:r>
      <w:r w:rsidR="003732E0" w:rsidRPr="00724BF3">
        <w:t xml:space="preserve"> </w:t>
      </w:r>
      <w:r w:rsidR="001D104F" w:rsidRPr="00724BF3">
        <w:t>E</w:t>
      </w:r>
    </w:p>
    <w:p w14:paraId="555640AD" w14:textId="77777777" w:rsidR="00F85A66" w:rsidRPr="00724BF3" w:rsidRDefault="00F85A66" w:rsidP="00F85A66">
      <w:pPr>
        <w:rPr>
          <w:lang w:val="en-US"/>
        </w:rPr>
      </w:pPr>
    </w:p>
    <w:p w14:paraId="68FC0F7D" w14:textId="77777777" w:rsidR="00F85A66" w:rsidRPr="00724BF3" w:rsidRDefault="00F85A66" w:rsidP="00F85A66">
      <w:pPr>
        <w:ind w:right="1102"/>
        <w:jc w:val="both"/>
        <w:rPr>
          <w:b/>
          <w:lang w:val="en-US"/>
        </w:rPr>
      </w:pPr>
    </w:p>
    <w:p w14:paraId="66DA0A10" w14:textId="77777777" w:rsidR="00AF4874" w:rsidRPr="00724BF3" w:rsidRDefault="00AF4874" w:rsidP="00F85A66">
      <w:pPr>
        <w:ind w:right="1102"/>
        <w:jc w:val="both"/>
        <w:rPr>
          <w:b/>
          <w:lang w:val="en-US"/>
        </w:rPr>
      </w:pPr>
    </w:p>
    <w:p w14:paraId="55C0E745" w14:textId="77777777" w:rsidR="00AF4874" w:rsidRPr="00724BF3" w:rsidRDefault="00AF4874" w:rsidP="00F85A66">
      <w:pPr>
        <w:ind w:right="1102"/>
        <w:jc w:val="both"/>
        <w:rPr>
          <w:b/>
          <w:lang w:val="en-US"/>
        </w:rPr>
      </w:pPr>
    </w:p>
    <w:p w14:paraId="64752BA3" w14:textId="77777777" w:rsidR="00AF4874" w:rsidRPr="00724BF3" w:rsidRDefault="00AF4874" w:rsidP="00F85A66">
      <w:pPr>
        <w:ind w:right="1102"/>
        <w:jc w:val="both"/>
        <w:rPr>
          <w:b/>
          <w:lang w:val="en-US"/>
        </w:rPr>
      </w:pPr>
    </w:p>
    <w:p w14:paraId="7E1809CB" w14:textId="77777777" w:rsidR="00AF4874" w:rsidRPr="00724BF3" w:rsidRDefault="00AF4874" w:rsidP="00F85A66">
      <w:pPr>
        <w:ind w:right="1102"/>
        <w:jc w:val="both"/>
        <w:rPr>
          <w:b/>
          <w:lang w:val="en-US"/>
        </w:rPr>
      </w:pPr>
    </w:p>
    <w:p w14:paraId="7B3C9B11" w14:textId="77777777" w:rsidR="00AF4874" w:rsidRPr="00724BF3" w:rsidRDefault="00AF4874" w:rsidP="00F85A66">
      <w:pPr>
        <w:ind w:right="1102"/>
        <w:jc w:val="both"/>
        <w:rPr>
          <w:b/>
          <w:lang w:val="en-US"/>
        </w:rPr>
      </w:pPr>
    </w:p>
    <w:p w14:paraId="5F15D1C9" w14:textId="77777777" w:rsidR="00AF4874" w:rsidRPr="00724BF3" w:rsidRDefault="00AF4874" w:rsidP="00F85A66">
      <w:pPr>
        <w:ind w:right="1102"/>
        <w:jc w:val="both"/>
        <w:rPr>
          <w:b/>
          <w:lang w:val="en-US"/>
        </w:rPr>
      </w:pPr>
    </w:p>
    <w:p w14:paraId="631DFA89" w14:textId="77777777" w:rsidR="00AF4874" w:rsidRPr="00724BF3" w:rsidRDefault="00AF4874" w:rsidP="00F85A66">
      <w:pPr>
        <w:ind w:right="1102"/>
        <w:jc w:val="both"/>
        <w:rPr>
          <w:b/>
          <w:lang w:val="en-US"/>
        </w:rPr>
      </w:pPr>
    </w:p>
    <w:p w14:paraId="102156E7" w14:textId="77777777" w:rsidR="00AF4874" w:rsidRPr="00724BF3" w:rsidRDefault="00AF4874" w:rsidP="00F85A66">
      <w:pPr>
        <w:ind w:right="1102"/>
        <w:jc w:val="both"/>
        <w:rPr>
          <w:b/>
          <w:lang w:val="en-US"/>
        </w:rPr>
      </w:pPr>
    </w:p>
    <w:p w14:paraId="6A0F9C6E" w14:textId="77777777" w:rsidR="00AF4874" w:rsidRPr="00724BF3" w:rsidRDefault="00AF4874" w:rsidP="00F85A66">
      <w:pPr>
        <w:ind w:right="1102"/>
        <w:jc w:val="both"/>
        <w:rPr>
          <w:b/>
          <w:lang w:val="en-US"/>
        </w:rPr>
      </w:pPr>
    </w:p>
    <w:p w14:paraId="28EB2074" w14:textId="77777777" w:rsidR="00F85A66" w:rsidRPr="00724BF3" w:rsidRDefault="00F85A66" w:rsidP="00E72F28">
      <w:pPr>
        <w:jc w:val="center"/>
        <w:rPr>
          <w:rFonts w:cs="Arial"/>
          <w:b/>
          <w:szCs w:val="23"/>
          <w:lang w:val="en-US"/>
        </w:rPr>
      </w:pPr>
      <w:r w:rsidRPr="00724BF3">
        <w:rPr>
          <w:rFonts w:cs="Arial"/>
          <w:b/>
          <w:szCs w:val="23"/>
          <w:lang w:val="en-US"/>
        </w:rPr>
        <w:t>SUBCONTRACTOR’S DATA AND SELLER’S CONSENT FOR DIRECT PAYMENT</w:t>
      </w:r>
    </w:p>
    <w:p w14:paraId="5F48C726" w14:textId="77777777" w:rsidR="00F85A66" w:rsidRPr="00724BF3" w:rsidRDefault="00F85A66" w:rsidP="00F85A66">
      <w:pPr>
        <w:rPr>
          <w:rFonts w:cs="Arial"/>
          <w:b/>
          <w:szCs w:val="23"/>
          <w:lang w:val="en-US"/>
        </w:rPr>
      </w:pPr>
    </w:p>
    <w:p w14:paraId="60E80129" w14:textId="77777777" w:rsidR="009C2C9D" w:rsidRPr="00724BF3" w:rsidRDefault="009C2C9D" w:rsidP="005152BE">
      <w:pPr>
        <w:pStyle w:val="Heading2"/>
        <w:numPr>
          <w:ilvl w:val="0"/>
          <w:numId w:val="0"/>
        </w:numPr>
        <w:ind w:right="1102"/>
        <w:jc w:val="center"/>
      </w:pPr>
    </w:p>
    <w:p w14:paraId="3F817822" w14:textId="77777777" w:rsidR="009C2C9D" w:rsidRPr="00724BF3" w:rsidRDefault="009C2C9D" w:rsidP="005152BE">
      <w:pPr>
        <w:pStyle w:val="Heading2"/>
        <w:numPr>
          <w:ilvl w:val="0"/>
          <w:numId w:val="0"/>
        </w:numPr>
        <w:ind w:right="1102"/>
        <w:jc w:val="center"/>
      </w:pPr>
    </w:p>
    <w:p w14:paraId="0220AD27" w14:textId="77777777" w:rsidR="00AF4874" w:rsidRPr="00724BF3" w:rsidRDefault="00443B8D" w:rsidP="005152BE">
      <w:pPr>
        <w:pStyle w:val="Heading2"/>
        <w:numPr>
          <w:ilvl w:val="0"/>
          <w:numId w:val="0"/>
        </w:numPr>
        <w:ind w:right="1102"/>
        <w:jc w:val="center"/>
      </w:pPr>
      <w:r w:rsidRPr="00724BF3">
        <w:t xml:space="preserve"> </w:t>
      </w:r>
    </w:p>
    <w:p w14:paraId="122F453C" w14:textId="77777777" w:rsidR="00AF4874" w:rsidRPr="00724BF3" w:rsidRDefault="00AF4874">
      <w:pPr>
        <w:widowControl/>
        <w:rPr>
          <w:b/>
          <w:spacing w:val="-3"/>
          <w:sz w:val="29"/>
          <w:lang w:val="en-US"/>
        </w:rPr>
      </w:pPr>
      <w:r w:rsidRPr="00724BF3">
        <w:rPr>
          <w:lang w:val="en-US"/>
        </w:rPr>
        <w:br w:type="page"/>
      </w:r>
    </w:p>
    <w:p w14:paraId="6FBFFB70" w14:textId="77777777" w:rsidR="002842A7" w:rsidRPr="00724BF3" w:rsidRDefault="002842A7" w:rsidP="005152BE">
      <w:pPr>
        <w:pStyle w:val="Heading2"/>
        <w:numPr>
          <w:ilvl w:val="0"/>
          <w:numId w:val="0"/>
        </w:numPr>
        <w:ind w:right="1102"/>
        <w:jc w:val="center"/>
      </w:pPr>
      <w:r w:rsidRPr="00724BF3">
        <w:lastRenderedPageBreak/>
        <w:t xml:space="preserve">     </w:t>
      </w:r>
    </w:p>
    <w:p w14:paraId="64EA7BF4" w14:textId="331DF232" w:rsidR="006424C0" w:rsidRPr="00724BF3" w:rsidRDefault="003F4A7F" w:rsidP="005152BE">
      <w:pPr>
        <w:pStyle w:val="Heading2"/>
        <w:numPr>
          <w:ilvl w:val="0"/>
          <w:numId w:val="0"/>
        </w:numPr>
        <w:ind w:right="1102"/>
        <w:jc w:val="center"/>
      </w:pPr>
      <w:proofErr w:type="gramStart"/>
      <w:r w:rsidRPr="00724BF3">
        <w:t xml:space="preserve">ATTACHMENT  </w:t>
      </w:r>
      <w:r w:rsidR="000E2EA2" w:rsidRPr="00724BF3">
        <w:t>F</w:t>
      </w:r>
      <w:proofErr w:type="gramEnd"/>
    </w:p>
    <w:p w14:paraId="12A2240C" w14:textId="77777777" w:rsidR="003F4AF8" w:rsidRPr="00724BF3" w:rsidRDefault="003F4AF8" w:rsidP="005152BE">
      <w:pPr>
        <w:pStyle w:val="Heading2"/>
        <w:numPr>
          <w:ilvl w:val="0"/>
          <w:numId w:val="0"/>
        </w:numPr>
        <w:ind w:right="1102"/>
        <w:jc w:val="center"/>
        <w:rPr>
          <w:i/>
        </w:rPr>
      </w:pPr>
    </w:p>
    <w:p w14:paraId="714DA31E" w14:textId="77777777" w:rsidR="003F4AF8" w:rsidRPr="00724BF3" w:rsidRDefault="003F4AF8" w:rsidP="003F4AF8">
      <w:pPr>
        <w:ind w:left="720"/>
        <w:jc w:val="center"/>
        <w:rPr>
          <w:i/>
          <w:spacing w:val="-3"/>
          <w:lang w:val="en-US"/>
        </w:rPr>
      </w:pPr>
    </w:p>
    <w:p w14:paraId="4A77B008" w14:textId="77777777" w:rsidR="009C2C9D" w:rsidRPr="00724BF3" w:rsidRDefault="009C2C9D" w:rsidP="003F4AF8">
      <w:pPr>
        <w:ind w:left="720"/>
        <w:jc w:val="center"/>
        <w:rPr>
          <w:i/>
          <w:spacing w:val="-3"/>
          <w:lang w:val="en-US"/>
        </w:rPr>
      </w:pPr>
    </w:p>
    <w:p w14:paraId="6CA8FFBD" w14:textId="77777777" w:rsidR="009C2C9D" w:rsidRPr="00724BF3" w:rsidRDefault="009C2C9D" w:rsidP="003F4AF8">
      <w:pPr>
        <w:ind w:left="720"/>
        <w:jc w:val="center"/>
        <w:rPr>
          <w:i/>
          <w:spacing w:val="-3"/>
          <w:lang w:val="en-US"/>
        </w:rPr>
      </w:pPr>
    </w:p>
    <w:p w14:paraId="2A67F7E3" w14:textId="77777777" w:rsidR="009C2C9D" w:rsidRPr="00724BF3" w:rsidRDefault="009C2C9D" w:rsidP="003F4AF8">
      <w:pPr>
        <w:ind w:left="720"/>
        <w:jc w:val="center"/>
        <w:rPr>
          <w:i/>
          <w:spacing w:val="-3"/>
          <w:lang w:val="en-US"/>
        </w:rPr>
      </w:pPr>
    </w:p>
    <w:p w14:paraId="719D8D9D" w14:textId="77777777" w:rsidR="009C2C9D" w:rsidRPr="00724BF3" w:rsidRDefault="009C2C9D" w:rsidP="003F4AF8">
      <w:pPr>
        <w:ind w:left="720"/>
        <w:jc w:val="center"/>
        <w:rPr>
          <w:i/>
          <w:spacing w:val="-3"/>
          <w:lang w:val="en-US"/>
        </w:rPr>
      </w:pPr>
    </w:p>
    <w:p w14:paraId="444EAB2F" w14:textId="77777777" w:rsidR="009C2C9D" w:rsidRPr="00724BF3" w:rsidRDefault="009C2C9D" w:rsidP="003F4AF8">
      <w:pPr>
        <w:ind w:left="720"/>
        <w:jc w:val="center"/>
        <w:rPr>
          <w:i/>
          <w:spacing w:val="-3"/>
          <w:lang w:val="en-US"/>
        </w:rPr>
      </w:pPr>
    </w:p>
    <w:p w14:paraId="1909FA53" w14:textId="77777777" w:rsidR="009C2C9D" w:rsidRPr="00724BF3" w:rsidRDefault="009C2C9D" w:rsidP="003F4AF8">
      <w:pPr>
        <w:ind w:left="720"/>
        <w:jc w:val="center"/>
        <w:rPr>
          <w:i/>
          <w:spacing w:val="-3"/>
          <w:lang w:val="en-US"/>
        </w:rPr>
      </w:pPr>
    </w:p>
    <w:p w14:paraId="2ED50A3C" w14:textId="77777777" w:rsidR="00443B8D" w:rsidRPr="00724BF3" w:rsidRDefault="00443B8D" w:rsidP="00952F7B">
      <w:pPr>
        <w:ind w:left="720"/>
        <w:jc w:val="center"/>
        <w:rPr>
          <w:i/>
          <w:spacing w:val="-3"/>
          <w:lang w:val="en-US"/>
        </w:rPr>
      </w:pPr>
    </w:p>
    <w:p w14:paraId="66213F71" w14:textId="77777777" w:rsidR="00CD0D38" w:rsidRPr="00724BF3" w:rsidRDefault="00CD0D38" w:rsidP="006B186C">
      <w:pPr>
        <w:ind w:left="720"/>
        <w:rPr>
          <w:lang w:val="en-US"/>
        </w:rPr>
      </w:pPr>
    </w:p>
    <w:p w14:paraId="248BC478" w14:textId="77777777" w:rsidR="00CD0D38" w:rsidRPr="00724BF3" w:rsidRDefault="00CD0D38" w:rsidP="002842A7">
      <w:pPr>
        <w:ind w:left="720"/>
        <w:jc w:val="center"/>
        <w:rPr>
          <w:lang w:val="en-US"/>
        </w:rPr>
      </w:pPr>
    </w:p>
    <w:p w14:paraId="20FCF115" w14:textId="77777777" w:rsidR="006424C0" w:rsidRPr="00724BF3" w:rsidRDefault="00375949" w:rsidP="002842A7">
      <w:pPr>
        <w:ind w:left="720"/>
        <w:jc w:val="center"/>
        <w:rPr>
          <w:b/>
          <w:lang w:val="en-US"/>
        </w:rPr>
      </w:pPr>
      <w:r w:rsidRPr="00724BF3">
        <w:rPr>
          <w:b/>
          <w:lang w:val="en-US"/>
        </w:rPr>
        <w:t xml:space="preserve">Payment Table related to SELLER’s and </w:t>
      </w:r>
      <w:proofErr w:type="gramStart"/>
      <w:r w:rsidRPr="00724BF3">
        <w:rPr>
          <w:b/>
          <w:lang w:val="en-US"/>
        </w:rPr>
        <w:t xml:space="preserve">its </w:t>
      </w:r>
      <w:r w:rsidR="006424C0" w:rsidRPr="00724BF3">
        <w:rPr>
          <w:b/>
          <w:lang w:val="en-US"/>
        </w:rPr>
        <w:t xml:space="preserve"> Sub</w:t>
      </w:r>
      <w:proofErr w:type="gramEnd"/>
      <w:r w:rsidR="006424C0" w:rsidRPr="00724BF3">
        <w:rPr>
          <w:b/>
          <w:lang w:val="en-US"/>
        </w:rPr>
        <w:t>-contractors</w:t>
      </w:r>
      <w:r w:rsidRPr="00724BF3">
        <w:rPr>
          <w:b/>
          <w:lang w:val="en-US"/>
        </w:rPr>
        <w:t xml:space="preserve"> price                                            portion per payment </w:t>
      </w:r>
      <w:r w:rsidR="00050FF4" w:rsidRPr="00724BF3">
        <w:rPr>
          <w:b/>
          <w:lang w:val="en-US"/>
        </w:rPr>
        <w:t>instalments</w:t>
      </w:r>
    </w:p>
    <w:p w14:paraId="22B98307" w14:textId="77777777" w:rsidR="00050FF4" w:rsidRPr="00724BF3" w:rsidRDefault="00050FF4" w:rsidP="002842A7">
      <w:pPr>
        <w:ind w:left="720"/>
        <w:jc w:val="center"/>
        <w:rPr>
          <w:b/>
          <w:lang w:val="en-US"/>
        </w:rPr>
      </w:pPr>
    </w:p>
    <w:p w14:paraId="41E47990" w14:textId="77777777" w:rsidR="00780E29" w:rsidRPr="00724BF3" w:rsidRDefault="00780E29" w:rsidP="002842A7">
      <w:pPr>
        <w:ind w:right="425"/>
        <w:jc w:val="center"/>
        <w:rPr>
          <w:sz w:val="28"/>
          <w:szCs w:val="28"/>
          <w:lang w:val="en-US"/>
        </w:rPr>
      </w:pPr>
    </w:p>
    <w:p w14:paraId="751850DE" w14:textId="77777777" w:rsidR="00233416" w:rsidRPr="00724BF3" w:rsidRDefault="00233416" w:rsidP="00422EEB">
      <w:pPr>
        <w:ind w:right="425"/>
        <w:rPr>
          <w:sz w:val="28"/>
          <w:szCs w:val="28"/>
          <w:lang w:val="en-US"/>
        </w:rPr>
      </w:pPr>
    </w:p>
    <w:p w14:paraId="40E34065" w14:textId="77777777" w:rsidR="00233416" w:rsidRPr="00724BF3" w:rsidRDefault="00233416" w:rsidP="00422EEB">
      <w:pPr>
        <w:ind w:right="425"/>
        <w:rPr>
          <w:sz w:val="28"/>
          <w:szCs w:val="28"/>
          <w:lang w:val="en-US"/>
        </w:rPr>
      </w:pPr>
    </w:p>
    <w:p w14:paraId="692A4452" w14:textId="77777777" w:rsidR="00233416" w:rsidRPr="00724BF3" w:rsidRDefault="00233416" w:rsidP="00422EEB">
      <w:pPr>
        <w:ind w:right="425"/>
        <w:rPr>
          <w:sz w:val="28"/>
          <w:szCs w:val="28"/>
          <w:lang w:val="en-US"/>
        </w:rPr>
      </w:pPr>
    </w:p>
    <w:p w14:paraId="158BF1A2" w14:textId="77777777" w:rsidR="00233416" w:rsidRPr="00724BF3" w:rsidRDefault="00233416" w:rsidP="00422EEB">
      <w:pPr>
        <w:ind w:right="425"/>
        <w:rPr>
          <w:sz w:val="28"/>
          <w:szCs w:val="28"/>
          <w:lang w:val="en-US"/>
        </w:rPr>
      </w:pPr>
    </w:p>
    <w:p w14:paraId="34C18049" w14:textId="77777777" w:rsidR="00233416" w:rsidRPr="00724BF3" w:rsidRDefault="00233416" w:rsidP="00422EEB">
      <w:pPr>
        <w:ind w:right="425"/>
        <w:rPr>
          <w:sz w:val="28"/>
          <w:szCs w:val="28"/>
          <w:lang w:val="en-US"/>
        </w:rPr>
      </w:pPr>
    </w:p>
    <w:p w14:paraId="7E633F57" w14:textId="77777777" w:rsidR="00233416" w:rsidRPr="00724BF3" w:rsidRDefault="00233416" w:rsidP="00422EEB">
      <w:pPr>
        <w:ind w:right="425"/>
        <w:rPr>
          <w:sz w:val="28"/>
          <w:szCs w:val="28"/>
          <w:lang w:val="en-US"/>
        </w:rPr>
      </w:pPr>
    </w:p>
    <w:p w14:paraId="4081F01B" w14:textId="77777777" w:rsidR="00233416" w:rsidRPr="00724BF3" w:rsidRDefault="00233416" w:rsidP="00422EEB">
      <w:pPr>
        <w:ind w:right="425"/>
        <w:rPr>
          <w:sz w:val="28"/>
          <w:szCs w:val="28"/>
          <w:lang w:val="en-US"/>
        </w:rPr>
      </w:pPr>
    </w:p>
    <w:p w14:paraId="53E50D41" w14:textId="77777777" w:rsidR="00233416" w:rsidRPr="00724BF3" w:rsidRDefault="00233416" w:rsidP="00422EEB">
      <w:pPr>
        <w:ind w:right="425"/>
        <w:rPr>
          <w:sz w:val="28"/>
          <w:szCs w:val="28"/>
          <w:lang w:val="en-US"/>
        </w:rPr>
      </w:pPr>
    </w:p>
    <w:p w14:paraId="153A6177" w14:textId="77777777" w:rsidR="00233416" w:rsidRPr="00724BF3" w:rsidRDefault="00233416" w:rsidP="00422EEB">
      <w:pPr>
        <w:ind w:right="425"/>
        <w:rPr>
          <w:sz w:val="28"/>
          <w:szCs w:val="28"/>
          <w:lang w:val="en-US"/>
        </w:rPr>
      </w:pPr>
    </w:p>
    <w:p w14:paraId="7BB9C674" w14:textId="77777777" w:rsidR="00233416" w:rsidRPr="00724BF3" w:rsidRDefault="00233416" w:rsidP="00422EEB">
      <w:pPr>
        <w:ind w:right="425"/>
        <w:rPr>
          <w:sz w:val="28"/>
          <w:szCs w:val="28"/>
          <w:lang w:val="en-US"/>
        </w:rPr>
      </w:pPr>
    </w:p>
    <w:p w14:paraId="20FF4122" w14:textId="77777777" w:rsidR="00233416" w:rsidRPr="00724BF3" w:rsidRDefault="00233416" w:rsidP="00422EEB">
      <w:pPr>
        <w:ind w:right="425"/>
        <w:rPr>
          <w:sz w:val="28"/>
          <w:szCs w:val="28"/>
          <w:lang w:val="en-US"/>
        </w:rPr>
      </w:pPr>
    </w:p>
    <w:p w14:paraId="7B728BE4" w14:textId="77777777" w:rsidR="00233416" w:rsidRPr="00724BF3" w:rsidRDefault="00233416" w:rsidP="00422EEB">
      <w:pPr>
        <w:ind w:right="425"/>
        <w:rPr>
          <w:sz w:val="28"/>
          <w:szCs w:val="28"/>
          <w:lang w:val="en-US"/>
        </w:rPr>
      </w:pPr>
    </w:p>
    <w:p w14:paraId="746DA229" w14:textId="77777777" w:rsidR="00233416" w:rsidRPr="00724BF3" w:rsidRDefault="00233416" w:rsidP="00422EEB">
      <w:pPr>
        <w:ind w:right="425"/>
        <w:rPr>
          <w:sz w:val="28"/>
          <w:szCs w:val="28"/>
          <w:lang w:val="en-US"/>
        </w:rPr>
      </w:pPr>
    </w:p>
    <w:p w14:paraId="2CF2F44F" w14:textId="77777777" w:rsidR="00233416" w:rsidRPr="00724BF3" w:rsidRDefault="00233416" w:rsidP="00422EEB">
      <w:pPr>
        <w:ind w:right="425"/>
        <w:rPr>
          <w:sz w:val="28"/>
          <w:szCs w:val="28"/>
          <w:lang w:val="en-US"/>
        </w:rPr>
      </w:pPr>
    </w:p>
    <w:p w14:paraId="7F934673" w14:textId="77777777" w:rsidR="00233416" w:rsidRPr="00724BF3" w:rsidRDefault="00233416" w:rsidP="00422EEB">
      <w:pPr>
        <w:ind w:right="425"/>
        <w:rPr>
          <w:sz w:val="28"/>
          <w:szCs w:val="28"/>
          <w:lang w:val="en-US"/>
        </w:rPr>
      </w:pPr>
    </w:p>
    <w:p w14:paraId="50029C1E" w14:textId="77777777" w:rsidR="00233416" w:rsidRPr="00724BF3" w:rsidRDefault="00233416" w:rsidP="00422EEB">
      <w:pPr>
        <w:ind w:right="425"/>
        <w:rPr>
          <w:sz w:val="28"/>
          <w:szCs w:val="28"/>
          <w:lang w:val="en-US"/>
        </w:rPr>
      </w:pPr>
    </w:p>
    <w:p w14:paraId="0F2C0BEF" w14:textId="77777777" w:rsidR="00233416" w:rsidRPr="00724BF3" w:rsidRDefault="00233416" w:rsidP="00422EEB">
      <w:pPr>
        <w:ind w:right="425"/>
        <w:rPr>
          <w:sz w:val="28"/>
          <w:szCs w:val="28"/>
          <w:lang w:val="en-US"/>
        </w:rPr>
      </w:pPr>
    </w:p>
    <w:p w14:paraId="27D28BEB" w14:textId="77777777" w:rsidR="00233416" w:rsidRPr="00724BF3" w:rsidRDefault="00233416" w:rsidP="00422EEB">
      <w:pPr>
        <w:ind w:right="425"/>
        <w:rPr>
          <w:sz w:val="28"/>
          <w:szCs w:val="28"/>
          <w:lang w:val="en-US"/>
        </w:rPr>
      </w:pPr>
    </w:p>
    <w:p w14:paraId="534E83C5" w14:textId="77777777" w:rsidR="00233416" w:rsidRPr="00724BF3" w:rsidRDefault="00233416" w:rsidP="00422EEB">
      <w:pPr>
        <w:ind w:right="425"/>
        <w:rPr>
          <w:sz w:val="28"/>
          <w:szCs w:val="28"/>
          <w:lang w:val="en-US"/>
        </w:rPr>
      </w:pPr>
    </w:p>
    <w:p w14:paraId="06220EC3" w14:textId="77777777" w:rsidR="00233416" w:rsidRPr="00724BF3" w:rsidRDefault="00233416" w:rsidP="00422EEB">
      <w:pPr>
        <w:ind w:right="425"/>
        <w:rPr>
          <w:sz w:val="28"/>
          <w:szCs w:val="28"/>
          <w:lang w:val="en-US"/>
        </w:rPr>
      </w:pPr>
    </w:p>
    <w:p w14:paraId="02B88AAE" w14:textId="77777777" w:rsidR="00233416" w:rsidRPr="00724BF3" w:rsidRDefault="00233416" w:rsidP="00422EEB">
      <w:pPr>
        <w:ind w:right="425"/>
        <w:rPr>
          <w:sz w:val="28"/>
          <w:szCs w:val="28"/>
          <w:lang w:val="en-US"/>
        </w:rPr>
      </w:pPr>
    </w:p>
    <w:p w14:paraId="7CACE3D0" w14:textId="77777777" w:rsidR="00233416" w:rsidRPr="00724BF3" w:rsidRDefault="00233416" w:rsidP="00422EEB">
      <w:pPr>
        <w:ind w:right="425"/>
        <w:rPr>
          <w:sz w:val="28"/>
          <w:szCs w:val="28"/>
          <w:lang w:val="en-US"/>
        </w:rPr>
      </w:pPr>
    </w:p>
    <w:p w14:paraId="5C7B1ECB" w14:textId="77777777" w:rsidR="00F1360D" w:rsidRPr="00724BF3" w:rsidRDefault="00F1360D" w:rsidP="00422EEB">
      <w:pPr>
        <w:ind w:right="425"/>
        <w:rPr>
          <w:sz w:val="28"/>
          <w:szCs w:val="28"/>
          <w:lang w:val="en-US"/>
        </w:rPr>
      </w:pPr>
    </w:p>
    <w:p w14:paraId="7A59383F" w14:textId="77777777" w:rsidR="00F1360D" w:rsidRPr="00724BF3" w:rsidRDefault="00F1360D" w:rsidP="00422EEB">
      <w:pPr>
        <w:ind w:right="425"/>
        <w:rPr>
          <w:sz w:val="28"/>
          <w:szCs w:val="28"/>
          <w:lang w:val="en-US"/>
        </w:rPr>
      </w:pPr>
    </w:p>
    <w:p w14:paraId="7238C35C" w14:textId="77777777" w:rsidR="002842A7" w:rsidRPr="00724BF3" w:rsidRDefault="002842A7">
      <w:pPr>
        <w:widowControl/>
        <w:rPr>
          <w:b/>
          <w:spacing w:val="-3"/>
          <w:sz w:val="29"/>
          <w:lang w:val="en-US"/>
        </w:rPr>
      </w:pPr>
      <w:r w:rsidRPr="00724BF3">
        <w:rPr>
          <w:b/>
          <w:spacing w:val="-3"/>
          <w:sz w:val="29"/>
          <w:lang w:val="en-US"/>
        </w:rPr>
        <w:br w:type="page"/>
      </w:r>
    </w:p>
    <w:p w14:paraId="1F107215" w14:textId="77777777" w:rsidR="004F6833" w:rsidRPr="00724BF3" w:rsidRDefault="004F6833" w:rsidP="00233416">
      <w:pPr>
        <w:keepNext/>
        <w:tabs>
          <w:tab w:val="left" w:pos="-720"/>
        </w:tabs>
        <w:suppressAutoHyphens/>
        <w:ind w:right="1102"/>
        <w:jc w:val="center"/>
        <w:outlineLvl w:val="1"/>
        <w:rPr>
          <w:b/>
          <w:spacing w:val="-3"/>
          <w:sz w:val="29"/>
          <w:lang w:val="en-US"/>
        </w:rPr>
      </w:pPr>
    </w:p>
    <w:p w14:paraId="0FACA205" w14:textId="37D7F0AC" w:rsidR="00233416" w:rsidRPr="00724BF3" w:rsidRDefault="00233416" w:rsidP="00233416">
      <w:pPr>
        <w:keepNext/>
        <w:tabs>
          <w:tab w:val="left" w:pos="-720"/>
        </w:tabs>
        <w:suppressAutoHyphens/>
        <w:ind w:right="1102"/>
        <w:jc w:val="center"/>
        <w:outlineLvl w:val="1"/>
        <w:rPr>
          <w:b/>
          <w:spacing w:val="-3"/>
          <w:sz w:val="29"/>
          <w:lang w:val="en-US"/>
        </w:rPr>
      </w:pPr>
      <w:proofErr w:type="gramStart"/>
      <w:r w:rsidRPr="00724BF3">
        <w:rPr>
          <w:b/>
          <w:spacing w:val="-3"/>
          <w:sz w:val="29"/>
          <w:lang w:val="en-US"/>
        </w:rPr>
        <w:t xml:space="preserve">ATTACHMENT  </w:t>
      </w:r>
      <w:r w:rsidR="000E2EA2" w:rsidRPr="00724BF3">
        <w:rPr>
          <w:b/>
          <w:spacing w:val="-3"/>
          <w:sz w:val="29"/>
          <w:lang w:val="en-US"/>
        </w:rPr>
        <w:t>G</w:t>
      </w:r>
      <w:proofErr w:type="gramEnd"/>
    </w:p>
    <w:p w14:paraId="6CD0632B" w14:textId="77777777" w:rsidR="00233416" w:rsidRPr="00724BF3" w:rsidRDefault="00233416" w:rsidP="00233416">
      <w:pPr>
        <w:ind w:right="1102"/>
        <w:jc w:val="both"/>
        <w:rPr>
          <w:rFonts w:cs="Arial"/>
          <w:szCs w:val="23"/>
          <w:lang w:val="en-US"/>
        </w:rPr>
      </w:pPr>
    </w:p>
    <w:p w14:paraId="11796228" w14:textId="77777777" w:rsidR="00233416" w:rsidRPr="00724BF3" w:rsidRDefault="00233416" w:rsidP="00233416">
      <w:pPr>
        <w:ind w:right="1102"/>
        <w:jc w:val="both"/>
        <w:rPr>
          <w:lang w:val="en-US"/>
        </w:rPr>
      </w:pPr>
    </w:p>
    <w:p w14:paraId="78B763FB" w14:textId="77777777" w:rsidR="00233416" w:rsidRPr="00724BF3" w:rsidRDefault="00233416" w:rsidP="00233416">
      <w:pPr>
        <w:ind w:right="1102"/>
        <w:jc w:val="both"/>
        <w:rPr>
          <w:lang w:val="en-US"/>
        </w:rPr>
      </w:pPr>
    </w:p>
    <w:p w14:paraId="2E839104" w14:textId="77777777" w:rsidR="00233416" w:rsidRPr="00724BF3" w:rsidRDefault="00233416" w:rsidP="00233416">
      <w:pPr>
        <w:ind w:right="1102"/>
        <w:jc w:val="both"/>
        <w:rPr>
          <w:lang w:val="en-US"/>
        </w:rPr>
      </w:pPr>
    </w:p>
    <w:p w14:paraId="085F119C" w14:textId="77777777" w:rsidR="00233416" w:rsidRPr="00724BF3" w:rsidRDefault="00233416" w:rsidP="00233416">
      <w:pPr>
        <w:ind w:left="2880" w:right="1102" w:hanging="2313"/>
        <w:rPr>
          <w:lang w:val="en-US"/>
        </w:rPr>
      </w:pPr>
      <w:r w:rsidRPr="00724BF3">
        <w:rPr>
          <w:lang w:val="en-US"/>
        </w:rPr>
        <w:t xml:space="preserve">Documentation to be filled in, </w:t>
      </w:r>
      <w:proofErr w:type="gramStart"/>
      <w:r w:rsidRPr="00724BF3">
        <w:rPr>
          <w:lang w:val="en-US"/>
        </w:rPr>
        <w:t>signed  and</w:t>
      </w:r>
      <w:proofErr w:type="gramEnd"/>
      <w:r w:rsidRPr="00724BF3">
        <w:rPr>
          <w:lang w:val="en-US"/>
        </w:rPr>
        <w:t xml:space="preserve">  provided (except </w:t>
      </w:r>
    </w:p>
    <w:p w14:paraId="42334844" w14:textId="77777777" w:rsidR="00233416" w:rsidRPr="00724BF3" w:rsidRDefault="00233416" w:rsidP="00233416">
      <w:pPr>
        <w:ind w:left="2880" w:right="1102" w:hanging="2313"/>
        <w:rPr>
          <w:lang w:val="en-US"/>
        </w:rPr>
      </w:pPr>
      <w:r w:rsidRPr="00724BF3">
        <w:rPr>
          <w:lang w:val="en-US"/>
        </w:rPr>
        <w:t xml:space="preserve">form </w:t>
      </w:r>
      <w:r w:rsidR="00857015" w:rsidRPr="00724BF3">
        <w:rPr>
          <w:lang w:val="en-US"/>
        </w:rPr>
        <w:t>6</w:t>
      </w:r>
      <w:r w:rsidRPr="00724BF3">
        <w:rPr>
          <w:lang w:val="en-US"/>
        </w:rPr>
        <w:t xml:space="preserve">.1-C &amp; </w:t>
      </w:r>
      <w:r w:rsidR="00857015" w:rsidRPr="00724BF3">
        <w:rPr>
          <w:lang w:val="en-US"/>
        </w:rPr>
        <w:t>6</w:t>
      </w:r>
      <w:r w:rsidRPr="00724BF3">
        <w:rPr>
          <w:lang w:val="en-US"/>
        </w:rPr>
        <w:t xml:space="preserve">.2-C) by </w:t>
      </w:r>
      <w:proofErr w:type="gramStart"/>
      <w:r w:rsidRPr="00724BF3">
        <w:rPr>
          <w:lang w:val="en-US"/>
        </w:rPr>
        <w:t>SELLER  for</w:t>
      </w:r>
      <w:proofErr w:type="gramEnd"/>
      <w:r w:rsidRPr="00724BF3">
        <w:rPr>
          <w:lang w:val="en-US"/>
        </w:rPr>
        <w:t xml:space="preserve"> its and its subcontractors </w:t>
      </w:r>
    </w:p>
    <w:p w14:paraId="44683431" w14:textId="77777777" w:rsidR="00233416" w:rsidRPr="00724BF3" w:rsidRDefault="00233416" w:rsidP="00233416">
      <w:pPr>
        <w:ind w:left="2880" w:right="1102" w:hanging="2313"/>
        <w:rPr>
          <w:lang w:val="en-US"/>
        </w:rPr>
      </w:pPr>
      <w:r w:rsidRPr="00724BF3">
        <w:rPr>
          <w:lang w:val="en-US"/>
        </w:rPr>
        <w:t>on-site team:</w:t>
      </w:r>
    </w:p>
    <w:p w14:paraId="6CA70D52" w14:textId="77777777" w:rsidR="00233416" w:rsidRPr="00724BF3" w:rsidRDefault="00233416" w:rsidP="00233416">
      <w:pPr>
        <w:ind w:right="-23"/>
        <w:rPr>
          <w:lang w:val="en-US"/>
        </w:rPr>
      </w:pPr>
    </w:p>
    <w:p w14:paraId="5FB6F49B" w14:textId="77777777" w:rsidR="00EB0163" w:rsidRPr="00724BF3" w:rsidRDefault="00EB0163" w:rsidP="00EB0163">
      <w:pPr>
        <w:ind w:right="-23"/>
        <w:rPr>
          <w:lang w:val="en-US"/>
        </w:rPr>
      </w:pPr>
    </w:p>
    <w:p w14:paraId="1670E12B" w14:textId="483A00DE" w:rsidR="00EB0163" w:rsidRPr="00724BF3" w:rsidRDefault="00EB0163" w:rsidP="000C1FE7">
      <w:pPr>
        <w:widowControl/>
        <w:numPr>
          <w:ilvl w:val="0"/>
          <w:numId w:val="6"/>
        </w:numPr>
        <w:tabs>
          <w:tab w:val="num" w:pos="1418"/>
        </w:tabs>
        <w:ind w:left="1418" w:right="-23" w:hanging="425"/>
        <w:jc w:val="both"/>
        <w:rPr>
          <w:spacing w:val="-3"/>
          <w:lang w:val="en-US"/>
        </w:rPr>
      </w:pPr>
      <w:r w:rsidRPr="00724BF3">
        <w:rPr>
          <w:spacing w:val="-3"/>
          <w:lang w:val="en-US"/>
        </w:rPr>
        <w:t xml:space="preserve">Instructions on Security Vetting of Outside Workers for Unescorted Access to and Work at </w:t>
      </w:r>
      <w:proofErr w:type="spellStart"/>
      <w:r w:rsidRPr="00724BF3">
        <w:rPr>
          <w:spacing w:val="-3"/>
          <w:lang w:val="en-US"/>
        </w:rPr>
        <w:t>Krško</w:t>
      </w:r>
      <w:proofErr w:type="spellEnd"/>
      <w:r w:rsidRPr="00724BF3">
        <w:rPr>
          <w:spacing w:val="-3"/>
          <w:lang w:val="en-US"/>
        </w:rPr>
        <w:t xml:space="preserve"> NPP, and on Obtaining the Entry Card</w:t>
      </w:r>
    </w:p>
    <w:p w14:paraId="037AFD86" w14:textId="77777777" w:rsidR="00233416" w:rsidRPr="00724BF3" w:rsidRDefault="00233416" w:rsidP="00233416">
      <w:pPr>
        <w:widowControl/>
        <w:numPr>
          <w:ilvl w:val="0"/>
          <w:numId w:val="6"/>
        </w:numPr>
        <w:tabs>
          <w:tab w:val="num" w:pos="1418"/>
        </w:tabs>
        <w:ind w:left="1418" w:right="-23" w:hanging="425"/>
        <w:jc w:val="both"/>
        <w:rPr>
          <w:lang w:val="en-US"/>
        </w:rPr>
      </w:pPr>
      <w:r w:rsidRPr="00724BF3">
        <w:rPr>
          <w:spacing w:val="-3"/>
          <w:lang w:val="en-US"/>
        </w:rPr>
        <w:t>Request for Entry Card for Outside Worker (</w:t>
      </w:r>
      <w:r w:rsidR="002B54CB" w:rsidRPr="00724BF3">
        <w:rPr>
          <w:spacing w:val="-3"/>
          <w:lang w:val="en-US"/>
        </w:rPr>
        <w:t>6</w:t>
      </w:r>
      <w:r w:rsidRPr="00724BF3">
        <w:rPr>
          <w:spacing w:val="-3"/>
          <w:lang w:val="en-US"/>
        </w:rPr>
        <w:t>.5-C)</w:t>
      </w:r>
    </w:p>
    <w:p w14:paraId="205CBB6C" w14:textId="4B770848" w:rsidR="00233416" w:rsidRPr="00724BF3" w:rsidRDefault="00233416" w:rsidP="00233416">
      <w:pPr>
        <w:widowControl/>
        <w:numPr>
          <w:ilvl w:val="0"/>
          <w:numId w:val="6"/>
        </w:numPr>
        <w:tabs>
          <w:tab w:val="num" w:pos="1418"/>
        </w:tabs>
        <w:ind w:left="1418" w:right="-23" w:hanging="425"/>
        <w:jc w:val="both"/>
        <w:rPr>
          <w:lang w:val="en-US"/>
        </w:rPr>
      </w:pPr>
      <w:r w:rsidRPr="00724BF3">
        <w:rPr>
          <w:lang w:val="en-US"/>
        </w:rPr>
        <w:t>Written Agreement on Ensuring Collective Occupational Health</w:t>
      </w:r>
    </w:p>
    <w:p w14:paraId="208EEB7D" w14:textId="30859703" w:rsidR="00233416" w:rsidRPr="00724BF3" w:rsidRDefault="00233416" w:rsidP="00233416">
      <w:pPr>
        <w:widowControl/>
        <w:ind w:left="1418" w:right="-23"/>
        <w:jc w:val="both"/>
        <w:rPr>
          <w:lang w:val="en-US"/>
        </w:rPr>
      </w:pPr>
      <w:r w:rsidRPr="00724BF3">
        <w:rPr>
          <w:lang w:val="en-US"/>
        </w:rPr>
        <w:t xml:space="preserve">and Safety, Fire Protection and Environmental Management </w:t>
      </w:r>
    </w:p>
    <w:p w14:paraId="25ECD84E" w14:textId="0FFF144D" w:rsidR="00233416" w:rsidRPr="00724BF3" w:rsidRDefault="00233416" w:rsidP="00233416">
      <w:pPr>
        <w:widowControl/>
        <w:numPr>
          <w:ilvl w:val="0"/>
          <w:numId w:val="6"/>
        </w:numPr>
        <w:tabs>
          <w:tab w:val="num" w:pos="1418"/>
        </w:tabs>
        <w:ind w:left="1418" w:right="-23" w:hanging="425"/>
        <w:jc w:val="both"/>
        <w:rPr>
          <w:spacing w:val="-3"/>
          <w:lang w:val="en-US"/>
        </w:rPr>
      </w:pPr>
      <w:r w:rsidRPr="00724BF3">
        <w:rPr>
          <w:spacing w:val="-3"/>
          <w:lang w:val="en-US"/>
        </w:rPr>
        <w:t>Statement on complying with Act on Ionizing Radiation Protection</w:t>
      </w:r>
    </w:p>
    <w:p w14:paraId="0A32DD2A" w14:textId="47BA8904" w:rsidR="00233416" w:rsidRPr="00724BF3" w:rsidRDefault="00233416" w:rsidP="00233416">
      <w:pPr>
        <w:widowControl/>
        <w:ind w:left="1418" w:right="-23"/>
        <w:jc w:val="both"/>
        <w:rPr>
          <w:spacing w:val="-3"/>
          <w:lang w:val="en-US"/>
        </w:rPr>
      </w:pPr>
      <w:r w:rsidRPr="00724BF3">
        <w:rPr>
          <w:spacing w:val="-3"/>
          <w:lang w:val="en-US"/>
        </w:rPr>
        <w:t>and Nuclear Safety (</w:t>
      </w:r>
      <w:r w:rsidR="002B54CB" w:rsidRPr="00724BF3">
        <w:rPr>
          <w:spacing w:val="-3"/>
          <w:lang w:val="en-US"/>
        </w:rPr>
        <w:t>6</w:t>
      </w:r>
      <w:r w:rsidRPr="00724BF3">
        <w:rPr>
          <w:spacing w:val="-3"/>
          <w:lang w:val="en-US"/>
        </w:rPr>
        <w:t>.3-C)</w:t>
      </w:r>
    </w:p>
    <w:p w14:paraId="5C5B49E8" w14:textId="5A273D63" w:rsidR="00233416" w:rsidRPr="00724BF3" w:rsidRDefault="00CC0F2E" w:rsidP="00233416">
      <w:pPr>
        <w:widowControl/>
        <w:numPr>
          <w:ilvl w:val="0"/>
          <w:numId w:val="6"/>
        </w:numPr>
        <w:tabs>
          <w:tab w:val="num" w:pos="1418"/>
        </w:tabs>
        <w:ind w:left="1418" w:right="-23" w:hanging="425"/>
        <w:jc w:val="both"/>
        <w:rPr>
          <w:lang w:val="en-US"/>
        </w:rPr>
      </w:pPr>
      <w:r w:rsidRPr="00724BF3">
        <w:rPr>
          <w:spacing w:val="-3"/>
          <w:lang w:val="en-US"/>
        </w:rPr>
        <w:t>Agreement with Security Vetting Procedure</w:t>
      </w:r>
      <w:r w:rsidR="00233416" w:rsidRPr="00724BF3">
        <w:rPr>
          <w:spacing w:val="-3"/>
          <w:lang w:val="en-US"/>
        </w:rPr>
        <w:t xml:space="preserve"> (</w:t>
      </w:r>
      <w:r w:rsidR="002B54CB" w:rsidRPr="00724BF3">
        <w:rPr>
          <w:spacing w:val="-3"/>
          <w:lang w:val="en-US"/>
        </w:rPr>
        <w:t>6</w:t>
      </w:r>
      <w:r w:rsidR="00233416" w:rsidRPr="00724BF3">
        <w:rPr>
          <w:spacing w:val="-3"/>
          <w:lang w:val="en-US"/>
        </w:rPr>
        <w:t xml:space="preserve">.1-C) </w:t>
      </w:r>
    </w:p>
    <w:p w14:paraId="352F2538" w14:textId="2E6ADE20" w:rsidR="00233416" w:rsidRPr="00724BF3" w:rsidRDefault="00233416" w:rsidP="00233416">
      <w:pPr>
        <w:widowControl/>
        <w:numPr>
          <w:ilvl w:val="0"/>
          <w:numId w:val="6"/>
        </w:numPr>
        <w:tabs>
          <w:tab w:val="num" w:pos="1418"/>
        </w:tabs>
        <w:ind w:left="1418" w:right="-23" w:hanging="425"/>
        <w:jc w:val="both"/>
        <w:rPr>
          <w:spacing w:val="-3"/>
          <w:lang w:val="en-US"/>
        </w:rPr>
      </w:pPr>
      <w:r w:rsidRPr="00724BF3">
        <w:rPr>
          <w:spacing w:val="-3"/>
          <w:lang w:val="en-US"/>
        </w:rPr>
        <w:t>Security Vetting Questionnaire (</w:t>
      </w:r>
      <w:r w:rsidR="002B54CB" w:rsidRPr="00724BF3">
        <w:rPr>
          <w:spacing w:val="-3"/>
          <w:lang w:val="en-US"/>
        </w:rPr>
        <w:t>6</w:t>
      </w:r>
      <w:r w:rsidRPr="00724BF3">
        <w:rPr>
          <w:spacing w:val="-3"/>
          <w:lang w:val="en-US"/>
        </w:rPr>
        <w:t xml:space="preserve">.2-C) </w:t>
      </w:r>
    </w:p>
    <w:p w14:paraId="4F51F7F9" w14:textId="77777777" w:rsidR="00233416" w:rsidRPr="00E16C10" w:rsidRDefault="00233416" w:rsidP="00422EEB">
      <w:pPr>
        <w:ind w:right="425"/>
        <w:rPr>
          <w:sz w:val="28"/>
          <w:szCs w:val="28"/>
          <w:lang w:val="en-US"/>
        </w:rPr>
      </w:pPr>
    </w:p>
    <w:sectPr w:rsidR="00233416" w:rsidRPr="00E16C10" w:rsidSect="003D1648">
      <w:footerReference w:type="default" r:id="rId12"/>
      <w:endnotePr>
        <w:numFmt w:val="decimal"/>
      </w:endnotePr>
      <w:pgSz w:w="11906" w:h="16838"/>
      <w:pgMar w:top="1440" w:right="1700" w:bottom="1440" w:left="1418" w:header="1440" w:footer="867"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85135" w14:textId="77777777" w:rsidR="009663EA" w:rsidRDefault="009663EA">
      <w:pPr>
        <w:spacing w:line="20" w:lineRule="exact"/>
      </w:pPr>
    </w:p>
    <w:p w14:paraId="5FD03A0A" w14:textId="77777777" w:rsidR="009663EA" w:rsidRDefault="009663EA"/>
  </w:endnote>
  <w:endnote w:type="continuationSeparator" w:id="0">
    <w:p w14:paraId="4EC910E0" w14:textId="77777777" w:rsidR="009663EA" w:rsidRDefault="009663EA">
      <w:r>
        <w:t xml:space="preserve"> </w:t>
      </w:r>
    </w:p>
    <w:p w14:paraId="12993958" w14:textId="77777777" w:rsidR="009663EA" w:rsidRDefault="009663EA"/>
  </w:endnote>
  <w:endnote w:type="continuationNotice" w:id="1">
    <w:p w14:paraId="0D044ECB" w14:textId="77777777" w:rsidR="009663EA" w:rsidRDefault="009663EA">
      <w:r>
        <w:t xml:space="preserve"> </w:t>
      </w:r>
    </w:p>
    <w:p w14:paraId="794F869A" w14:textId="77777777" w:rsidR="009663EA" w:rsidRDefault="009663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LettrGoth12 BT">
    <w:panose1 w:val="020B0509020202030204"/>
    <w:charset w:val="EE"/>
    <w:family w:val="modern"/>
    <w:pitch w:val="fixed"/>
    <w:sig w:usb0="00000005" w:usb1="00000000" w:usb2="00000000" w:usb3="00000000" w:csb0="00000002"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C42E4" w14:textId="77777777" w:rsidR="00847E76" w:rsidRDefault="00847E76">
    <w:pPr>
      <w:pStyle w:val="Footer"/>
      <w:jc w:val="center"/>
    </w:pPr>
    <w:r>
      <w:fldChar w:fldCharType="begin"/>
    </w:r>
    <w:r>
      <w:instrText xml:space="preserve"> PAGE   \* MERGEFORMAT </w:instrText>
    </w:r>
    <w:r>
      <w:fldChar w:fldCharType="separate"/>
    </w:r>
    <w:r w:rsidR="00486FFA">
      <w:rPr>
        <w:noProof/>
      </w:rPr>
      <w:t>37</w:t>
    </w:r>
    <w:r>
      <w:rPr>
        <w:noProof/>
      </w:rPr>
      <w:fldChar w:fldCharType="end"/>
    </w:r>
  </w:p>
  <w:p w14:paraId="6B2EED82" w14:textId="77777777" w:rsidR="00847E76" w:rsidRDefault="00847E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FE72D" w14:textId="77777777" w:rsidR="009663EA" w:rsidRDefault="009663EA">
      <w:r>
        <w:separator/>
      </w:r>
    </w:p>
    <w:p w14:paraId="50E4843C" w14:textId="77777777" w:rsidR="009663EA" w:rsidRDefault="009663EA"/>
  </w:footnote>
  <w:footnote w:type="continuationSeparator" w:id="0">
    <w:p w14:paraId="66C3C807" w14:textId="77777777" w:rsidR="009663EA" w:rsidRDefault="009663EA">
      <w:r>
        <w:continuationSeparator/>
      </w:r>
    </w:p>
    <w:p w14:paraId="7FDDAE5F" w14:textId="77777777" w:rsidR="009663EA" w:rsidRDefault="009663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DA30E3"/>
    <w:multiLevelType w:val="hybridMultilevel"/>
    <w:tmpl w:val="32F4010A"/>
    <w:lvl w:ilvl="0" w:tplc="4516BD96">
      <w:start w:val="1"/>
      <w:numFmt w:val="lowerLetter"/>
      <w:lvlText w:val="%1)"/>
      <w:lvlJc w:val="left"/>
      <w:pPr>
        <w:ind w:left="1429" w:hanging="360"/>
      </w:pPr>
      <w:rPr>
        <w:rFonts w:hint="default"/>
        <w:sz w:val="24"/>
        <w:szCs w:val="24"/>
      </w:r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5" w15:restartNumberingAfterBreak="0">
    <w:nsid w:val="01EC5AFB"/>
    <w:multiLevelType w:val="multilevel"/>
    <w:tmpl w:val="EEEC88E2"/>
    <w:lvl w:ilvl="0">
      <w:start w:val="19"/>
      <w:numFmt w:val="decimal"/>
      <w:lvlText w:val="%1"/>
      <w:lvlJc w:val="left"/>
      <w:pPr>
        <w:tabs>
          <w:tab w:val="num" w:pos="750"/>
        </w:tabs>
        <w:ind w:left="750" w:hanging="750"/>
      </w:pPr>
      <w:rPr>
        <w:rFonts w:hint="default"/>
        <w:b/>
        <w:sz w:val="29"/>
      </w:rPr>
    </w:lvl>
    <w:lvl w:ilvl="1">
      <w:start w:val="1"/>
      <w:numFmt w:val="decimal"/>
      <w:lvlText w:val="%1.%2"/>
      <w:lvlJc w:val="left"/>
      <w:pPr>
        <w:tabs>
          <w:tab w:val="num" w:pos="750"/>
        </w:tabs>
        <w:ind w:left="750" w:hanging="750"/>
      </w:pPr>
      <w:rPr>
        <w:rFonts w:hint="default"/>
        <w:b w:val="0"/>
        <w:sz w:val="24"/>
        <w:szCs w:val="24"/>
      </w:rPr>
    </w:lvl>
    <w:lvl w:ilvl="2">
      <w:start w:val="1"/>
      <w:numFmt w:val="decimal"/>
      <w:lvlText w:val="%1.%2.%3"/>
      <w:lvlJc w:val="left"/>
      <w:pPr>
        <w:tabs>
          <w:tab w:val="num" w:pos="750"/>
        </w:tabs>
        <w:ind w:left="750" w:hanging="750"/>
      </w:pPr>
      <w:rPr>
        <w:rFonts w:hint="default"/>
        <w:b/>
        <w:sz w:val="29"/>
      </w:rPr>
    </w:lvl>
    <w:lvl w:ilvl="3">
      <w:start w:val="1"/>
      <w:numFmt w:val="decimal"/>
      <w:lvlText w:val="%1.%2.%3.%4"/>
      <w:lvlJc w:val="left"/>
      <w:pPr>
        <w:tabs>
          <w:tab w:val="num" w:pos="1080"/>
        </w:tabs>
        <w:ind w:left="1080" w:hanging="1080"/>
      </w:pPr>
      <w:rPr>
        <w:rFonts w:hint="default"/>
        <w:b/>
        <w:sz w:val="29"/>
      </w:rPr>
    </w:lvl>
    <w:lvl w:ilvl="4">
      <w:start w:val="1"/>
      <w:numFmt w:val="decimal"/>
      <w:lvlText w:val="%1.%2.%3.%4.%5"/>
      <w:lvlJc w:val="left"/>
      <w:pPr>
        <w:tabs>
          <w:tab w:val="num" w:pos="1080"/>
        </w:tabs>
        <w:ind w:left="1080" w:hanging="1080"/>
      </w:pPr>
      <w:rPr>
        <w:rFonts w:hint="default"/>
        <w:b/>
        <w:sz w:val="29"/>
      </w:rPr>
    </w:lvl>
    <w:lvl w:ilvl="5">
      <w:start w:val="1"/>
      <w:numFmt w:val="decimal"/>
      <w:lvlText w:val="%1.%2.%3.%4.%5.%6"/>
      <w:lvlJc w:val="left"/>
      <w:pPr>
        <w:tabs>
          <w:tab w:val="num" w:pos="1440"/>
        </w:tabs>
        <w:ind w:left="1440" w:hanging="1440"/>
      </w:pPr>
      <w:rPr>
        <w:rFonts w:hint="default"/>
        <w:b/>
        <w:sz w:val="29"/>
      </w:rPr>
    </w:lvl>
    <w:lvl w:ilvl="6">
      <w:start w:val="1"/>
      <w:numFmt w:val="decimal"/>
      <w:lvlText w:val="%1.%2.%3.%4.%5.%6.%7"/>
      <w:lvlJc w:val="left"/>
      <w:pPr>
        <w:tabs>
          <w:tab w:val="num" w:pos="1440"/>
        </w:tabs>
        <w:ind w:left="1440" w:hanging="1440"/>
      </w:pPr>
      <w:rPr>
        <w:rFonts w:hint="default"/>
        <w:b/>
        <w:sz w:val="29"/>
      </w:rPr>
    </w:lvl>
    <w:lvl w:ilvl="7">
      <w:start w:val="1"/>
      <w:numFmt w:val="decimal"/>
      <w:lvlText w:val="%1.%2.%3.%4.%5.%6.%7.%8"/>
      <w:lvlJc w:val="left"/>
      <w:pPr>
        <w:tabs>
          <w:tab w:val="num" w:pos="1800"/>
        </w:tabs>
        <w:ind w:left="1800" w:hanging="1800"/>
      </w:pPr>
      <w:rPr>
        <w:rFonts w:hint="default"/>
        <w:b/>
        <w:sz w:val="29"/>
      </w:rPr>
    </w:lvl>
    <w:lvl w:ilvl="8">
      <w:start w:val="1"/>
      <w:numFmt w:val="decimal"/>
      <w:lvlText w:val="%1.%2.%3.%4.%5.%6.%7.%8.%9"/>
      <w:lvlJc w:val="left"/>
      <w:pPr>
        <w:tabs>
          <w:tab w:val="num" w:pos="1800"/>
        </w:tabs>
        <w:ind w:left="1800" w:hanging="1800"/>
      </w:pPr>
      <w:rPr>
        <w:rFonts w:hint="default"/>
        <w:b/>
        <w:sz w:val="29"/>
      </w:rPr>
    </w:lvl>
  </w:abstractNum>
  <w:abstractNum w:abstractNumId="6"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577"/>
        </w:tabs>
        <w:ind w:left="1577"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7" w15:restartNumberingAfterBreak="0">
    <w:nsid w:val="09232E00"/>
    <w:multiLevelType w:val="hybridMultilevel"/>
    <w:tmpl w:val="4900129E"/>
    <w:lvl w:ilvl="0" w:tplc="BB74D4B2">
      <w:start w:val="1"/>
      <w:numFmt w:val="lowerLetter"/>
      <w:lvlText w:val="%1)"/>
      <w:lvlJc w:val="left"/>
      <w:pPr>
        <w:ind w:left="1353" w:hanging="360"/>
      </w:pPr>
      <w:rPr>
        <w:rFonts w:ascii="Arial" w:eastAsia="Times New Roman" w:hAnsi="Arial" w:cs="Arial"/>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3EF7877"/>
    <w:multiLevelType w:val="hybridMultilevel"/>
    <w:tmpl w:val="18FE0AB8"/>
    <w:lvl w:ilvl="0" w:tplc="D7E64694">
      <w:numFmt w:val="bullet"/>
      <w:lvlText w:val="-"/>
      <w:lvlJc w:val="left"/>
      <w:pPr>
        <w:ind w:left="1069" w:hanging="360"/>
      </w:pPr>
      <w:rPr>
        <w:rFonts w:ascii="Arial" w:eastAsia="Times New Roman" w:hAnsi="Arial" w:cs="Arial" w:hint="default"/>
      </w:rPr>
    </w:lvl>
    <w:lvl w:ilvl="1" w:tplc="77E04F24">
      <w:start w:val="1"/>
      <w:numFmt w:val="lowerLetter"/>
      <w:lvlText w:val="%2."/>
      <w:lvlJc w:val="left"/>
      <w:pPr>
        <w:ind w:left="1789" w:hanging="360"/>
      </w:pPr>
      <w:rPr>
        <w:rFonts w:ascii="Arial" w:eastAsia="Times New Roman" w:hAnsi="Arial" w:cs="Arial"/>
      </w:rPr>
    </w:lvl>
    <w:lvl w:ilvl="2" w:tplc="04240005">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188F589C"/>
    <w:multiLevelType w:val="hybridMultilevel"/>
    <w:tmpl w:val="8BE2E440"/>
    <w:lvl w:ilvl="0" w:tplc="74C06B1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1" w15:restartNumberingAfterBreak="0">
    <w:nsid w:val="1B6772C8"/>
    <w:multiLevelType w:val="hybridMultilevel"/>
    <w:tmpl w:val="03E4B3CC"/>
    <w:lvl w:ilvl="0" w:tplc="C38672F0">
      <w:start w:val="1"/>
      <w:numFmt w:val="lowerLetter"/>
      <w:lvlText w:val="%1)"/>
      <w:lvlJc w:val="left"/>
      <w:pPr>
        <w:ind w:left="720" w:hanging="360"/>
      </w:pPr>
      <w:rPr>
        <w:rFonts w:asciiTheme="minorHAnsi" w:eastAsia="Calibri" w:hAnsiTheme="minorHAnsi"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3B56FD"/>
    <w:multiLevelType w:val="hybridMultilevel"/>
    <w:tmpl w:val="F5685AAC"/>
    <w:lvl w:ilvl="0" w:tplc="4252B132">
      <w:start w:val="1"/>
      <w:numFmt w:val="bullet"/>
      <w:lvlText w:val=""/>
      <w:lvlJc w:val="left"/>
      <w:pPr>
        <w:tabs>
          <w:tab w:val="num" w:pos="1778"/>
        </w:tabs>
        <w:ind w:left="1778" w:hanging="360"/>
      </w:pPr>
      <w:rPr>
        <w:rFonts w:ascii="Symbol" w:hAnsi="Symbol" w:hint="default"/>
      </w:rPr>
    </w:lvl>
    <w:lvl w:ilvl="1" w:tplc="3E1E51DE" w:tentative="1">
      <w:start w:val="1"/>
      <w:numFmt w:val="bullet"/>
      <w:lvlText w:val="o"/>
      <w:lvlJc w:val="left"/>
      <w:pPr>
        <w:tabs>
          <w:tab w:val="num" w:pos="2160"/>
        </w:tabs>
        <w:ind w:left="2160" w:hanging="360"/>
      </w:pPr>
      <w:rPr>
        <w:rFonts w:ascii="Courier New" w:hAnsi="Courier New" w:cs="Courier New" w:hint="default"/>
      </w:rPr>
    </w:lvl>
    <w:lvl w:ilvl="2" w:tplc="26BAFD34" w:tentative="1">
      <w:start w:val="1"/>
      <w:numFmt w:val="bullet"/>
      <w:lvlText w:val=""/>
      <w:lvlJc w:val="left"/>
      <w:pPr>
        <w:tabs>
          <w:tab w:val="num" w:pos="2880"/>
        </w:tabs>
        <w:ind w:left="2880" w:hanging="360"/>
      </w:pPr>
      <w:rPr>
        <w:rFonts w:ascii="Wingdings" w:hAnsi="Wingdings" w:hint="default"/>
      </w:rPr>
    </w:lvl>
    <w:lvl w:ilvl="3" w:tplc="39CA87F0" w:tentative="1">
      <w:start w:val="1"/>
      <w:numFmt w:val="bullet"/>
      <w:lvlText w:val=""/>
      <w:lvlJc w:val="left"/>
      <w:pPr>
        <w:tabs>
          <w:tab w:val="num" w:pos="3600"/>
        </w:tabs>
        <w:ind w:left="3600" w:hanging="360"/>
      </w:pPr>
      <w:rPr>
        <w:rFonts w:ascii="Symbol" w:hAnsi="Symbol" w:hint="default"/>
      </w:rPr>
    </w:lvl>
    <w:lvl w:ilvl="4" w:tplc="9E4A01C0" w:tentative="1">
      <w:start w:val="1"/>
      <w:numFmt w:val="bullet"/>
      <w:lvlText w:val="o"/>
      <w:lvlJc w:val="left"/>
      <w:pPr>
        <w:tabs>
          <w:tab w:val="num" w:pos="4320"/>
        </w:tabs>
        <w:ind w:left="4320" w:hanging="360"/>
      </w:pPr>
      <w:rPr>
        <w:rFonts w:ascii="Courier New" w:hAnsi="Courier New" w:cs="Courier New" w:hint="default"/>
      </w:rPr>
    </w:lvl>
    <w:lvl w:ilvl="5" w:tplc="7552397A" w:tentative="1">
      <w:start w:val="1"/>
      <w:numFmt w:val="bullet"/>
      <w:lvlText w:val=""/>
      <w:lvlJc w:val="left"/>
      <w:pPr>
        <w:tabs>
          <w:tab w:val="num" w:pos="5040"/>
        </w:tabs>
        <w:ind w:left="5040" w:hanging="360"/>
      </w:pPr>
      <w:rPr>
        <w:rFonts w:ascii="Wingdings" w:hAnsi="Wingdings" w:hint="default"/>
      </w:rPr>
    </w:lvl>
    <w:lvl w:ilvl="6" w:tplc="6832CF9A" w:tentative="1">
      <w:start w:val="1"/>
      <w:numFmt w:val="bullet"/>
      <w:lvlText w:val=""/>
      <w:lvlJc w:val="left"/>
      <w:pPr>
        <w:tabs>
          <w:tab w:val="num" w:pos="5760"/>
        </w:tabs>
        <w:ind w:left="5760" w:hanging="360"/>
      </w:pPr>
      <w:rPr>
        <w:rFonts w:ascii="Symbol" w:hAnsi="Symbol" w:hint="default"/>
      </w:rPr>
    </w:lvl>
    <w:lvl w:ilvl="7" w:tplc="D47AFB8C" w:tentative="1">
      <w:start w:val="1"/>
      <w:numFmt w:val="bullet"/>
      <w:lvlText w:val="o"/>
      <w:lvlJc w:val="left"/>
      <w:pPr>
        <w:tabs>
          <w:tab w:val="num" w:pos="6480"/>
        </w:tabs>
        <w:ind w:left="6480" w:hanging="360"/>
      </w:pPr>
      <w:rPr>
        <w:rFonts w:ascii="Courier New" w:hAnsi="Courier New" w:cs="Courier New" w:hint="default"/>
      </w:rPr>
    </w:lvl>
    <w:lvl w:ilvl="8" w:tplc="D4E84D12"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30A67DA"/>
    <w:multiLevelType w:val="multilevel"/>
    <w:tmpl w:val="313AEE20"/>
    <w:lvl w:ilvl="0">
      <w:start w:val="8"/>
      <w:numFmt w:val="decimal"/>
      <w:lvlText w:val="%1"/>
      <w:lvlJc w:val="left"/>
      <w:pPr>
        <w:tabs>
          <w:tab w:val="num" w:pos="570"/>
        </w:tabs>
        <w:ind w:left="570" w:hanging="570"/>
      </w:pPr>
      <w:rPr>
        <w:rFonts w:hint="default"/>
        <w:color w:val="auto"/>
      </w:rPr>
    </w:lvl>
    <w:lvl w:ilvl="1">
      <w:start w:val="1"/>
      <w:numFmt w:val="decimal"/>
      <w:lvlText w:val="13.%2"/>
      <w:lvlJc w:val="left"/>
      <w:pPr>
        <w:tabs>
          <w:tab w:val="num" w:pos="570"/>
        </w:tabs>
        <w:ind w:left="570" w:hanging="57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4"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5"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6"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3C7174E3"/>
    <w:multiLevelType w:val="hybridMultilevel"/>
    <w:tmpl w:val="17E64494"/>
    <w:lvl w:ilvl="0" w:tplc="9B069B74">
      <w:start w:val="1"/>
      <w:numFmt w:val="lowerLetter"/>
      <w:lvlText w:val="%1)"/>
      <w:lvlJc w:val="left"/>
      <w:pPr>
        <w:ind w:left="1353" w:hanging="360"/>
      </w:pPr>
      <w:rPr>
        <w:rFonts w:hint="default"/>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18" w15:restartNumberingAfterBreak="0">
    <w:nsid w:val="3FC064A8"/>
    <w:multiLevelType w:val="hybridMultilevel"/>
    <w:tmpl w:val="0D84C6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712D36"/>
    <w:multiLevelType w:val="hybridMultilevel"/>
    <w:tmpl w:val="5E3C846A"/>
    <w:lvl w:ilvl="0" w:tplc="ACA81A0E">
      <w:start w:val="1"/>
      <w:numFmt w:val="bullet"/>
      <w:pStyle w:val="bullet"/>
      <w:lvlText w:val=""/>
      <w:lvlJc w:val="left"/>
      <w:pPr>
        <w:tabs>
          <w:tab w:val="num" w:pos="720"/>
        </w:tabs>
        <w:ind w:left="720" w:hanging="360"/>
      </w:pPr>
      <w:rPr>
        <w:rFonts w:ascii="Symbol" w:hAnsi="Symbol" w:hint="default"/>
      </w:rPr>
    </w:lvl>
    <w:lvl w:ilvl="1" w:tplc="D9B805D8">
      <w:start w:val="1"/>
      <w:numFmt w:val="bullet"/>
      <w:lvlText w:val="o"/>
      <w:lvlJc w:val="left"/>
      <w:pPr>
        <w:tabs>
          <w:tab w:val="num" w:pos="1440"/>
        </w:tabs>
        <w:ind w:left="1440" w:hanging="360"/>
      </w:pPr>
      <w:rPr>
        <w:rFonts w:ascii="Courier New" w:hAnsi="Courier New" w:cs="Courier New" w:hint="default"/>
      </w:rPr>
    </w:lvl>
    <w:lvl w:ilvl="2" w:tplc="67826D7A">
      <w:numFmt w:val="bullet"/>
      <w:lvlText w:val="-"/>
      <w:lvlJc w:val="left"/>
      <w:pPr>
        <w:tabs>
          <w:tab w:val="num" w:pos="2160"/>
        </w:tabs>
        <w:ind w:left="2160" w:hanging="360"/>
      </w:pPr>
      <w:rPr>
        <w:rFonts w:ascii="Times New Roman" w:eastAsia="Times New Roman" w:hAnsi="Times New Roman" w:cs="Times New Roman" w:hint="default"/>
      </w:rPr>
    </w:lvl>
    <w:lvl w:ilvl="3" w:tplc="503A4E5C" w:tentative="1">
      <w:start w:val="1"/>
      <w:numFmt w:val="bullet"/>
      <w:lvlText w:val=""/>
      <w:lvlJc w:val="left"/>
      <w:pPr>
        <w:tabs>
          <w:tab w:val="num" w:pos="2880"/>
        </w:tabs>
        <w:ind w:left="2880" w:hanging="360"/>
      </w:pPr>
      <w:rPr>
        <w:rFonts w:ascii="Symbol" w:hAnsi="Symbol" w:hint="default"/>
      </w:rPr>
    </w:lvl>
    <w:lvl w:ilvl="4" w:tplc="6DA81F98" w:tentative="1">
      <w:start w:val="1"/>
      <w:numFmt w:val="bullet"/>
      <w:lvlText w:val="o"/>
      <w:lvlJc w:val="left"/>
      <w:pPr>
        <w:tabs>
          <w:tab w:val="num" w:pos="3600"/>
        </w:tabs>
        <w:ind w:left="3600" w:hanging="360"/>
      </w:pPr>
      <w:rPr>
        <w:rFonts w:ascii="Courier New" w:hAnsi="Courier New" w:cs="Courier New" w:hint="default"/>
      </w:rPr>
    </w:lvl>
    <w:lvl w:ilvl="5" w:tplc="5A7248E0" w:tentative="1">
      <w:start w:val="1"/>
      <w:numFmt w:val="bullet"/>
      <w:lvlText w:val=""/>
      <w:lvlJc w:val="left"/>
      <w:pPr>
        <w:tabs>
          <w:tab w:val="num" w:pos="4320"/>
        </w:tabs>
        <w:ind w:left="4320" w:hanging="360"/>
      </w:pPr>
      <w:rPr>
        <w:rFonts w:ascii="Wingdings" w:hAnsi="Wingdings" w:hint="default"/>
      </w:rPr>
    </w:lvl>
    <w:lvl w:ilvl="6" w:tplc="411E9152" w:tentative="1">
      <w:start w:val="1"/>
      <w:numFmt w:val="bullet"/>
      <w:lvlText w:val=""/>
      <w:lvlJc w:val="left"/>
      <w:pPr>
        <w:tabs>
          <w:tab w:val="num" w:pos="5040"/>
        </w:tabs>
        <w:ind w:left="5040" w:hanging="360"/>
      </w:pPr>
      <w:rPr>
        <w:rFonts w:ascii="Symbol" w:hAnsi="Symbol" w:hint="default"/>
      </w:rPr>
    </w:lvl>
    <w:lvl w:ilvl="7" w:tplc="860E568E" w:tentative="1">
      <w:start w:val="1"/>
      <w:numFmt w:val="bullet"/>
      <w:lvlText w:val="o"/>
      <w:lvlJc w:val="left"/>
      <w:pPr>
        <w:tabs>
          <w:tab w:val="num" w:pos="5760"/>
        </w:tabs>
        <w:ind w:left="5760" w:hanging="360"/>
      </w:pPr>
      <w:rPr>
        <w:rFonts w:ascii="Courier New" w:hAnsi="Courier New" w:cs="Courier New" w:hint="default"/>
      </w:rPr>
    </w:lvl>
    <w:lvl w:ilvl="8" w:tplc="17347A3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5C4D6B"/>
    <w:multiLevelType w:val="hybridMultilevel"/>
    <w:tmpl w:val="6FCC8258"/>
    <w:lvl w:ilvl="0" w:tplc="04240001">
      <w:start w:val="1"/>
      <w:numFmt w:val="bullet"/>
      <w:lvlText w:val=""/>
      <w:lvlJc w:val="left"/>
      <w:pPr>
        <w:tabs>
          <w:tab w:val="num" w:pos="1429"/>
        </w:tabs>
        <w:ind w:left="1429" w:hanging="360"/>
      </w:pPr>
      <w:rPr>
        <w:rFonts w:ascii="Wingdings" w:hAnsi="Wingdings"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start w:val="1"/>
      <w:numFmt w:val="bullet"/>
      <w:lvlText w:val=""/>
      <w:lvlJc w:val="left"/>
      <w:pPr>
        <w:tabs>
          <w:tab w:val="num" w:pos="3589"/>
        </w:tabs>
        <w:ind w:left="3589" w:hanging="360"/>
      </w:pPr>
      <w:rPr>
        <w:rFonts w:ascii="Wingdings" w:hAnsi="Wingdings"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4A8E7183"/>
    <w:multiLevelType w:val="hybridMultilevel"/>
    <w:tmpl w:val="1768381E"/>
    <w:lvl w:ilvl="0" w:tplc="296EE97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C7608FF"/>
    <w:multiLevelType w:val="hybridMultilevel"/>
    <w:tmpl w:val="CB0C0FE2"/>
    <w:lvl w:ilvl="0" w:tplc="6C8A4B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92527C3"/>
    <w:multiLevelType w:val="hybridMultilevel"/>
    <w:tmpl w:val="ED5C8646"/>
    <w:lvl w:ilvl="0" w:tplc="A2EA9302">
      <w:start w:val="1"/>
      <w:numFmt w:val="lowerLetter"/>
      <w:lvlText w:val="%1)"/>
      <w:lvlJc w:val="left"/>
      <w:pPr>
        <w:ind w:left="1069" w:hanging="360"/>
      </w:pPr>
      <w:rPr>
        <w:rFonts w:hint="default"/>
        <w:b/>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4"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5"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6" w15:restartNumberingAfterBreak="0">
    <w:nsid w:val="6E0C11D5"/>
    <w:multiLevelType w:val="hybridMultilevel"/>
    <w:tmpl w:val="128E3BC8"/>
    <w:lvl w:ilvl="0" w:tplc="89AC1B56">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7"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8"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9"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0" w15:restartNumberingAfterBreak="0">
    <w:nsid w:val="7D9939C7"/>
    <w:multiLevelType w:val="hybridMultilevel"/>
    <w:tmpl w:val="84A8A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CA0D18"/>
    <w:multiLevelType w:val="multilevel"/>
    <w:tmpl w:val="8AFEAE96"/>
    <w:lvl w:ilvl="0">
      <w:start w:val="1"/>
      <w:numFmt w:val="decimal"/>
      <w:lvlText w:val="%1."/>
      <w:lvlJc w:val="left"/>
      <w:pPr>
        <w:tabs>
          <w:tab w:val="num" w:pos="1211"/>
        </w:tabs>
        <w:ind w:left="1211" w:hanging="360"/>
      </w:pPr>
      <w:rPr>
        <w:b w:val="0"/>
      </w:rPr>
    </w:lvl>
    <w:lvl w:ilvl="1">
      <w:start w:val="8"/>
      <w:numFmt w:val="decimal"/>
      <w:isLgl/>
      <w:lvlText w:val="%1.%2"/>
      <w:lvlJc w:val="left"/>
      <w:pPr>
        <w:ind w:left="1316" w:hanging="46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num w:numId="1" w16cid:durableId="510411474">
    <w:abstractNumId w:val="6"/>
  </w:num>
  <w:num w:numId="2" w16cid:durableId="722678421">
    <w:abstractNumId w:val="5"/>
  </w:num>
  <w:num w:numId="3" w16cid:durableId="1817912691">
    <w:abstractNumId w:val="14"/>
  </w:num>
  <w:num w:numId="4" w16cid:durableId="1812097135">
    <w:abstractNumId w:val="27"/>
  </w:num>
  <w:num w:numId="5" w16cid:durableId="912201697">
    <w:abstractNumId w:val="15"/>
  </w:num>
  <w:num w:numId="6" w16cid:durableId="2037541168">
    <w:abstractNumId w:val="12"/>
  </w:num>
  <w:num w:numId="7" w16cid:durableId="1641811246">
    <w:abstractNumId w:val="13"/>
  </w:num>
  <w:num w:numId="8" w16cid:durableId="984242158">
    <w:abstractNumId w:val="3"/>
  </w:num>
  <w:num w:numId="9" w16cid:durableId="1030491061">
    <w:abstractNumId w:val="2"/>
  </w:num>
  <w:num w:numId="10" w16cid:durableId="704449733">
    <w:abstractNumId w:val="1"/>
  </w:num>
  <w:num w:numId="11" w16cid:durableId="1713188430">
    <w:abstractNumId w:val="0"/>
  </w:num>
  <w:num w:numId="12" w16cid:durableId="1634867239">
    <w:abstractNumId w:val="20"/>
  </w:num>
  <w:num w:numId="13" w16cid:durableId="1489204692">
    <w:abstractNumId w:val="19"/>
  </w:num>
  <w:num w:numId="14" w16cid:durableId="1855025456">
    <w:abstractNumId w:val="8"/>
  </w:num>
  <w:num w:numId="15" w16cid:durableId="1158379433">
    <w:abstractNumId w:val="25"/>
  </w:num>
  <w:num w:numId="16" w16cid:durableId="548109242">
    <w:abstractNumId w:val="28"/>
  </w:num>
  <w:num w:numId="17" w16cid:durableId="1485076745">
    <w:abstractNumId w:val="16"/>
  </w:num>
  <w:num w:numId="18" w16cid:durableId="587663062">
    <w:abstractNumId w:val="29"/>
  </w:num>
  <w:num w:numId="19" w16cid:durableId="42368569">
    <w:abstractNumId w:val="4"/>
  </w:num>
  <w:num w:numId="20" w16cid:durableId="173347163">
    <w:abstractNumId w:val="31"/>
  </w:num>
  <w:num w:numId="21" w16cid:durableId="1357584179">
    <w:abstractNumId w:val="17"/>
  </w:num>
  <w:num w:numId="22" w16cid:durableId="943998469">
    <w:abstractNumId w:val="30"/>
  </w:num>
  <w:num w:numId="23" w16cid:durableId="1850681644">
    <w:abstractNumId w:val="21"/>
  </w:num>
  <w:num w:numId="24" w16cid:durableId="2072147044">
    <w:abstractNumId w:val="10"/>
  </w:num>
  <w:num w:numId="25" w16cid:durableId="1059595950">
    <w:abstractNumId w:val="23"/>
  </w:num>
  <w:num w:numId="26" w16cid:durableId="2112506502">
    <w:abstractNumId w:val="7"/>
  </w:num>
  <w:num w:numId="27" w16cid:durableId="1755739232">
    <w:abstractNumId w:val="22"/>
  </w:num>
  <w:num w:numId="28" w16cid:durableId="319383103">
    <w:abstractNumId w:val="9"/>
  </w:num>
  <w:num w:numId="29" w16cid:durableId="644899502">
    <w:abstractNumId w:val="18"/>
  </w:num>
  <w:num w:numId="30" w16cid:durableId="1248927738">
    <w:abstractNumId w:val="11"/>
  </w:num>
  <w:num w:numId="31" w16cid:durableId="1669096945">
    <w:abstractNumId w:val="26"/>
  </w:num>
  <w:num w:numId="32" w16cid:durableId="150681452">
    <w:abstractNumId w:val="24"/>
  </w:num>
  <w:num w:numId="33" w16cid:durableId="1458259983">
    <w:abstractNumId w:val="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ukovic Igor">
    <w15:presenceInfo w15:providerId="AD" w15:userId="S::ivukovic@nek.si::9df94134-e6be-48db-a36f-44f75f78d59c"/>
  </w15:person>
  <w15:person w15:author="Vuksic-Podgorcic Lidija">
    <w15:presenceInfo w15:providerId="AD" w15:userId="S::lvuksic@nek.si::025d4ae0-f572-478a-8e42-0628b1387c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4E2"/>
    <w:rsid w:val="0000082B"/>
    <w:rsid w:val="00001907"/>
    <w:rsid w:val="00001AE0"/>
    <w:rsid w:val="00002262"/>
    <w:rsid w:val="00002ED9"/>
    <w:rsid w:val="00002F1E"/>
    <w:rsid w:val="000037DF"/>
    <w:rsid w:val="00003FB0"/>
    <w:rsid w:val="00004451"/>
    <w:rsid w:val="00004485"/>
    <w:rsid w:val="0000449F"/>
    <w:rsid w:val="00004648"/>
    <w:rsid w:val="000049A4"/>
    <w:rsid w:val="00005106"/>
    <w:rsid w:val="000052A5"/>
    <w:rsid w:val="00005921"/>
    <w:rsid w:val="00005A53"/>
    <w:rsid w:val="00006015"/>
    <w:rsid w:val="0000620C"/>
    <w:rsid w:val="00006F31"/>
    <w:rsid w:val="00007101"/>
    <w:rsid w:val="000073A8"/>
    <w:rsid w:val="00007586"/>
    <w:rsid w:val="00007750"/>
    <w:rsid w:val="00007CDB"/>
    <w:rsid w:val="0001043E"/>
    <w:rsid w:val="000106F2"/>
    <w:rsid w:val="00010A97"/>
    <w:rsid w:val="00010B3B"/>
    <w:rsid w:val="00010B7B"/>
    <w:rsid w:val="00010DF4"/>
    <w:rsid w:val="000114FC"/>
    <w:rsid w:val="00011B97"/>
    <w:rsid w:val="00011E45"/>
    <w:rsid w:val="00011F44"/>
    <w:rsid w:val="00011F56"/>
    <w:rsid w:val="00011F73"/>
    <w:rsid w:val="000124CF"/>
    <w:rsid w:val="000125C9"/>
    <w:rsid w:val="000128EB"/>
    <w:rsid w:val="00012A9A"/>
    <w:rsid w:val="00012B74"/>
    <w:rsid w:val="000138E4"/>
    <w:rsid w:val="000139A8"/>
    <w:rsid w:val="00013F7E"/>
    <w:rsid w:val="00014C82"/>
    <w:rsid w:val="0001576F"/>
    <w:rsid w:val="00015ED6"/>
    <w:rsid w:val="000162EB"/>
    <w:rsid w:val="000166B3"/>
    <w:rsid w:val="00016D20"/>
    <w:rsid w:val="00017139"/>
    <w:rsid w:val="000172CC"/>
    <w:rsid w:val="00017640"/>
    <w:rsid w:val="000178C2"/>
    <w:rsid w:val="00017A27"/>
    <w:rsid w:val="000207BB"/>
    <w:rsid w:val="000207C6"/>
    <w:rsid w:val="00020BB0"/>
    <w:rsid w:val="00021230"/>
    <w:rsid w:val="00021449"/>
    <w:rsid w:val="0002151A"/>
    <w:rsid w:val="00021828"/>
    <w:rsid w:val="00021D90"/>
    <w:rsid w:val="00022086"/>
    <w:rsid w:val="000222C8"/>
    <w:rsid w:val="000226B2"/>
    <w:rsid w:val="000226FE"/>
    <w:rsid w:val="0002295D"/>
    <w:rsid w:val="0002393D"/>
    <w:rsid w:val="00023AB6"/>
    <w:rsid w:val="000241A1"/>
    <w:rsid w:val="00024E4C"/>
    <w:rsid w:val="000251F2"/>
    <w:rsid w:val="00025812"/>
    <w:rsid w:val="00025C7E"/>
    <w:rsid w:val="000268D6"/>
    <w:rsid w:val="00026D5A"/>
    <w:rsid w:val="000271E7"/>
    <w:rsid w:val="00027879"/>
    <w:rsid w:val="00027FA0"/>
    <w:rsid w:val="00030CCE"/>
    <w:rsid w:val="0003130A"/>
    <w:rsid w:val="00031447"/>
    <w:rsid w:val="0003189B"/>
    <w:rsid w:val="00032002"/>
    <w:rsid w:val="000323AC"/>
    <w:rsid w:val="0003241F"/>
    <w:rsid w:val="000329DC"/>
    <w:rsid w:val="00032E8F"/>
    <w:rsid w:val="000330C1"/>
    <w:rsid w:val="00033ED9"/>
    <w:rsid w:val="000340B9"/>
    <w:rsid w:val="0003425E"/>
    <w:rsid w:val="00034703"/>
    <w:rsid w:val="00034933"/>
    <w:rsid w:val="00035172"/>
    <w:rsid w:val="00035F35"/>
    <w:rsid w:val="00036322"/>
    <w:rsid w:val="00036F3B"/>
    <w:rsid w:val="000370FE"/>
    <w:rsid w:val="000379D9"/>
    <w:rsid w:val="00037A5E"/>
    <w:rsid w:val="00040324"/>
    <w:rsid w:val="000407F4"/>
    <w:rsid w:val="0004091B"/>
    <w:rsid w:val="0004180D"/>
    <w:rsid w:val="00041C58"/>
    <w:rsid w:val="000423ED"/>
    <w:rsid w:val="000427A8"/>
    <w:rsid w:val="00042A55"/>
    <w:rsid w:val="00042C22"/>
    <w:rsid w:val="00042D0E"/>
    <w:rsid w:val="00042F8E"/>
    <w:rsid w:val="0004363B"/>
    <w:rsid w:val="0004373C"/>
    <w:rsid w:val="00043B89"/>
    <w:rsid w:val="00044BAD"/>
    <w:rsid w:val="00044C4A"/>
    <w:rsid w:val="00045619"/>
    <w:rsid w:val="00045711"/>
    <w:rsid w:val="00046ACC"/>
    <w:rsid w:val="00046F10"/>
    <w:rsid w:val="00047105"/>
    <w:rsid w:val="000471DD"/>
    <w:rsid w:val="0004735D"/>
    <w:rsid w:val="00047840"/>
    <w:rsid w:val="00047B6C"/>
    <w:rsid w:val="00047C0E"/>
    <w:rsid w:val="000503DB"/>
    <w:rsid w:val="00050788"/>
    <w:rsid w:val="00050859"/>
    <w:rsid w:val="00050A19"/>
    <w:rsid w:val="00050FF4"/>
    <w:rsid w:val="000514AD"/>
    <w:rsid w:val="00051695"/>
    <w:rsid w:val="000516EC"/>
    <w:rsid w:val="00051B53"/>
    <w:rsid w:val="0005205D"/>
    <w:rsid w:val="00052266"/>
    <w:rsid w:val="00052B0D"/>
    <w:rsid w:val="00052D1C"/>
    <w:rsid w:val="00053352"/>
    <w:rsid w:val="00053753"/>
    <w:rsid w:val="00053F84"/>
    <w:rsid w:val="000546DF"/>
    <w:rsid w:val="0005494B"/>
    <w:rsid w:val="00054F51"/>
    <w:rsid w:val="000552CE"/>
    <w:rsid w:val="000557B6"/>
    <w:rsid w:val="00055D56"/>
    <w:rsid w:val="00055F16"/>
    <w:rsid w:val="0005609D"/>
    <w:rsid w:val="0005672A"/>
    <w:rsid w:val="00056B9F"/>
    <w:rsid w:val="00057260"/>
    <w:rsid w:val="00057450"/>
    <w:rsid w:val="0005754E"/>
    <w:rsid w:val="00057A47"/>
    <w:rsid w:val="00060337"/>
    <w:rsid w:val="00060579"/>
    <w:rsid w:val="00060B80"/>
    <w:rsid w:val="00060D18"/>
    <w:rsid w:val="00061851"/>
    <w:rsid w:val="00061EEB"/>
    <w:rsid w:val="0006209C"/>
    <w:rsid w:val="00062433"/>
    <w:rsid w:val="00062555"/>
    <w:rsid w:val="00062823"/>
    <w:rsid w:val="00062F20"/>
    <w:rsid w:val="00062FDB"/>
    <w:rsid w:val="00063010"/>
    <w:rsid w:val="00063550"/>
    <w:rsid w:val="00063E76"/>
    <w:rsid w:val="00063EB2"/>
    <w:rsid w:val="00064251"/>
    <w:rsid w:val="00064633"/>
    <w:rsid w:val="00064868"/>
    <w:rsid w:val="00064B0B"/>
    <w:rsid w:val="0006572B"/>
    <w:rsid w:val="00065A7F"/>
    <w:rsid w:val="00065B97"/>
    <w:rsid w:val="00065C74"/>
    <w:rsid w:val="000665ED"/>
    <w:rsid w:val="000667AB"/>
    <w:rsid w:val="0006693B"/>
    <w:rsid w:val="000671C3"/>
    <w:rsid w:val="0006729C"/>
    <w:rsid w:val="00067587"/>
    <w:rsid w:val="00067617"/>
    <w:rsid w:val="00067CF8"/>
    <w:rsid w:val="0007074D"/>
    <w:rsid w:val="00070C75"/>
    <w:rsid w:val="00071A54"/>
    <w:rsid w:val="00071D2A"/>
    <w:rsid w:val="00071D3E"/>
    <w:rsid w:val="00071E18"/>
    <w:rsid w:val="00071F91"/>
    <w:rsid w:val="00072956"/>
    <w:rsid w:val="00072C1A"/>
    <w:rsid w:val="00072E99"/>
    <w:rsid w:val="0007332A"/>
    <w:rsid w:val="000737C9"/>
    <w:rsid w:val="000738F2"/>
    <w:rsid w:val="00073B4B"/>
    <w:rsid w:val="0007444A"/>
    <w:rsid w:val="00074781"/>
    <w:rsid w:val="00074813"/>
    <w:rsid w:val="00074CAF"/>
    <w:rsid w:val="00074D33"/>
    <w:rsid w:val="00074E6E"/>
    <w:rsid w:val="00075717"/>
    <w:rsid w:val="000757DB"/>
    <w:rsid w:val="00076180"/>
    <w:rsid w:val="00076470"/>
    <w:rsid w:val="00076610"/>
    <w:rsid w:val="000770F9"/>
    <w:rsid w:val="00077332"/>
    <w:rsid w:val="0007785F"/>
    <w:rsid w:val="00077A3E"/>
    <w:rsid w:val="00077C30"/>
    <w:rsid w:val="00077D3C"/>
    <w:rsid w:val="00077E4C"/>
    <w:rsid w:val="0008036E"/>
    <w:rsid w:val="0008083E"/>
    <w:rsid w:val="00080B8E"/>
    <w:rsid w:val="00080C55"/>
    <w:rsid w:val="000810E8"/>
    <w:rsid w:val="00081D1E"/>
    <w:rsid w:val="000826AB"/>
    <w:rsid w:val="00082885"/>
    <w:rsid w:val="00084765"/>
    <w:rsid w:val="00084DB6"/>
    <w:rsid w:val="00085111"/>
    <w:rsid w:val="000851A5"/>
    <w:rsid w:val="00085EF7"/>
    <w:rsid w:val="00085F70"/>
    <w:rsid w:val="00086835"/>
    <w:rsid w:val="00086B33"/>
    <w:rsid w:val="0008770E"/>
    <w:rsid w:val="00087B36"/>
    <w:rsid w:val="00087B62"/>
    <w:rsid w:val="00087BAA"/>
    <w:rsid w:val="00090219"/>
    <w:rsid w:val="000905E6"/>
    <w:rsid w:val="00090CA4"/>
    <w:rsid w:val="00090ECE"/>
    <w:rsid w:val="00090FD3"/>
    <w:rsid w:val="0009122E"/>
    <w:rsid w:val="0009147F"/>
    <w:rsid w:val="000914CB"/>
    <w:rsid w:val="000918CE"/>
    <w:rsid w:val="00091914"/>
    <w:rsid w:val="0009216A"/>
    <w:rsid w:val="00092F39"/>
    <w:rsid w:val="00093151"/>
    <w:rsid w:val="000938CB"/>
    <w:rsid w:val="00094AE7"/>
    <w:rsid w:val="00094CAB"/>
    <w:rsid w:val="000958D6"/>
    <w:rsid w:val="00095CF1"/>
    <w:rsid w:val="00096920"/>
    <w:rsid w:val="00096C7A"/>
    <w:rsid w:val="0009726E"/>
    <w:rsid w:val="000974F9"/>
    <w:rsid w:val="000979C7"/>
    <w:rsid w:val="00097A0E"/>
    <w:rsid w:val="000A03E9"/>
    <w:rsid w:val="000A1216"/>
    <w:rsid w:val="000A1547"/>
    <w:rsid w:val="000A161B"/>
    <w:rsid w:val="000A17C4"/>
    <w:rsid w:val="000A2005"/>
    <w:rsid w:val="000A2009"/>
    <w:rsid w:val="000A22AE"/>
    <w:rsid w:val="000A23D5"/>
    <w:rsid w:val="000A2925"/>
    <w:rsid w:val="000A3052"/>
    <w:rsid w:val="000A349C"/>
    <w:rsid w:val="000A493F"/>
    <w:rsid w:val="000A4AE9"/>
    <w:rsid w:val="000A4BCB"/>
    <w:rsid w:val="000A5380"/>
    <w:rsid w:val="000A64E0"/>
    <w:rsid w:val="000A6EF7"/>
    <w:rsid w:val="000A756F"/>
    <w:rsid w:val="000A7A63"/>
    <w:rsid w:val="000A7D5B"/>
    <w:rsid w:val="000B04B2"/>
    <w:rsid w:val="000B0694"/>
    <w:rsid w:val="000B07BB"/>
    <w:rsid w:val="000B091C"/>
    <w:rsid w:val="000B09BD"/>
    <w:rsid w:val="000B0DE4"/>
    <w:rsid w:val="000B10DB"/>
    <w:rsid w:val="000B1C65"/>
    <w:rsid w:val="000B1CEC"/>
    <w:rsid w:val="000B1FC8"/>
    <w:rsid w:val="000B2023"/>
    <w:rsid w:val="000B26B3"/>
    <w:rsid w:val="000B2B42"/>
    <w:rsid w:val="000B2C6E"/>
    <w:rsid w:val="000B3A98"/>
    <w:rsid w:val="000B4427"/>
    <w:rsid w:val="000B46B8"/>
    <w:rsid w:val="000B4859"/>
    <w:rsid w:val="000B52AD"/>
    <w:rsid w:val="000B587D"/>
    <w:rsid w:val="000B5BCC"/>
    <w:rsid w:val="000B5D95"/>
    <w:rsid w:val="000B612A"/>
    <w:rsid w:val="000B62B6"/>
    <w:rsid w:val="000B6412"/>
    <w:rsid w:val="000B65F4"/>
    <w:rsid w:val="000B6A53"/>
    <w:rsid w:val="000C0356"/>
    <w:rsid w:val="000C03F9"/>
    <w:rsid w:val="000C0484"/>
    <w:rsid w:val="000C0538"/>
    <w:rsid w:val="000C0DA0"/>
    <w:rsid w:val="000C0E71"/>
    <w:rsid w:val="000C10CC"/>
    <w:rsid w:val="000C1163"/>
    <w:rsid w:val="000C1231"/>
    <w:rsid w:val="000C15B6"/>
    <w:rsid w:val="000C18B3"/>
    <w:rsid w:val="000C1E5A"/>
    <w:rsid w:val="000C1F83"/>
    <w:rsid w:val="000C1FE7"/>
    <w:rsid w:val="000C2E21"/>
    <w:rsid w:val="000C2FDA"/>
    <w:rsid w:val="000C3213"/>
    <w:rsid w:val="000C3E66"/>
    <w:rsid w:val="000C4029"/>
    <w:rsid w:val="000C4550"/>
    <w:rsid w:val="000C472C"/>
    <w:rsid w:val="000C49C2"/>
    <w:rsid w:val="000C4B75"/>
    <w:rsid w:val="000C4E77"/>
    <w:rsid w:val="000C5780"/>
    <w:rsid w:val="000C5CBB"/>
    <w:rsid w:val="000C6206"/>
    <w:rsid w:val="000C6994"/>
    <w:rsid w:val="000C7762"/>
    <w:rsid w:val="000C77B7"/>
    <w:rsid w:val="000C77C3"/>
    <w:rsid w:val="000C7C90"/>
    <w:rsid w:val="000D05B0"/>
    <w:rsid w:val="000D0B9A"/>
    <w:rsid w:val="000D1011"/>
    <w:rsid w:val="000D1053"/>
    <w:rsid w:val="000D13BF"/>
    <w:rsid w:val="000D18F7"/>
    <w:rsid w:val="000D1988"/>
    <w:rsid w:val="000D1B89"/>
    <w:rsid w:val="000D1DB8"/>
    <w:rsid w:val="000D1F04"/>
    <w:rsid w:val="000D2400"/>
    <w:rsid w:val="000D2B63"/>
    <w:rsid w:val="000D3525"/>
    <w:rsid w:val="000D4002"/>
    <w:rsid w:val="000D4131"/>
    <w:rsid w:val="000D43B3"/>
    <w:rsid w:val="000D4734"/>
    <w:rsid w:val="000D48A2"/>
    <w:rsid w:val="000D4A1E"/>
    <w:rsid w:val="000D4B0E"/>
    <w:rsid w:val="000D5795"/>
    <w:rsid w:val="000D5B1C"/>
    <w:rsid w:val="000D63AD"/>
    <w:rsid w:val="000D6C64"/>
    <w:rsid w:val="000D6FE4"/>
    <w:rsid w:val="000D7E54"/>
    <w:rsid w:val="000E0356"/>
    <w:rsid w:val="000E039D"/>
    <w:rsid w:val="000E0534"/>
    <w:rsid w:val="000E05A4"/>
    <w:rsid w:val="000E061D"/>
    <w:rsid w:val="000E09C6"/>
    <w:rsid w:val="000E0A06"/>
    <w:rsid w:val="000E1082"/>
    <w:rsid w:val="000E1236"/>
    <w:rsid w:val="000E1920"/>
    <w:rsid w:val="000E1DFF"/>
    <w:rsid w:val="000E1F8D"/>
    <w:rsid w:val="000E2884"/>
    <w:rsid w:val="000E2CFE"/>
    <w:rsid w:val="000E2D03"/>
    <w:rsid w:val="000E2D68"/>
    <w:rsid w:val="000E2EA2"/>
    <w:rsid w:val="000E3A3E"/>
    <w:rsid w:val="000E3ACB"/>
    <w:rsid w:val="000E44D4"/>
    <w:rsid w:val="000E47FC"/>
    <w:rsid w:val="000E4F82"/>
    <w:rsid w:val="000E575D"/>
    <w:rsid w:val="000E5EC9"/>
    <w:rsid w:val="000E6274"/>
    <w:rsid w:val="000E62B2"/>
    <w:rsid w:val="000E62D0"/>
    <w:rsid w:val="000E7087"/>
    <w:rsid w:val="000E73A7"/>
    <w:rsid w:val="000E7F94"/>
    <w:rsid w:val="000F018E"/>
    <w:rsid w:val="000F085F"/>
    <w:rsid w:val="000F097F"/>
    <w:rsid w:val="000F18D6"/>
    <w:rsid w:val="000F21E7"/>
    <w:rsid w:val="000F22C3"/>
    <w:rsid w:val="000F2CAB"/>
    <w:rsid w:val="000F2FBA"/>
    <w:rsid w:val="000F30FE"/>
    <w:rsid w:val="000F3549"/>
    <w:rsid w:val="000F3632"/>
    <w:rsid w:val="000F39FB"/>
    <w:rsid w:val="000F3B07"/>
    <w:rsid w:val="000F3D12"/>
    <w:rsid w:val="000F41DC"/>
    <w:rsid w:val="000F42F0"/>
    <w:rsid w:val="000F439F"/>
    <w:rsid w:val="000F4479"/>
    <w:rsid w:val="000F44CF"/>
    <w:rsid w:val="000F49D7"/>
    <w:rsid w:val="000F4A68"/>
    <w:rsid w:val="000F5115"/>
    <w:rsid w:val="000F56DE"/>
    <w:rsid w:val="000F5966"/>
    <w:rsid w:val="000F5D3E"/>
    <w:rsid w:val="000F6460"/>
    <w:rsid w:val="000F65C2"/>
    <w:rsid w:val="000F6633"/>
    <w:rsid w:val="000F68E8"/>
    <w:rsid w:val="000F6AF0"/>
    <w:rsid w:val="000F6B83"/>
    <w:rsid w:val="000F6C3D"/>
    <w:rsid w:val="000F7036"/>
    <w:rsid w:val="000F7422"/>
    <w:rsid w:val="000F7C7F"/>
    <w:rsid w:val="0010061D"/>
    <w:rsid w:val="001015E8"/>
    <w:rsid w:val="00101D5D"/>
    <w:rsid w:val="0010220A"/>
    <w:rsid w:val="00102973"/>
    <w:rsid w:val="00102B06"/>
    <w:rsid w:val="00103284"/>
    <w:rsid w:val="001038E7"/>
    <w:rsid w:val="00103D22"/>
    <w:rsid w:val="00104276"/>
    <w:rsid w:val="00104C5B"/>
    <w:rsid w:val="001053FE"/>
    <w:rsid w:val="001058C0"/>
    <w:rsid w:val="00105AB4"/>
    <w:rsid w:val="00105D0C"/>
    <w:rsid w:val="00105DD6"/>
    <w:rsid w:val="00106436"/>
    <w:rsid w:val="00106D60"/>
    <w:rsid w:val="00106F04"/>
    <w:rsid w:val="00106FFD"/>
    <w:rsid w:val="0010774E"/>
    <w:rsid w:val="00107D4D"/>
    <w:rsid w:val="00107FA1"/>
    <w:rsid w:val="001109B0"/>
    <w:rsid w:val="00113164"/>
    <w:rsid w:val="00113ACB"/>
    <w:rsid w:val="00113E17"/>
    <w:rsid w:val="00114784"/>
    <w:rsid w:val="001149CD"/>
    <w:rsid w:val="00114B61"/>
    <w:rsid w:val="00115700"/>
    <w:rsid w:val="00115DED"/>
    <w:rsid w:val="00116FCF"/>
    <w:rsid w:val="00117041"/>
    <w:rsid w:val="00117172"/>
    <w:rsid w:val="0011735E"/>
    <w:rsid w:val="001178DB"/>
    <w:rsid w:val="0011799A"/>
    <w:rsid w:val="001200A2"/>
    <w:rsid w:val="001202F3"/>
    <w:rsid w:val="00120312"/>
    <w:rsid w:val="001206DB"/>
    <w:rsid w:val="00120A4E"/>
    <w:rsid w:val="00121042"/>
    <w:rsid w:val="001210CA"/>
    <w:rsid w:val="0012145F"/>
    <w:rsid w:val="00121650"/>
    <w:rsid w:val="00121D2C"/>
    <w:rsid w:val="00121FFF"/>
    <w:rsid w:val="00122003"/>
    <w:rsid w:val="00122455"/>
    <w:rsid w:val="00122497"/>
    <w:rsid w:val="00123A2A"/>
    <w:rsid w:val="00123AEA"/>
    <w:rsid w:val="00123D2D"/>
    <w:rsid w:val="00123E11"/>
    <w:rsid w:val="00123F46"/>
    <w:rsid w:val="00124246"/>
    <w:rsid w:val="001242F8"/>
    <w:rsid w:val="00124536"/>
    <w:rsid w:val="00124C96"/>
    <w:rsid w:val="001250D3"/>
    <w:rsid w:val="0012525C"/>
    <w:rsid w:val="00125268"/>
    <w:rsid w:val="001255A2"/>
    <w:rsid w:val="0012650A"/>
    <w:rsid w:val="001270AC"/>
    <w:rsid w:val="00127190"/>
    <w:rsid w:val="001273C4"/>
    <w:rsid w:val="00127820"/>
    <w:rsid w:val="001279B9"/>
    <w:rsid w:val="00127B18"/>
    <w:rsid w:val="00127DD6"/>
    <w:rsid w:val="00130741"/>
    <w:rsid w:val="00130BBC"/>
    <w:rsid w:val="00130FFD"/>
    <w:rsid w:val="0013198C"/>
    <w:rsid w:val="001320B3"/>
    <w:rsid w:val="00132DCA"/>
    <w:rsid w:val="00133502"/>
    <w:rsid w:val="00133AF5"/>
    <w:rsid w:val="00133CFE"/>
    <w:rsid w:val="0013545D"/>
    <w:rsid w:val="001357AC"/>
    <w:rsid w:val="001358AE"/>
    <w:rsid w:val="00135933"/>
    <w:rsid w:val="00137CE0"/>
    <w:rsid w:val="00137E59"/>
    <w:rsid w:val="00137F02"/>
    <w:rsid w:val="00140018"/>
    <w:rsid w:val="0014017A"/>
    <w:rsid w:val="001403F5"/>
    <w:rsid w:val="00140A23"/>
    <w:rsid w:val="001411EA"/>
    <w:rsid w:val="001416C0"/>
    <w:rsid w:val="00141900"/>
    <w:rsid w:val="00141CEE"/>
    <w:rsid w:val="00141DDF"/>
    <w:rsid w:val="0014234C"/>
    <w:rsid w:val="00142444"/>
    <w:rsid w:val="00142939"/>
    <w:rsid w:val="00142C4A"/>
    <w:rsid w:val="00142DC3"/>
    <w:rsid w:val="00142F5A"/>
    <w:rsid w:val="00143585"/>
    <w:rsid w:val="00143DBA"/>
    <w:rsid w:val="00144062"/>
    <w:rsid w:val="0014423E"/>
    <w:rsid w:val="0014598F"/>
    <w:rsid w:val="00145AA7"/>
    <w:rsid w:val="00146512"/>
    <w:rsid w:val="00146B23"/>
    <w:rsid w:val="00146B2C"/>
    <w:rsid w:val="00146F07"/>
    <w:rsid w:val="00146FB8"/>
    <w:rsid w:val="001470C3"/>
    <w:rsid w:val="00147268"/>
    <w:rsid w:val="001472BC"/>
    <w:rsid w:val="00147351"/>
    <w:rsid w:val="00150231"/>
    <w:rsid w:val="00150370"/>
    <w:rsid w:val="001503F9"/>
    <w:rsid w:val="001504CE"/>
    <w:rsid w:val="0015104D"/>
    <w:rsid w:val="001513A9"/>
    <w:rsid w:val="00151991"/>
    <w:rsid w:val="00151BDA"/>
    <w:rsid w:val="0015250B"/>
    <w:rsid w:val="001526DD"/>
    <w:rsid w:val="00152A74"/>
    <w:rsid w:val="00152D78"/>
    <w:rsid w:val="001541B1"/>
    <w:rsid w:val="001547D2"/>
    <w:rsid w:val="001549A6"/>
    <w:rsid w:val="00154E24"/>
    <w:rsid w:val="00155117"/>
    <w:rsid w:val="001558AF"/>
    <w:rsid w:val="00155BAF"/>
    <w:rsid w:val="00155DA3"/>
    <w:rsid w:val="0015642C"/>
    <w:rsid w:val="001564D7"/>
    <w:rsid w:val="0015669C"/>
    <w:rsid w:val="00156A1A"/>
    <w:rsid w:val="001577A1"/>
    <w:rsid w:val="00157C84"/>
    <w:rsid w:val="00160512"/>
    <w:rsid w:val="00160624"/>
    <w:rsid w:val="00160898"/>
    <w:rsid w:val="00160F2C"/>
    <w:rsid w:val="00161087"/>
    <w:rsid w:val="00161195"/>
    <w:rsid w:val="00161611"/>
    <w:rsid w:val="00161BB1"/>
    <w:rsid w:val="00162338"/>
    <w:rsid w:val="00162D91"/>
    <w:rsid w:val="00162F5E"/>
    <w:rsid w:val="001637BC"/>
    <w:rsid w:val="00163875"/>
    <w:rsid w:val="00163B5F"/>
    <w:rsid w:val="00163C9D"/>
    <w:rsid w:val="00163D0B"/>
    <w:rsid w:val="00163F42"/>
    <w:rsid w:val="001641AC"/>
    <w:rsid w:val="001642FE"/>
    <w:rsid w:val="00164A5E"/>
    <w:rsid w:val="00165150"/>
    <w:rsid w:val="0016528F"/>
    <w:rsid w:val="001663FC"/>
    <w:rsid w:val="00166777"/>
    <w:rsid w:val="00166F3C"/>
    <w:rsid w:val="001670EC"/>
    <w:rsid w:val="00167A2D"/>
    <w:rsid w:val="00167EC8"/>
    <w:rsid w:val="0017017D"/>
    <w:rsid w:val="001703E0"/>
    <w:rsid w:val="00171190"/>
    <w:rsid w:val="001718EE"/>
    <w:rsid w:val="00171CEC"/>
    <w:rsid w:val="00172189"/>
    <w:rsid w:val="001727CD"/>
    <w:rsid w:val="00172878"/>
    <w:rsid w:val="001736DF"/>
    <w:rsid w:val="00173AC0"/>
    <w:rsid w:val="00173C6D"/>
    <w:rsid w:val="00173E22"/>
    <w:rsid w:val="0017414E"/>
    <w:rsid w:val="00174488"/>
    <w:rsid w:val="001747F3"/>
    <w:rsid w:val="00174807"/>
    <w:rsid w:val="0017489B"/>
    <w:rsid w:val="00174B99"/>
    <w:rsid w:val="00174F02"/>
    <w:rsid w:val="00175088"/>
    <w:rsid w:val="00175A7D"/>
    <w:rsid w:val="00175D56"/>
    <w:rsid w:val="00175D5C"/>
    <w:rsid w:val="001764CB"/>
    <w:rsid w:val="00176A3C"/>
    <w:rsid w:val="00176B8C"/>
    <w:rsid w:val="00176CA3"/>
    <w:rsid w:val="00176F20"/>
    <w:rsid w:val="00177365"/>
    <w:rsid w:val="00177AA4"/>
    <w:rsid w:val="00177BF2"/>
    <w:rsid w:val="00180451"/>
    <w:rsid w:val="001804D9"/>
    <w:rsid w:val="00180AD5"/>
    <w:rsid w:val="00180C8E"/>
    <w:rsid w:val="00180CDD"/>
    <w:rsid w:val="00180D25"/>
    <w:rsid w:val="001811A3"/>
    <w:rsid w:val="00181487"/>
    <w:rsid w:val="0018157C"/>
    <w:rsid w:val="00182363"/>
    <w:rsid w:val="00182A84"/>
    <w:rsid w:val="00182E5B"/>
    <w:rsid w:val="00183141"/>
    <w:rsid w:val="0018356F"/>
    <w:rsid w:val="00183BE9"/>
    <w:rsid w:val="0018418C"/>
    <w:rsid w:val="00184384"/>
    <w:rsid w:val="0018472D"/>
    <w:rsid w:val="001849F2"/>
    <w:rsid w:val="00184CF5"/>
    <w:rsid w:val="00184DBB"/>
    <w:rsid w:val="00184E8B"/>
    <w:rsid w:val="00184F7F"/>
    <w:rsid w:val="0018578C"/>
    <w:rsid w:val="00185876"/>
    <w:rsid w:val="00185B77"/>
    <w:rsid w:val="00185E3B"/>
    <w:rsid w:val="00185F96"/>
    <w:rsid w:val="001860C9"/>
    <w:rsid w:val="001861C2"/>
    <w:rsid w:val="00186ED5"/>
    <w:rsid w:val="001873F7"/>
    <w:rsid w:val="0018773F"/>
    <w:rsid w:val="001906A5"/>
    <w:rsid w:val="00190D08"/>
    <w:rsid w:val="00191075"/>
    <w:rsid w:val="00192440"/>
    <w:rsid w:val="00192FB8"/>
    <w:rsid w:val="001930B7"/>
    <w:rsid w:val="00193644"/>
    <w:rsid w:val="00193CD2"/>
    <w:rsid w:val="001942AD"/>
    <w:rsid w:val="00194A54"/>
    <w:rsid w:val="00195003"/>
    <w:rsid w:val="00195D88"/>
    <w:rsid w:val="0019638E"/>
    <w:rsid w:val="0019641E"/>
    <w:rsid w:val="001965CD"/>
    <w:rsid w:val="00196D61"/>
    <w:rsid w:val="00196F3D"/>
    <w:rsid w:val="001975C1"/>
    <w:rsid w:val="00197AA4"/>
    <w:rsid w:val="001A0428"/>
    <w:rsid w:val="001A08C8"/>
    <w:rsid w:val="001A09B0"/>
    <w:rsid w:val="001A0F7A"/>
    <w:rsid w:val="001A19A5"/>
    <w:rsid w:val="001A19D9"/>
    <w:rsid w:val="001A20AA"/>
    <w:rsid w:val="001A229A"/>
    <w:rsid w:val="001A2374"/>
    <w:rsid w:val="001A2E17"/>
    <w:rsid w:val="001A330F"/>
    <w:rsid w:val="001A39A6"/>
    <w:rsid w:val="001A3C43"/>
    <w:rsid w:val="001A3DAE"/>
    <w:rsid w:val="001A40D4"/>
    <w:rsid w:val="001A4A83"/>
    <w:rsid w:val="001A4CE2"/>
    <w:rsid w:val="001A4DCB"/>
    <w:rsid w:val="001A4F35"/>
    <w:rsid w:val="001A580A"/>
    <w:rsid w:val="001A62AA"/>
    <w:rsid w:val="001A6868"/>
    <w:rsid w:val="001A6BE5"/>
    <w:rsid w:val="001A74B8"/>
    <w:rsid w:val="001A76C3"/>
    <w:rsid w:val="001B0504"/>
    <w:rsid w:val="001B0AAC"/>
    <w:rsid w:val="001B0CCF"/>
    <w:rsid w:val="001B0F13"/>
    <w:rsid w:val="001B0FE5"/>
    <w:rsid w:val="001B1CF8"/>
    <w:rsid w:val="001B1FAB"/>
    <w:rsid w:val="001B2118"/>
    <w:rsid w:val="001B2146"/>
    <w:rsid w:val="001B2680"/>
    <w:rsid w:val="001B2DCE"/>
    <w:rsid w:val="001B31A6"/>
    <w:rsid w:val="001B325A"/>
    <w:rsid w:val="001B359C"/>
    <w:rsid w:val="001B3894"/>
    <w:rsid w:val="001B3A5E"/>
    <w:rsid w:val="001B3EC1"/>
    <w:rsid w:val="001B4768"/>
    <w:rsid w:val="001B4884"/>
    <w:rsid w:val="001B4FCB"/>
    <w:rsid w:val="001B54D3"/>
    <w:rsid w:val="001B5806"/>
    <w:rsid w:val="001B5C70"/>
    <w:rsid w:val="001B5FAD"/>
    <w:rsid w:val="001B5FEB"/>
    <w:rsid w:val="001B664B"/>
    <w:rsid w:val="001B75E4"/>
    <w:rsid w:val="001C09AF"/>
    <w:rsid w:val="001C0B17"/>
    <w:rsid w:val="001C0CB9"/>
    <w:rsid w:val="001C118B"/>
    <w:rsid w:val="001C1342"/>
    <w:rsid w:val="001C1562"/>
    <w:rsid w:val="001C25B5"/>
    <w:rsid w:val="001C320F"/>
    <w:rsid w:val="001C375B"/>
    <w:rsid w:val="001C39DE"/>
    <w:rsid w:val="001C46DC"/>
    <w:rsid w:val="001C4717"/>
    <w:rsid w:val="001C487F"/>
    <w:rsid w:val="001C4B5F"/>
    <w:rsid w:val="001C4C19"/>
    <w:rsid w:val="001C5349"/>
    <w:rsid w:val="001C56EC"/>
    <w:rsid w:val="001C610C"/>
    <w:rsid w:val="001C687D"/>
    <w:rsid w:val="001C70D4"/>
    <w:rsid w:val="001C74F2"/>
    <w:rsid w:val="001C75FB"/>
    <w:rsid w:val="001C76CA"/>
    <w:rsid w:val="001C771E"/>
    <w:rsid w:val="001C7DD9"/>
    <w:rsid w:val="001D08E4"/>
    <w:rsid w:val="001D0D6E"/>
    <w:rsid w:val="001D104F"/>
    <w:rsid w:val="001D1692"/>
    <w:rsid w:val="001D17F7"/>
    <w:rsid w:val="001D20A5"/>
    <w:rsid w:val="001D227F"/>
    <w:rsid w:val="001D27DB"/>
    <w:rsid w:val="001D28DD"/>
    <w:rsid w:val="001D40DB"/>
    <w:rsid w:val="001D42AC"/>
    <w:rsid w:val="001D4BA6"/>
    <w:rsid w:val="001D5497"/>
    <w:rsid w:val="001D58B9"/>
    <w:rsid w:val="001D594C"/>
    <w:rsid w:val="001D60B3"/>
    <w:rsid w:val="001D6B7E"/>
    <w:rsid w:val="001D6C3B"/>
    <w:rsid w:val="001D7068"/>
    <w:rsid w:val="001D7777"/>
    <w:rsid w:val="001D792B"/>
    <w:rsid w:val="001E03B0"/>
    <w:rsid w:val="001E05E0"/>
    <w:rsid w:val="001E0BF4"/>
    <w:rsid w:val="001E1010"/>
    <w:rsid w:val="001E1619"/>
    <w:rsid w:val="001E1672"/>
    <w:rsid w:val="001E16CA"/>
    <w:rsid w:val="001E1B92"/>
    <w:rsid w:val="001E1BA6"/>
    <w:rsid w:val="001E1D4A"/>
    <w:rsid w:val="001E1DAA"/>
    <w:rsid w:val="001E1DF1"/>
    <w:rsid w:val="001E22F8"/>
    <w:rsid w:val="001E2727"/>
    <w:rsid w:val="001E2A00"/>
    <w:rsid w:val="001E3039"/>
    <w:rsid w:val="001E35E8"/>
    <w:rsid w:val="001E459C"/>
    <w:rsid w:val="001E47B5"/>
    <w:rsid w:val="001E4924"/>
    <w:rsid w:val="001E4CA5"/>
    <w:rsid w:val="001E5468"/>
    <w:rsid w:val="001E5715"/>
    <w:rsid w:val="001E5976"/>
    <w:rsid w:val="001E5E08"/>
    <w:rsid w:val="001E6765"/>
    <w:rsid w:val="001E6D29"/>
    <w:rsid w:val="001E6F60"/>
    <w:rsid w:val="001E70F4"/>
    <w:rsid w:val="001E72E3"/>
    <w:rsid w:val="001F0046"/>
    <w:rsid w:val="001F079B"/>
    <w:rsid w:val="001F0C5E"/>
    <w:rsid w:val="001F1589"/>
    <w:rsid w:val="001F185D"/>
    <w:rsid w:val="001F1CA8"/>
    <w:rsid w:val="001F1D8C"/>
    <w:rsid w:val="001F1ED3"/>
    <w:rsid w:val="001F1F5E"/>
    <w:rsid w:val="001F2785"/>
    <w:rsid w:val="001F2848"/>
    <w:rsid w:val="001F28B1"/>
    <w:rsid w:val="001F2E7E"/>
    <w:rsid w:val="001F319C"/>
    <w:rsid w:val="001F3C26"/>
    <w:rsid w:val="001F4147"/>
    <w:rsid w:val="001F4418"/>
    <w:rsid w:val="001F4467"/>
    <w:rsid w:val="001F557C"/>
    <w:rsid w:val="001F58E4"/>
    <w:rsid w:val="001F59B8"/>
    <w:rsid w:val="001F5E8C"/>
    <w:rsid w:val="001F602E"/>
    <w:rsid w:val="001F6298"/>
    <w:rsid w:val="001F63A3"/>
    <w:rsid w:val="001F6668"/>
    <w:rsid w:val="001F699F"/>
    <w:rsid w:val="001F79DA"/>
    <w:rsid w:val="00200269"/>
    <w:rsid w:val="00200917"/>
    <w:rsid w:val="002009CA"/>
    <w:rsid w:val="0020101A"/>
    <w:rsid w:val="00201239"/>
    <w:rsid w:val="00201353"/>
    <w:rsid w:val="002016D8"/>
    <w:rsid w:val="002025DE"/>
    <w:rsid w:val="00202816"/>
    <w:rsid w:val="002029BC"/>
    <w:rsid w:val="00203451"/>
    <w:rsid w:val="00203961"/>
    <w:rsid w:val="00203D73"/>
    <w:rsid w:val="00203E55"/>
    <w:rsid w:val="00203ED6"/>
    <w:rsid w:val="002042D5"/>
    <w:rsid w:val="00204998"/>
    <w:rsid w:val="00204D1E"/>
    <w:rsid w:val="00205035"/>
    <w:rsid w:val="002050AA"/>
    <w:rsid w:val="00205389"/>
    <w:rsid w:val="00205825"/>
    <w:rsid w:val="00205896"/>
    <w:rsid w:val="00205B96"/>
    <w:rsid w:val="00207E4C"/>
    <w:rsid w:val="002100AA"/>
    <w:rsid w:val="0021010B"/>
    <w:rsid w:val="002101A6"/>
    <w:rsid w:val="00210641"/>
    <w:rsid w:val="00210A4E"/>
    <w:rsid w:val="00210C7C"/>
    <w:rsid w:val="00210FD1"/>
    <w:rsid w:val="0021102C"/>
    <w:rsid w:val="0021155F"/>
    <w:rsid w:val="00211B9B"/>
    <w:rsid w:val="00211D3D"/>
    <w:rsid w:val="00212156"/>
    <w:rsid w:val="0021267F"/>
    <w:rsid w:val="00212969"/>
    <w:rsid w:val="00212A54"/>
    <w:rsid w:val="0021340D"/>
    <w:rsid w:val="002136AD"/>
    <w:rsid w:val="00214CAF"/>
    <w:rsid w:val="00215034"/>
    <w:rsid w:val="0021531C"/>
    <w:rsid w:val="00215AA5"/>
    <w:rsid w:val="00216243"/>
    <w:rsid w:val="00216A7B"/>
    <w:rsid w:val="00217B0F"/>
    <w:rsid w:val="00217EC3"/>
    <w:rsid w:val="00217EE3"/>
    <w:rsid w:val="00217FE7"/>
    <w:rsid w:val="002202DA"/>
    <w:rsid w:val="00220318"/>
    <w:rsid w:val="0022092D"/>
    <w:rsid w:val="00220E69"/>
    <w:rsid w:val="00220F65"/>
    <w:rsid w:val="0022169E"/>
    <w:rsid w:val="0022235F"/>
    <w:rsid w:val="002223CE"/>
    <w:rsid w:val="002224F7"/>
    <w:rsid w:val="00222998"/>
    <w:rsid w:val="00222A84"/>
    <w:rsid w:val="002233E7"/>
    <w:rsid w:val="002234F1"/>
    <w:rsid w:val="0022411F"/>
    <w:rsid w:val="002255A6"/>
    <w:rsid w:val="00225932"/>
    <w:rsid w:val="00225A11"/>
    <w:rsid w:val="00226081"/>
    <w:rsid w:val="0022611C"/>
    <w:rsid w:val="0022664F"/>
    <w:rsid w:val="00226704"/>
    <w:rsid w:val="00227206"/>
    <w:rsid w:val="002304C7"/>
    <w:rsid w:val="00230B20"/>
    <w:rsid w:val="00230CB8"/>
    <w:rsid w:val="0023125B"/>
    <w:rsid w:val="00231583"/>
    <w:rsid w:val="00231CAD"/>
    <w:rsid w:val="00231E40"/>
    <w:rsid w:val="00231FA7"/>
    <w:rsid w:val="00232805"/>
    <w:rsid w:val="0023291A"/>
    <w:rsid w:val="00233416"/>
    <w:rsid w:val="00233AC7"/>
    <w:rsid w:val="00233BB1"/>
    <w:rsid w:val="00233BF6"/>
    <w:rsid w:val="00233D42"/>
    <w:rsid w:val="0023407E"/>
    <w:rsid w:val="002343BB"/>
    <w:rsid w:val="002344A0"/>
    <w:rsid w:val="00234538"/>
    <w:rsid w:val="00234AE5"/>
    <w:rsid w:val="00234B49"/>
    <w:rsid w:val="00234C6A"/>
    <w:rsid w:val="002357F6"/>
    <w:rsid w:val="00235A35"/>
    <w:rsid w:val="00235CAB"/>
    <w:rsid w:val="00235E24"/>
    <w:rsid w:val="002362B3"/>
    <w:rsid w:val="002364A6"/>
    <w:rsid w:val="002364D8"/>
    <w:rsid w:val="00237970"/>
    <w:rsid w:val="00237B39"/>
    <w:rsid w:val="00237B9E"/>
    <w:rsid w:val="00240003"/>
    <w:rsid w:val="002400BD"/>
    <w:rsid w:val="0024098D"/>
    <w:rsid w:val="0024146D"/>
    <w:rsid w:val="00241939"/>
    <w:rsid w:val="00241E49"/>
    <w:rsid w:val="002425C2"/>
    <w:rsid w:val="002425DA"/>
    <w:rsid w:val="00242F8C"/>
    <w:rsid w:val="00242FF5"/>
    <w:rsid w:val="0024300D"/>
    <w:rsid w:val="002431EE"/>
    <w:rsid w:val="00243326"/>
    <w:rsid w:val="0024336D"/>
    <w:rsid w:val="00243C0F"/>
    <w:rsid w:val="002443DD"/>
    <w:rsid w:val="0024479B"/>
    <w:rsid w:val="00244A14"/>
    <w:rsid w:val="00245182"/>
    <w:rsid w:val="0024632F"/>
    <w:rsid w:val="00246502"/>
    <w:rsid w:val="00246F6E"/>
    <w:rsid w:val="002474F8"/>
    <w:rsid w:val="002475EA"/>
    <w:rsid w:val="002501C9"/>
    <w:rsid w:val="00250313"/>
    <w:rsid w:val="00250B5A"/>
    <w:rsid w:val="0025100B"/>
    <w:rsid w:val="00251DC9"/>
    <w:rsid w:val="00252095"/>
    <w:rsid w:val="002521F5"/>
    <w:rsid w:val="00252AC0"/>
    <w:rsid w:val="00252F7B"/>
    <w:rsid w:val="002539F9"/>
    <w:rsid w:val="00253A42"/>
    <w:rsid w:val="002541E7"/>
    <w:rsid w:val="0025452B"/>
    <w:rsid w:val="002545C6"/>
    <w:rsid w:val="002547ED"/>
    <w:rsid w:val="00254AB9"/>
    <w:rsid w:val="00254AFD"/>
    <w:rsid w:val="0025502E"/>
    <w:rsid w:val="002556D4"/>
    <w:rsid w:val="00255B38"/>
    <w:rsid w:val="00255CEE"/>
    <w:rsid w:val="00255ED9"/>
    <w:rsid w:val="0025615B"/>
    <w:rsid w:val="002562A3"/>
    <w:rsid w:val="00256BDA"/>
    <w:rsid w:val="00256E6B"/>
    <w:rsid w:val="00256F1E"/>
    <w:rsid w:val="0025711E"/>
    <w:rsid w:val="00257310"/>
    <w:rsid w:val="00257D16"/>
    <w:rsid w:val="002604C3"/>
    <w:rsid w:val="00260795"/>
    <w:rsid w:val="00261735"/>
    <w:rsid w:val="00261908"/>
    <w:rsid w:val="00261C2E"/>
    <w:rsid w:val="00261C69"/>
    <w:rsid w:val="00261F46"/>
    <w:rsid w:val="00262091"/>
    <w:rsid w:val="002620D0"/>
    <w:rsid w:val="002621E3"/>
    <w:rsid w:val="002623E4"/>
    <w:rsid w:val="002626C4"/>
    <w:rsid w:val="00262E08"/>
    <w:rsid w:val="00262F8D"/>
    <w:rsid w:val="00263079"/>
    <w:rsid w:val="002630A8"/>
    <w:rsid w:val="00263FD9"/>
    <w:rsid w:val="00264929"/>
    <w:rsid w:val="002651C2"/>
    <w:rsid w:val="0026597C"/>
    <w:rsid w:val="00265B3C"/>
    <w:rsid w:val="00265BB0"/>
    <w:rsid w:val="00265EC5"/>
    <w:rsid w:val="0026631D"/>
    <w:rsid w:val="0026684A"/>
    <w:rsid w:val="0026702D"/>
    <w:rsid w:val="00267634"/>
    <w:rsid w:val="00267C16"/>
    <w:rsid w:val="00267FBD"/>
    <w:rsid w:val="00270463"/>
    <w:rsid w:val="00270B43"/>
    <w:rsid w:val="00271381"/>
    <w:rsid w:val="00271452"/>
    <w:rsid w:val="002718FF"/>
    <w:rsid w:val="00271D60"/>
    <w:rsid w:val="00271FC4"/>
    <w:rsid w:val="00272468"/>
    <w:rsid w:val="002725AC"/>
    <w:rsid w:val="002728C0"/>
    <w:rsid w:val="00273016"/>
    <w:rsid w:val="002734D8"/>
    <w:rsid w:val="0027354F"/>
    <w:rsid w:val="00273C0A"/>
    <w:rsid w:val="00274B97"/>
    <w:rsid w:val="00275073"/>
    <w:rsid w:val="00275F47"/>
    <w:rsid w:val="00275F87"/>
    <w:rsid w:val="002763CA"/>
    <w:rsid w:val="0027720B"/>
    <w:rsid w:val="00277791"/>
    <w:rsid w:val="002777DC"/>
    <w:rsid w:val="0027798B"/>
    <w:rsid w:val="00277A43"/>
    <w:rsid w:val="002801C7"/>
    <w:rsid w:val="00280669"/>
    <w:rsid w:val="0028077E"/>
    <w:rsid w:val="00280E7F"/>
    <w:rsid w:val="00281723"/>
    <w:rsid w:val="0028173D"/>
    <w:rsid w:val="00281E9A"/>
    <w:rsid w:val="002821FB"/>
    <w:rsid w:val="002824BD"/>
    <w:rsid w:val="002828D6"/>
    <w:rsid w:val="0028338A"/>
    <w:rsid w:val="002834C8"/>
    <w:rsid w:val="002836FF"/>
    <w:rsid w:val="00283FE4"/>
    <w:rsid w:val="00284250"/>
    <w:rsid w:val="002842A7"/>
    <w:rsid w:val="00284C0A"/>
    <w:rsid w:val="00284F1D"/>
    <w:rsid w:val="0028587B"/>
    <w:rsid w:val="002858B1"/>
    <w:rsid w:val="00285E3E"/>
    <w:rsid w:val="00286716"/>
    <w:rsid w:val="002867CB"/>
    <w:rsid w:val="00286E74"/>
    <w:rsid w:val="00286F2B"/>
    <w:rsid w:val="00286F37"/>
    <w:rsid w:val="00287244"/>
    <w:rsid w:val="0028796B"/>
    <w:rsid w:val="00287C8E"/>
    <w:rsid w:val="00290156"/>
    <w:rsid w:val="00290334"/>
    <w:rsid w:val="00290D24"/>
    <w:rsid w:val="00290D30"/>
    <w:rsid w:val="00291759"/>
    <w:rsid w:val="00291FF7"/>
    <w:rsid w:val="00292253"/>
    <w:rsid w:val="002925D7"/>
    <w:rsid w:val="002929E2"/>
    <w:rsid w:val="00292AD9"/>
    <w:rsid w:val="002931EC"/>
    <w:rsid w:val="002933FB"/>
    <w:rsid w:val="00295C78"/>
    <w:rsid w:val="002961E1"/>
    <w:rsid w:val="002963A8"/>
    <w:rsid w:val="0029660F"/>
    <w:rsid w:val="00296DF9"/>
    <w:rsid w:val="002970E2"/>
    <w:rsid w:val="00297190"/>
    <w:rsid w:val="002972DB"/>
    <w:rsid w:val="002972F4"/>
    <w:rsid w:val="00297413"/>
    <w:rsid w:val="00297A77"/>
    <w:rsid w:val="00297B70"/>
    <w:rsid w:val="002A00E1"/>
    <w:rsid w:val="002A08BE"/>
    <w:rsid w:val="002A0EA9"/>
    <w:rsid w:val="002A132C"/>
    <w:rsid w:val="002A149A"/>
    <w:rsid w:val="002A17F5"/>
    <w:rsid w:val="002A1C42"/>
    <w:rsid w:val="002A242A"/>
    <w:rsid w:val="002A24C9"/>
    <w:rsid w:val="002A28ED"/>
    <w:rsid w:val="002A2D6C"/>
    <w:rsid w:val="002A31EE"/>
    <w:rsid w:val="002A3ABC"/>
    <w:rsid w:val="002A3FD5"/>
    <w:rsid w:val="002A45E4"/>
    <w:rsid w:val="002A50EF"/>
    <w:rsid w:val="002A53DC"/>
    <w:rsid w:val="002A5822"/>
    <w:rsid w:val="002A5BE3"/>
    <w:rsid w:val="002A5F74"/>
    <w:rsid w:val="002A60F0"/>
    <w:rsid w:val="002A6561"/>
    <w:rsid w:val="002A679C"/>
    <w:rsid w:val="002A6E01"/>
    <w:rsid w:val="002A712F"/>
    <w:rsid w:val="002A7388"/>
    <w:rsid w:val="002A74CA"/>
    <w:rsid w:val="002A7BB9"/>
    <w:rsid w:val="002A7D99"/>
    <w:rsid w:val="002A7DC7"/>
    <w:rsid w:val="002A7E79"/>
    <w:rsid w:val="002A7F28"/>
    <w:rsid w:val="002B0D6F"/>
    <w:rsid w:val="002B1076"/>
    <w:rsid w:val="002B11B0"/>
    <w:rsid w:val="002B1414"/>
    <w:rsid w:val="002B187F"/>
    <w:rsid w:val="002B1CAC"/>
    <w:rsid w:val="002B20DF"/>
    <w:rsid w:val="002B2964"/>
    <w:rsid w:val="002B36E9"/>
    <w:rsid w:val="002B39F5"/>
    <w:rsid w:val="002B3BC1"/>
    <w:rsid w:val="002B3DEB"/>
    <w:rsid w:val="002B3EAA"/>
    <w:rsid w:val="002B44D3"/>
    <w:rsid w:val="002B4546"/>
    <w:rsid w:val="002B49AF"/>
    <w:rsid w:val="002B4DC3"/>
    <w:rsid w:val="002B54CB"/>
    <w:rsid w:val="002B5A9D"/>
    <w:rsid w:val="002B5C15"/>
    <w:rsid w:val="002B5F7E"/>
    <w:rsid w:val="002B6B88"/>
    <w:rsid w:val="002B6D4F"/>
    <w:rsid w:val="002B6D91"/>
    <w:rsid w:val="002B6E95"/>
    <w:rsid w:val="002B7440"/>
    <w:rsid w:val="002B7491"/>
    <w:rsid w:val="002B7659"/>
    <w:rsid w:val="002B7A9F"/>
    <w:rsid w:val="002C01BC"/>
    <w:rsid w:val="002C0428"/>
    <w:rsid w:val="002C059B"/>
    <w:rsid w:val="002C06CE"/>
    <w:rsid w:val="002C070E"/>
    <w:rsid w:val="002C0A03"/>
    <w:rsid w:val="002C0D21"/>
    <w:rsid w:val="002C0EA2"/>
    <w:rsid w:val="002C213F"/>
    <w:rsid w:val="002C335F"/>
    <w:rsid w:val="002C33A5"/>
    <w:rsid w:val="002C3406"/>
    <w:rsid w:val="002C3520"/>
    <w:rsid w:val="002C3C8D"/>
    <w:rsid w:val="002C4302"/>
    <w:rsid w:val="002C4756"/>
    <w:rsid w:val="002C502F"/>
    <w:rsid w:val="002C5E63"/>
    <w:rsid w:val="002C684C"/>
    <w:rsid w:val="002C6A77"/>
    <w:rsid w:val="002C7924"/>
    <w:rsid w:val="002C7AC7"/>
    <w:rsid w:val="002D0302"/>
    <w:rsid w:val="002D03A7"/>
    <w:rsid w:val="002D040A"/>
    <w:rsid w:val="002D0491"/>
    <w:rsid w:val="002D1005"/>
    <w:rsid w:val="002D100B"/>
    <w:rsid w:val="002D1091"/>
    <w:rsid w:val="002D1768"/>
    <w:rsid w:val="002D18DC"/>
    <w:rsid w:val="002D194D"/>
    <w:rsid w:val="002D1BAA"/>
    <w:rsid w:val="002D1C81"/>
    <w:rsid w:val="002D1E2E"/>
    <w:rsid w:val="002D225D"/>
    <w:rsid w:val="002D2647"/>
    <w:rsid w:val="002D2F2B"/>
    <w:rsid w:val="002D3118"/>
    <w:rsid w:val="002D332D"/>
    <w:rsid w:val="002D3428"/>
    <w:rsid w:val="002D36C0"/>
    <w:rsid w:val="002D39E3"/>
    <w:rsid w:val="002D3C7E"/>
    <w:rsid w:val="002D3DAD"/>
    <w:rsid w:val="002D3EAE"/>
    <w:rsid w:val="002D496C"/>
    <w:rsid w:val="002D50A6"/>
    <w:rsid w:val="002D50AA"/>
    <w:rsid w:val="002D511E"/>
    <w:rsid w:val="002D6CB2"/>
    <w:rsid w:val="002D74C3"/>
    <w:rsid w:val="002D7720"/>
    <w:rsid w:val="002E0496"/>
    <w:rsid w:val="002E090F"/>
    <w:rsid w:val="002E094F"/>
    <w:rsid w:val="002E0DC5"/>
    <w:rsid w:val="002E1455"/>
    <w:rsid w:val="002E14F8"/>
    <w:rsid w:val="002E1571"/>
    <w:rsid w:val="002E15DA"/>
    <w:rsid w:val="002E1763"/>
    <w:rsid w:val="002E1F8F"/>
    <w:rsid w:val="002E22B0"/>
    <w:rsid w:val="002E25E8"/>
    <w:rsid w:val="002E3AE4"/>
    <w:rsid w:val="002E4D3D"/>
    <w:rsid w:val="002E4E27"/>
    <w:rsid w:val="002E5394"/>
    <w:rsid w:val="002E589A"/>
    <w:rsid w:val="002E5EA6"/>
    <w:rsid w:val="002E65B4"/>
    <w:rsid w:val="002E6788"/>
    <w:rsid w:val="002E68F4"/>
    <w:rsid w:val="002E6BEF"/>
    <w:rsid w:val="002E6CDC"/>
    <w:rsid w:val="002E6D92"/>
    <w:rsid w:val="002E70FA"/>
    <w:rsid w:val="002E73C2"/>
    <w:rsid w:val="002E77A8"/>
    <w:rsid w:val="002E7E29"/>
    <w:rsid w:val="002F00A3"/>
    <w:rsid w:val="002F05D2"/>
    <w:rsid w:val="002F0B58"/>
    <w:rsid w:val="002F0E8E"/>
    <w:rsid w:val="002F0FC7"/>
    <w:rsid w:val="002F1287"/>
    <w:rsid w:val="002F1556"/>
    <w:rsid w:val="002F1DD8"/>
    <w:rsid w:val="002F1EB9"/>
    <w:rsid w:val="002F1F1C"/>
    <w:rsid w:val="002F2132"/>
    <w:rsid w:val="002F22B3"/>
    <w:rsid w:val="002F2429"/>
    <w:rsid w:val="002F2455"/>
    <w:rsid w:val="002F27B5"/>
    <w:rsid w:val="002F2EAA"/>
    <w:rsid w:val="002F305F"/>
    <w:rsid w:val="002F3BB7"/>
    <w:rsid w:val="002F3CF7"/>
    <w:rsid w:val="002F4C17"/>
    <w:rsid w:val="002F52B1"/>
    <w:rsid w:val="002F5331"/>
    <w:rsid w:val="002F56AD"/>
    <w:rsid w:val="002F58E5"/>
    <w:rsid w:val="002F5B68"/>
    <w:rsid w:val="002F5C07"/>
    <w:rsid w:val="002F66FD"/>
    <w:rsid w:val="002F6990"/>
    <w:rsid w:val="002F6BD0"/>
    <w:rsid w:val="002F6C9A"/>
    <w:rsid w:val="002F6F83"/>
    <w:rsid w:val="002F7056"/>
    <w:rsid w:val="002F77B3"/>
    <w:rsid w:val="002F7B2C"/>
    <w:rsid w:val="003000B7"/>
    <w:rsid w:val="00300868"/>
    <w:rsid w:val="00301075"/>
    <w:rsid w:val="003014B7"/>
    <w:rsid w:val="003017B0"/>
    <w:rsid w:val="003019A0"/>
    <w:rsid w:val="00301C22"/>
    <w:rsid w:val="00301D2A"/>
    <w:rsid w:val="00301E12"/>
    <w:rsid w:val="00301EC5"/>
    <w:rsid w:val="00302208"/>
    <w:rsid w:val="003026B7"/>
    <w:rsid w:val="0030375F"/>
    <w:rsid w:val="0030397C"/>
    <w:rsid w:val="003047F3"/>
    <w:rsid w:val="0030481B"/>
    <w:rsid w:val="00304825"/>
    <w:rsid w:val="00304B33"/>
    <w:rsid w:val="00304D89"/>
    <w:rsid w:val="00305B6F"/>
    <w:rsid w:val="00305BEE"/>
    <w:rsid w:val="0030642C"/>
    <w:rsid w:val="003069FA"/>
    <w:rsid w:val="00306B80"/>
    <w:rsid w:val="00306BB5"/>
    <w:rsid w:val="00306F5E"/>
    <w:rsid w:val="00306F6F"/>
    <w:rsid w:val="0030737B"/>
    <w:rsid w:val="00307A8C"/>
    <w:rsid w:val="00307B65"/>
    <w:rsid w:val="0031006A"/>
    <w:rsid w:val="0031027D"/>
    <w:rsid w:val="00310CB4"/>
    <w:rsid w:val="003118B2"/>
    <w:rsid w:val="00311BEE"/>
    <w:rsid w:val="0031232B"/>
    <w:rsid w:val="003123A7"/>
    <w:rsid w:val="0031249C"/>
    <w:rsid w:val="00312A6D"/>
    <w:rsid w:val="00313A61"/>
    <w:rsid w:val="003142BF"/>
    <w:rsid w:val="00314879"/>
    <w:rsid w:val="00315717"/>
    <w:rsid w:val="00315853"/>
    <w:rsid w:val="003159E0"/>
    <w:rsid w:val="003165D6"/>
    <w:rsid w:val="00316794"/>
    <w:rsid w:val="0031730C"/>
    <w:rsid w:val="00317473"/>
    <w:rsid w:val="00317869"/>
    <w:rsid w:val="003179AC"/>
    <w:rsid w:val="003202D9"/>
    <w:rsid w:val="003204D5"/>
    <w:rsid w:val="00320B1D"/>
    <w:rsid w:val="003210B4"/>
    <w:rsid w:val="0032118E"/>
    <w:rsid w:val="00321CAB"/>
    <w:rsid w:val="00322A2A"/>
    <w:rsid w:val="00322DF6"/>
    <w:rsid w:val="003231DF"/>
    <w:rsid w:val="003238AD"/>
    <w:rsid w:val="00323935"/>
    <w:rsid w:val="00323ECB"/>
    <w:rsid w:val="00323F8D"/>
    <w:rsid w:val="0032442E"/>
    <w:rsid w:val="003244C5"/>
    <w:rsid w:val="00324540"/>
    <w:rsid w:val="00324896"/>
    <w:rsid w:val="003248D4"/>
    <w:rsid w:val="003248DF"/>
    <w:rsid w:val="00324FDE"/>
    <w:rsid w:val="003261A0"/>
    <w:rsid w:val="003265AC"/>
    <w:rsid w:val="0032660E"/>
    <w:rsid w:val="003267B0"/>
    <w:rsid w:val="003269F5"/>
    <w:rsid w:val="00326D46"/>
    <w:rsid w:val="00326DEB"/>
    <w:rsid w:val="00326E2D"/>
    <w:rsid w:val="0032736D"/>
    <w:rsid w:val="003273A3"/>
    <w:rsid w:val="00327440"/>
    <w:rsid w:val="00327F48"/>
    <w:rsid w:val="00327FA1"/>
    <w:rsid w:val="003300F9"/>
    <w:rsid w:val="00330603"/>
    <w:rsid w:val="003308D3"/>
    <w:rsid w:val="00331303"/>
    <w:rsid w:val="00331539"/>
    <w:rsid w:val="00331896"/>
    <w:rsid w:val="00331A14"/>
    <w:rsid w:val="00331B7B"/>
    <w:rsid w:val="0033228B"/>
    <w:rsid w:val="003322EA"/>
    <w:rsid w:val="00332378"/>
    <w:rsid w:val="0033258F"/>
    <w:rsid w:val="0033345F"/>
    <w:rsid w:val="0033382F"/>
    <w:rsid w:val="003339D8"/>
    <w:rsid w:val="00334AF5"/>
    <w:rsid w:val="00334E78"/>
    <w:rsid w:val="00334F6A"/>
    <w:rsid w:val="00335233"/>
    <w:rsid w:val="00335620"/>
    <w:rsid w:val="0033588A"/>
    <w:rsid w:val="00335AF2"/>
    <w:rsid w:val="00335ED2"/>
    <w:rsid w:val="003363DD"/>
    <w:rsid w:val="00336B23"/>
    <w:rsid w:val="00336C32"/>
    <w:rsid w:val="00336ED8"/>
    <w:rsid w:val="0033717C"/>
    <w:rsid w:val="0033769E"/>
    <w:rsid w:val="00337CAA"/>
    <w:rsid w:val="0034021C"/>
    <w:rsid w:val="003407BF"/>
    <w:rsid w:val="00340A90"/>
    <w:rsid w:val="00340C7A"/>
    <w:rsid w:val="003413D0"/>
    <w:rsid w:val="00341A87"/>
    <w:rsid w:val="00341F73"/>
    <w:rsid w:val="00342021"/>
    <w:rsid w:val="003422A4"/>
    <w:rsid w:val="003425B9"/>
    <w:rsid w:val="00342732"/>
    <w:rsid w:val="0034285A"/>
    <w:rsid w:val="00343034"/>
    <w:rsid w:val="00343BBF"/>
    <w:rsid w:val="00343D1C"/>
    <w:rsid w:val="00343D93"/>
    <w:rsid w:val="00343E2F"/>
    <w:rsid w:val="0034476D"/>
    <w:rsid w:val="003448CC"/>
    <w:rsid w:val="003451CF"/>
    <w:rsid w:val="00345302"/>
    <w:rsid w:val="0034636B"/>
    <w:rsid w:val="003465D3"/>
    <w:rsid w:val="0034727E"/>
    <w:rsid w:val="00347B59"/>
    <w:rsid w:val="00347B5C"/>
    <w:rsid w:val="00347EF1"/>
    <w:rsid w:val="00350227"/>
    <w:rsid w:val="00350D99"/>
    <w:rsid w:val="0035127D"/>
    <w:rsid w:val="00351727"/>
    <w:rsid w:val="003518F3"/>
    <w:rsid w:val="00352966"/>
    <w:rsid w:val="00352AFA"/>
    <w:rsid w:val="00352CC0"/>
    <w:rsid w:val="00353431"/>
    <w:rsid w:val="0035477B"/>
    <w:rsid w:val="0035502D"/>
    <w:rsid w:val="003553D4"/>
    <w:rsid w:val="00355D9C"/>
    <w:rsid w:val="00356566"/>
    <w:rsid w:val="003565D6"/>
    <w:rsid w:val="00356776"/>
    <w:rsid w:val="00356F33"/>
    <w:rsid w:val="0035706C"/>
    <w:rsid w:val="003577B0"/>
    <w:rsid w:val="00357A89"/>
    <w:rsid w:val="00357B23"/>
    <w:rsid w:val="00357CB1"/>
    <w:rsid w:val="00360BFB"/>
    <w:rsid w:val="00360DD5"/>
    <w:rsid w:val="00360F4E"/>
    <w:rsid w:val="0036112C"/>
    <w:rsid w:val="00361233"/>
    <w:rsid w:val="00362423"/>
    <w:rsid w:val="0036260B"/>
    <w:rsid w:val="00362971"/>
    <w:rsid w:val="00362A86"/>
    <w:rsid w:val="00362D92"/>
    <w:rsid w:val="00362F56"/>
    <w:rsid w:val="003638C4"/>
    <w:rsid w:val="003638F7"/>
    <w:rsid w:val="00363D45"/>
    <w:rsid w:val="00363D84"/>
    <w:rsid w:val="003650AF"/>
    <w:rsid w:val="00365E98"/>
    <w:rsid w:val="0036645D"/>
    <w:rsid w:val="003664B8"/>
    <w:rsid w:val="00366764"/>
    <w:rsid w:val="00366C7F"/>
    <w:rsid w:val="003679A0"/>
    <w:rsid w:val="00371601"/>
    <w:rsid w:val="00371732"/>
    <w:rsid w:val="00371ABC"/>
    <w:rsid w:val="00371FAA"/>
    <w:rsid w:val="003726A0"/>
    <w:rsid w:val="00372C0B"/>
    <w:rsid w:val="003732E0"/>
    <w:rsid w:val="00373918"/>
    <w:rsid w:val="003739AE"/>
    <w:rsid w:val="00373B8B"/>
    <w:rsid w:val="003742CE"/>
    <w:rsid w:val="00374E94"/>
    <w:rsid w:val="00374EA5"/>
    <w:rsid w:val="00375235"/>
    <w:rsid w:val="003757DC"/>
    <w:rsid w:val="00375949"/>
    <w:rsid w:val="00375E98"/>
    <w:rsid w:val="00376BCF"/>
    <w:rsid w:val="00376DAB"/>
    <w:rsid w:val="00376EE9"/>
    <w:rsid w:val="00377042"/>
    <w:rsid w:val="003770BF"/>
    <w:rsid w:val="003771CF"/>
    <w:rsid w:val="0037728F"/>
    <w:rsid w:val="003778DA"/>
    <w:rsid w:val="00377ADB"/>
    <w:rsid w:val="00377F3E"/>
    <w:rsid w:val="00380087"/>
    <w:rsid w:val="0038080D"/>
    <w:rsid w:val="00380866"/>
    <w:rsid w:val="00380F61"/>
    <w:rsid w:val="00380FAD"/>
    <w:rsid w:val="00381B10"/>
    <w:rsid w:val="00381E05"/>
    <w:rsid w:val="003824FD"/>
    <w:rsid w:val="003829AB"/>
    <w:rsid w:val="00382E1D"/>
    <w:rsid w:val="00382E3C"/>
    <w:rsid w:val="003830D8"/>
    <w:rsid w:val="0038323B"/>
    <w:rsid w:val="003835C4"/>
    <w:rsid w:val="00383605"/>
    <w:rsid w:val="003837B3"/>
    <w:rsid w:val="00383994"/>
    <w:rsid w:val="00383C5F"/>
    <w:rsid w:val="00383E1B"/>
    <w:rsid w:val="00383E80"/>
    <w:rsid w:val="00383F36"/>
    <w:rsid w:val="003841C1"/>
    <w:rsid w:val="003842AB"/>
    <w:rsid w:val="003845D8"/>
    <w:rsid w:val="00385258"/>
    <w:rsid w:val="003854E2"/>
    <w:rsid w:val="00385588"/>
    <w:rsid w:val="00385BBD"/>
    <w:rsid w:val="00385C0C"/>
    <w:rsid w:val="0038673C"/>
    <w:rsid w:val="00386AE1"/>
    <w:rsid w:val="00386C0E"/>
    <w:rsid w:val="00386CE0"/>
    <w:rsid w:val="00387615"/>
    <w:rsid w:val="0038769B"/>
    <w:rsid w:val="00387BC1"/>
    <w:rsid w:val="00390D15"/>
    <w:rsid w:val="003917BA"/>
    <w:rsid w:val="00391C61"/>
    <w:rsid w:val="00391C81"/>
    <w:rsid w:val="003922BC"/>
    <w:rsid w:val="00393A01"/>
    <w:rsid w:val="00394080"/>
    <w:rsid w:val="00394096"/>
    <w:rsid w:val="003940E9"/>
    <w:rsid w:val="003943B6"/>
    <w:rsid w:val="0039471B"/>
    <w:rsid w:val="003947EC"/>
    <w:rsid w:val="00394C8E"/>
    <w:rsid w:val="00394E5E"/>
    <w:rsid w:val="003954B1"/>
    <w:rsid w:val="003963EF"/>
    <w:rsid w:val="003967DE"/>
    <w:rsid w:val="0039692E"/>
    <w:rsid w:val="003969B1"/>
    <w:rsid w:val="00396B04"/>
    <w:rsid w:val="00397282"/>
    <w:rsid w:val="00397B2A"/>
    <w:rsid w:val="00397D7D"/>
    <w:rsid w:val="003A0153"/>
    <w:rsid w:val="003A086F"/>
    <w:rsid w:val="003A13A1"/>
    <w:rsid w:val="003A29FA"/>
    <w:rsid w:val="003A2B3D"/>
    <w:rsid w:val="003A2F73"/>
    <w:rsid w:val="003A3623"/>
    <w:rsid w:val="003A4140"/>
    <w:rsid w:val="003A41EF"/>
    <w:rsid w:val="003A44F2"/>
    <w:rsid w:val="003A482F"/>
    <w:rsid w:val="003A487C"/>
    <w:rsid w:val="003A4A32"/>
    <w:rsid w:val="003A50E5"/>
    <w:rsid w:val="003A531E"/>
    <w:rsid w:val="003A54DF"/>
    <w:rsid w:val="003A567D"/>
    <w:rsid w:val="003A5F11"/>
    <w:rsid w:val="003A6078"/>
    <w:rsid w:val="003A6226"/>
    <w:rsid w:val="003A6A20"/>
    <w:rsid w:val="003A714A"/>
    <w:rsid w:val="003A7357"/>
    <w:rsid w:val="003A76E6"/>
    <w:rsid w:val="003A7AE4"/>
    <w:rsid w:val="003A7C9E"/>
    <w:rsid w:val="003A7F60"/>
    <w:rsid w:val="003B034D"/>
    <w:rsid w:val="003B05CF"/>
    <w:rsid w:val="003B05E8"/>
    <w:rsid w:val="003B0715"/>
    <w:rsid w:val="003B0AF2"/>
    <w:rsid w:val="003B0C73"/>
    <w:rsid w:val="003B0D43"/>
    <w:rsid w:val="003B127F"/>
    <w:rsid w:val="003B1375"/>
    <w:rsid w:val="003B150F"/>
    <w:rsid w:val="003B1530"/>
    <w:rsid w:val="003B18AC"/>
    <w:rsid w:val="003B25E0"/>
    <w:rsid w:val="003B280E"/>
    <w:rsid w:val="003B2AFC"/>
    <w:rsid w:val="003B33A2"/>
    <w:rsid w:val="003B36ED"/>
    <w:rsid w:val="003B37B1"/>
    <w:rsid w:val="003B4930"/>
    <w:rsid w:val="003B49F8"/>
    <w:rsid w:val="003B4B04"/>
    <w:rsid w:val="003B4C41"/>
    <w:rsid w:val="003B5595"/>
    <w:rsid w:val="003B5744"/>
    <w:rsid w:val="003B5F16"/>
    <w:rsid w:val="003B60E9"/>
    <w:rsid w:val="003B6B78"/>
    <w:rsid w:val="003B6E3D"/>
    <w:rsid w:val="003B6F0E"/>
    <w:rsid w:val="003B72C3"/>
    <w:rsid w:val="003B769D"/>
    <w:rsid w:val="003C090C"/>
    <w:rsid w:val="003C0AB4"/>
    <w:rsid w:val="003C0E2E"/>
    <w:rsid w:val="003C163A"/>
    <w:rsid w:val="003C16B5"/>
    <w:rsid w:val="003C1A36"/>
    <w:rsid w:val="003C1B60"/>
    <w:rsid w:val="003C1D24"/>
    <w:rsid w:val="003C2189"/>
    <w:rsid w:val="003C2641"/>
    <w:rsid w:val="003C2FEB"/>
    <w:rsid w:val="003C4327"/>
    <w:rsid w:val="003C4895"/>
    <w:rsid w:val="003C48BD"/>
    <w:rsid w:val="003C5952"/>
    <w:rsid w:val="003C6267"/>
    <w:rsid w:val="003C6883"/>
    <w:rsid w:val="003C68A5"/>
    <w:rsid w:val="003C68CF"/>
    <w:rsid w:val="003C79B1"/>
    <w:rsid w:val="003C7D4C"/>
    <w:rsid w:val="003D063E"/>
    <w:rsid w:val="003D0974"/>
    <w:rsid w:val="003D0A1F"/>
    <w:rsid w:val="003D13F3"/>
    <w:rsid w:val="003D1520"/>
    <w:rsid w:val="003D1648"/>
    <w:rsid w:val="003D23DB"/>
    <w:rsid w:val="003D267B"/>
    <w:rsid w:val="003D286D"/>
    <w:rsid w:val="003D29EC"/>
    <w:rsid w:val="003D2D9D"/>
    <w:rsid w:val="003D34B7"/>
    <w:rsid w:val="003D373C"/>
    <w:rsid w:val="003D3C89"/>
    <w:rsid w:val="003D3E38"/>
    <w:rsid w:val="003D3FEC"/>
    <w:rsid w:val="003D419E"/>
    <w:rsid w:val="003D4679"/>
    <w:rsid w:val="003D4F88"/>
    <w:rsid w:val="003D5AD8"/>
    <w:rsid w:val="003D5D29"/>
    <w:rsid w:val="003D5D7B"/>
    <w:rsid w:val="003D6406"/>
    <w:rsid w:val="003D683F"/>
    <w:rsid w:val="003D6C7D"/>
    <w:rsid w:val="003D7147"/>
    <w:rsid w:val="003D7434"/>
    <w:rsid w:val="003D760E"/>
    <w:rsid w:val="003D7876"/>
    <w:rsid w:val="003D7A71"/>
    <w:rsid w:val="003E0216"/>
    <w:rsid w:val="003E030B"/>
    <w:rsid w:val="003E038C"/>
    <w:rsid w:val="003E0561"/>
    <w:rsid w:val="003E077D"/>
    <w:rsid w:val="003E0984"/>
    <w:rsid w:val="003E1AD3"/>
    <w:rsid w:val="003E212F"/>
    <w:rsid w:val="003E2159"/>
    <w:rsid w:val="003E215B"/>
    <w:rsid w:val="003E24DF"/>
    <w:rsid w:val="003E386C"/>
    <w:rsid w:val="003E401D"/>
    <w:rsid w:val="003E4089"/>
    <w:rsid w:val="003E40F9"/>
    <w:rsid w:val="003E45B0"/>
    <w:rsid w:val="003E53D3"/>
    <w:rsid w:val="003E53D9"/>
    <w:rsid w:val="003E55C7"/>
    <w:rsid w:val="003E584F"/>
    <w:rsid w:val="003E5C11"/>
    <w:rsid w:val="003E5E68"/>
    <w:rsid w:val="003E69DE"/>
    <w:rsid w:val="003E6BE1"/>
    <w:rsid w:val="003E6F4F"/>
    <w:rsid w:val="003E6F51"/>
    <w:rsid w:val="003E7289"/>
    <w:rsid w:val="003E743F"/>
    <w:rsid w:val="003E7928"/>
    <w:rsid w:val="003E7FA1"/>
    <w:rsid w:val="003F0B9C"/>
    <w:rsid w:val="003F0D8F"/>
    <w:rsid w:val="003F14E1"/>
    <w:rsid w:val="003F1635"/>
    <w:rsid w:val="003F16D7"/>
    <w:rsid w:val="003F1981"/>
    <w:rsid w:val="003F2716"/>
    <w:rsid w:val="003F3E2F"/>
    <w:rsid w:val="003F4819"/>
    <w:rsid w:val="003F4A7E"/>
    <w:rsid w:val="003F4A7F"/>
    <w:rsid w:val="003F4AF8"/>
    <w:rsid w:val="003F4E8B"/>
    <w:rsid w:val="003F508E"/>
    <w:rsid w:val="003F517D"/>
    <w:rsid w:val="003F5275"/>
    <w:rsid w:val="003F59A2"/>
    <w:rsid w:val="003F5B35"/>
    <w:rsid w:val="003F5B97"/>
    <w:rsid w:val="003F5DF8"/>
    <w:rsid w:val="003F609A"/>
    <w:rsid w:val="003F65DE"/>
    <w:rsid w:val="003F675F"/>
    <w:rsid w:val="003F6845"/>
    <w:rsid w:val="003F6C9E"/>
    <w:rsid w:val="003F6EF1"/>
    <w:rsid w:val="003F7047"/>
    <w:rsid w:val="003F710D"/>
    <w:rsid w:val="003F735F"/>
    <w:rsid w:val="003F756A"/>
    <w:rsid w:val="003F7D91"/>
    <w:rsid w:val="003F7E35"/>
    <w:rsid w:val="003F7E6F"/>
    <w:rsid w:val="00400012"/>
    <w:rsid w:val="00400208"/>
    <w:rsid w:val="00400E6E"/>
    <w:rsid w:val="00401131"/>
    <w:rsid w:val="00401513"/>
    <w:rsid w:val="004017BD"/>
    <w:rsid w:val="004019DA"/>
    <w:rsid w:val="00401AFC"/>
    <w:rsid w:val="0040284F"/>
    <w:rsid w:val="00402F34"/>
    <w:rsid w:val="004031DF"/>
    <w:rsid w:val="00403A03"/>
    <w:rsid w:val="00403DAD"/>
    <w:rsid w:val="00404713"/>
    <w:rsid w:val="00404E88"/>
    <w:rsid w:val="0040513E"/>
    <w:rsid w:val="00405266"/>
    <w:rsid w:val="00405524"/>
    <w:rsid w:val="00405CBB"/>
    <w:rsid w:val="004060C0"/>
    <w:rsid w:val="00406521"/>
    <w:rsid w:val="0040652E"/>
    <w:rsid w:val="00407D2F"/>
    <w:rsid w:val="00407E98"/>
    <w:rsid w:val="004101F8"/>
    <w:rsid w:val="00410CED"/>
    <w:rsid w:val="00410D49"/>
    <w:rsid w:val="00410E92"/>
    <w:rsid w:val="004117DD"/>
    <w:rsid w:val="00411EBE"/>
    <w:rsid w:val="00412098"/>
    <w:rsid w:val="00412202"/>
    <w:rsid w:val="00412512"/>
    <w:rsid w:val="00412960"/>
    <w:rsid w:val="00413A4B"/>
    <w:rsid w:val="004145A2"/>
    <w:rsid w:val="004147C4"/>
    <w:rsid w:val="00414E51"/>
    <w:rsid w:val="0041514F"/>
    <w:rsid w:val="00415241"/>
    <w:rsid w:val="00415974"/>
    <w:rsid w:val="00415C04"/>
    <w:rsid w:val="00415CB5"/>
    <w:rsid w:val="00416836"/>
    <w:rsid w:val="00416A24"/>
    <w:rsid w:val="00416F64"/>
    <w:rsid w:val="0041768D"/>
    <w:rsid w:val="00417C3E"/>
    <w:rsid w:val="00420808"/>
    <w:rsid w:val="00420A50"/>
    <w:rsid w:val="00420AEF"/>
    <w:rsid w:val="00421541"/>
    <w:rsid w:val="00421C03"/>
    <w:rsid w:val="00421E67"/>
    <w:rsid w:val="00422150"/>
    <w:rsid w:val="0042246C"/>
    <w:rsid w:val="004226A1"/>
    <w:rsid w:val="00422748"/>
    <w:rsid w:val="00422885"/>
    <w:rsid w:val="004229A9"/>
    <w:rsid w:val="00422A28"/>
    <w:rsid w:val="00422B71"/>
    <w:rsid w:val="00422EEB"/>
    <w:rsid w:val="00423545"/>
    <w:rsid w:val="00423859"/>
    <w:rsid w:val="0042387E"/>
    <w:rsid w:val="004239E6"/>
    <w:rsid w:val="004240ED"/>
    <w:rsid w:val="00425339"/>
    <w:rsid w:val="00425516"/>
    <w:rsid w:val="00425AB0"/>
    <w:rsid w:val="00425B48"/>
    <w:rsid w:val="00425DD8"/>
    <w:rsid w:val="004264BD"/>
    <w:rsid w:val="0042656B"/>
    <w:rsid w:val="00426582"/>
    <w:rsid w:val="00426963"/>
    <w:rsid w:val="004270F4"/>
    <w:rsid w:val="0042749F"/>
    <w:rsid w:val="004274D7"/>
    <w:rsid w:val="00427B01"/>
    <w:rsid w:val="00430020"/>
    <w:rsid w:val="0043042E"/>
    <w:rsid w:val="00430819"/>
    <w:rsid w:val="004312CA"/>
    <w:rsid w:val="004313AB"/>
    <w:rsid w:val="004319DC"/>
    <w:rsid w:val="00431EF8"/>
    <w:rsid w:val="004321B2"/>
    <w:rsid w:val="00432F61"/>
    <w:rsid w:val="00433536"/>
    <w:rsid w:val="00433568"/>
    <w:rsid w:val="00433CD9"/>
    <w:rsid w:val="004343EF"/>
    <w:rsid w:val="00434925"/>
    <w:rsid w:val="00434FD2"/>
    <w:rsid w:val="00435141"/>
    <w:rsid w:val="0043519A"/>
    <w:rsid w:val="004357A1"/>
    <w:rsid w:val="00435896"/>
    <w:rsid w:val="00435E87"/>
    <w:rsid w:val="00435FF9"/>
    <w:rsid w:val="004361F6"/>
    <w:rsid w:val="0043625D"/>
    <w:rsid w:val="004364E6"/>
    <w:rsid w:val="00436587"/>
    <w:rsid w:val="00436B49"/>
    <w:rsid w:val="00437456"/>
    <w:rsid w:val="00437799"/>
    <w:rsid w:val="00437E92"/>
    <w:rsid w:val="00437F25"/>
    <w:rsid w:val="00440228"/>
    <w:rsid w:val="00440CCB"/>
    <w:rsid w:val="00441126"/>
    <w:rsid w:val="00441395"/>
    <w:rsid w:val="004414F5"/>
    <w:rsid w:val="004416FA"/>
    <w:rsid w:val="00441E67"/>
    <w:rsid w:val="00441F5B"/>
    <w:rsid w:val="00442037"/>
    <w:rsid w:val="004422EE"/>
    <w:rsid w:val="0044253D"/>
    <w:rsid w:val="00442572"/>
    <w:rsid w:val="00442D16"/>
    <w:rsid w:val="004434DC"/>
    <w:rsid w:val="004438FB"/>
    <w:rsid w:val="00443948"/>
    <w:rsid w:val="00443B8D"/>
    <w:rsid w:val="00443D14"/>
    <w:rsid w:val="00443E57"/>
    <w:rsid w:val="00444333"/>
    <w:rsid w:val="00444469"/>
    <w:rsid w:val="004444EE"/>
    <w:rsid w:val="004447B3"/>
    <w:rsid w:val="00444AD2"/>
    <w:rsid w:val="00444D87"/>
    <w:rsid w:val="00445E04"/>
    <w:rsid w:val="00446410"/>
    <w:rsid w:val="00447A62"/>
    <w:rsid w:val="00447E9E"/>
    <w:rsid w:val="00450112"/>
    <w:rsid w:val="00451658"/>
    <w:rsid w:val="004519A3"/>
    <w:rsid w:val="00451C4D"/>
    <w:rsid w:val="004524D2"/>
    <w:rsid w:val="00452990"/>
    <w:rsid w:val="00452C28"/>
    <w:rsid w:val="0045341D"/>
    <w:rsid w:val="00453975"/>
    <w:rsid w:val="00453A04"/>
    <w:rsid w:val="00453D14"/>
    <w:rsid w:val="004540DE"/>
    <w:rsid w:val="0045484E"/>
    <w:rsid w:val="004558A4"/>
    <w:rsid w:val="004558C0"/>
    <w:rsid w:val="00455AA1"/>
    <w:rsid w:val="00455D7F"/>
    <w:rsid w:val="00455E97"/>
    <w:rsid w:val="00455F45"/>
    <w:rsid w:val="00455F60"/>
    <w:rsid w:val="00455FAD"/>
    <w:rsid w:val="00456087"/>
    <w:rsid w:val="00456460"/>
    <w:rsid w:val="00456C0F"/>
    <w:rsid w:val="004574DD"/>
    <w:rsid w:val="00457AED"/>
    <w:rsid w:val="00460A8E"/>
    <w:rsid w:val="00460E91"/>
    <w:rsid w:val="00460FBC"/>
    <w:rsid w:val="00461661"/>
    <w:rsid w:val="004622FA"/>
    <w:rsid w:val="004632D9"/>
    <w:rsid w:val="004638AD"/>
    <w:rsid w:val="00463D1C"/>
    <w:rsid w:val="004641F7"/>
    <w:rsid w:val="00464AFA"/>
    <w:rsid w:val="00465454"/>
    <w:rsid w:val="0046558F"/>
    <w:rsid w:val="004659E6"/>
    <w:rsid w:val="0046646E"/>
    <w:rsid w:val="00466578"/>
    <w:rsid w:val="00466B03"/>
    <w:rsid w:val="00467DF6"/>
    <w:rsid w:val="00467FDE"/>
    <w:rsid w:val="00470416"/>
    <w:rsid w:val="0047057B"/>
    <w:rsid w:val="00470A06"/>
    <w:rsid w:val="00470A23"/>
    <w:rsid w:val="00470B2B"/>
    <w:rsid w:val="00470C56"/>
    <w:rsid w:val="00470CED"/>
    <w:rsid w:val="0047104C"/>
    <w:rsid w:val="004713C9"/>
    <w:rsid w:val="004717E0"/>
    <w:rsid w:val="00471955"/>
    <w:rsid w:val="00471BF1"/>
    <w:rsid w:val="004725B3"/>
    <w:rsid w:val="00472C63"/>
    <w:rsid w:val="00472D9A"/>
    <w:rsid w:val="00472EC3"/>
    <w:rsid w:val="00473116"/>
    <w:rsid w:val="0047430E"/>
    <w:rsid w:val="004743A9"/>
    <w:rsid w:val="004756C6"/>
    <w:rsid w:val="00475904"/>
    <w:rsid w:val="0047603A"/>
    <w:rsid w:val="00476167"/>
    <w:rsid w:val="0047664A"/>
    <w:rsid w:val="004767F6"/>
    <w:rsid w:val="00477011"/>
    <w:rsid w:val="00477A60"/>
    <w:rsid w:val="00477E84"/>
    <w:rsid w:val="00480ED6"/>
    <w:rsid w:val="0048151B"/>
    <w:rsid w:val="004815D1"/>
    <w:rsid w:val="00481D4C"/>
    <w:rsid w:val="0048259F"/>
    <w:rsid w:val="00482733"/>
    <w:rsid w:val="00482CEB"/>
    <w:rsid w:val="00482DA2"/>
    <w:rsid w:val="00483374"/>
    <w:rsid w:val="00483B65"/>
    <w:rsid w:val="00483DE7"/>
    <w:rsid w:val="004847D4"/>
    <w:rsid w:val="00484C4F"/>
    <w:rsid w:val="00485023"/>
    <w:rsid w:val="0048559B"/>
    <w:rsid w:val="004855A8"/>
    <w:rsid w:val="004855F4"/>
    <w:rsid w:val="00485B38"/>
    <w:rsid w:val="004864EE"/>
    <w:rsid w:val="00486C50"/>
    <w:rsid w:val="00486FFA"/>
    <w:rsid w:val="004870DD"/>
    <w:rsid w:val="004871B8"/>
    <w:rsid w:val="00487466"/>
    <w:rsid w:val="00487BAE"/>
    <w:rsid w:val="00487D8F"/>
    <w:rsid w:val="0049000E"/>
    <w:rsid w:val="0049007D"/>
    <w:rsid w:val="0049024E"/>
    <w:rsid w:val="0049062D"/>
    <w:rsid w:val="00490B2D"/>
    <w:rsid w:val="00490D67"/>
    <w:rsid w:val="00491202"/>
    <w:rsid w:val="00491563"/>
    <w:rsid w:val="00491BCB"/>
    <w:rsid w:val="00491C0A"/>
    <w:rsid w:val="00492A1C"/>
    <w:rsid w:val="004935CF"/>
    <w:rsid w:val="00493830"/>
    <w:rsid w:val="004945E6"/>
    <w:rsid w:val="00494936"/>
    <w:rsid w:val="00494C45"/>
    <w:rsid w:val="00495122"/>
    <w:rsid w:val="004951B7"/>
    <w:rsid w:val="0049549F"/>
    <w:rsid w:val="004957BB"/>
    <w:rsid w:val="00495E78"/>
    <w:rsid w:val="004968ED"/>
    <w:rsid w:val="00496A7C"/>
    <w:rsid w:val="00496C10"/>
    <w:rsid w:val="0049708A"/>
    <w:rsid w:val="004975EE"/>
    <w:rsid w:val="00497B6F"/>
    <w:rsid w:val="00497BFE"/>
    <w:rsid w:val="00497C2E"/>
    <w:rsid w:val="00497EEF"/>
    <w:rsid w:val="00497F1E"/>
    <w:rsid w:val="004A0040"/>
    <w:rsid w:val="004A0048"/>
    <w:rsid w:val="004A0675"/>
    <w:rsid w:val="004A128A"/>
    <w:rsid w:val="004A135D"/>
    <w:rsid w:val="004A19E6"/>
    <w:rsid w:val="004A1CBE"/>
    <w:rsid w:val="004A1F6C"/>
    <w:rsid w:val="004A20A1"/>
    <w:rsid w:val="004A2105"/>
    <w:rsid w:val="004A2639"/>
    <w:rsid w:val="004A2C2F"/>
    <w:rsid w:val="004A305E"/>
    <w:rsid w:val="004A3224"/>
    <w:rsid w:val="004A3605"/>
    <w:rsid w:val="004A3AE1"/>
    <w:rsid w:val="004A3D08"/>
    <w:rsid w:val="004A40C5"/>
    <w:rsid w:val="004A44E6"/>
    <w:rsid w:val="004A4739"/>
    <w:rsid w:val="004A59C4"/>
    <w:rsid w:val="004A5BE3"/>
    <w:rsid w:val="004A5DD9"/>
    <w:rsid w:val="004A61EA"/>
    <w:rsid w:val="004A68B3"/>
    <w:rsid w:val="004A68B6"/>
    <w:rsid w:val="004A6A75"/>
    <w:rsid w:val="004A6D93"/>
    <w:rsid w:val="004A7054"/>
    <w:rsid w:val="004A7731"/>
    <w:rsid w:val="004A7910"/>
    <w:rsid w:val="004A7A39"/>
    <w:rsid w:val="004A7C8C"/>
    <w:rsid w:val="004A7DE7"/>
    <w:rsid w:val="004B06A5"/>
    <w:rsid w:val="004B113F"/>
    <w:rsid w:val="004B11BB"/>
    <w:rsid w:val="004B141E"/>
    <w:rsid w:val="004B1F29"/>
    <w:rsid w:val="004B1F3C"/>
    <w:rsid w:val="004B220C"/>
    <w:rsid w:val="004B2314"/>
    <w:rsid w:val="004B2FBB"/>
    <w:rsid w:val="004B4412"/>
    <w:rsid w:val="004B4721"/>
    <w:rsid w:val="004B47A0"/>
    <w:rsid w:val="004B4D29"/>
    <w:rsid w:val="004B4EF6"/>
    <w:rsid w:val="004B54DF"/>
    <w:rsid w:val="004B5840"/>
    <w:rsid w:val="004B5ABD"/>
    <w:rsid w:val="004B5E03"/>
    <w:rsid w:val="004B668C"/>
    <w:rsid w:val="004B7395"/>
    <w:rsid w:val="004B767C"/>
    <w:rsid w:val="004B7C8F"/>
    <w:rsid w:val="004B7D1A"/>
    <w:rsid w:val="004B7D28"/>
    <w:rsid w:val="004B7DCE"/>
    <w:rsid w:val="004C0A03"/>
    <w:rsid w:val="004C10D2"/>
    <w:rsid w:val="004C1717"/>
    <w:rsid w:val="004C190D"/>
    <w:rsid w:val="004C1E79"/>
    <w:rsid w:val="004C1E92"/>
    <w:rsid w:val="004C2B1E"/>
    <w:rsid w:val="004C2F2D"/>
    <w:rsid w:val="004C3778"/>
    <w:rsid w:val="004C38FA"/>
    <w:rsid w:val="004C3EF3"/>
    <w:rsid w:val="004C49E2"/>
    <w:rsid w:val="004C4F1A"/>
    <w:rsid w:val="004C592C"/>
    <w:rsid w:val="004C5F1B"/>
    <w:rsid w:val="004C667D"/>
    <w:rsid w:val="004C6B4A"/>
    <w:rsid w:val="004C6DE0"/>
    <w:rsid w:val="004C74D3"/>
    <w:rsid w:val="004D03CA"/>
    <w:rsid w:val="004D040C"/>
    <w:rsid w:val="004D1041"/>
    <w:rsid w:val="004D166E"/>
    <w:rsid w:val="004D195D"/>
    <w:rsid w:val="004D1F5B"/>
    <w:rsid w:val="004D2D21"/>
    <w:rsid w:val="004D3009"/>
    <w:rsid w:val="004D35B3"/>
    <w:rsid w:val="004D4027"/>
    <w:rsid w:val="004D41B2"/>
    <w:rsid w:val="004D41DB"/>
    <w:rsid w:val="004D46E6"/>
    <w:rsid w:val="004D4EAB"/>
    <w:rsid w:val="004D544D"/>
    <w:rsid w:val="004D575D"/>
    <w:rsid w:val="004D64CD"/>
    <w:rsid w:val="004D708E"/>
    <w:rsid w:val="004D781F"/>
    <w:rsid w:val="004D7ACF"/>
    <w:rsid w:val="004D7E76"/>
    <w:rsid w:val="004E0536"/>
    <w:rsid w:val="004E14AB"/>
    <w:rsid w:val="004E1703"/>
    <w:rsid w:val="004E180A"/>
    <w:rsid w:val="004E1BE6"/>
    <w:rsid w:val="004E1CF9"/>
    <w:rsid w:val="004E1D3B"/>
    <w:rsid w:val="004E21E9"/>
    <w:rsid w:val="004E2429"/>
    <w:rsid w:val="004E24CD"/>
    <w:rsid w:val="004E28DE"/>
    <w:rsid w:val="004E2A6D"/>
    <w:rsid w:val="004E32DB"/>
    <w:rsid w:val="004E3795"/>
    <w:rsid w:val="004E3973"/>
    <w:rsid w:val="004E39BC"/>
    <w:rsid w:val="004E461E"/>
    <w:rsid w:val="004E52BC"/>
    <w:rsid w:val="004E58BE"/>
    <w:rsid w:val="004E6640"/>
    <w:rsid w:val="004E6A43"/>
    <w:rsid w:val="004E6AFD"/>
    <w:rsid w:val="004E6BD7"/>
    <w:rsid w:val="004E72AB"/>
    <w:rsid w:val="004E72B5"/>
    <w:rsid w:val="004E7311"/>
    <w:rsid w:val="004E734D"/>
    <w:rsid w:val="004E7596"/>
    <w:rsid w:val="004E7A1F"/>
    <w:rsid w:val="004E7B4E"/>
    <w:rsid w:val="004E7F28"/>
    <w:rsid w:val="004F0685"/>
    <w:rsid w:val="004F0BF9"/>
    <w:rsid w:val="004F20A0"/>
    <w:rsid w:val="004F2725"/>
    <w:rsid w:val="004F2F9E"/>
    <w:rsid w:val="004F31C0"/>
    <w:rsid w:val="004F3334"/>
    <w:rsid w:val="004F3772"/>
    <w:rsid w:val="004F3C77"/>
    <w:rsid w:val="004F4046"/>
    <w:rsid w:val="004F4719"/>
    <w:rsid w:val="004F5C92"/>
    <w:rsid w:val="004F5FC6"/>
    <w:rsid w:val="004F65E2"/>
    <w:rsid w:val="004F667C"/>
    <w:rsid w:val="004F6833"/>
    <w:rsid w:val="004F6E8F"/>
    <w:rsid w:val="004F6EA9"/>
    <w:rsid w:val="004F7527"/>
    <w:rsid w:val="004F7676"/>
    <w:rsid w:val="004F76D9"/>
    <w:rsid w:val="004F781B"/>
    <w:rsid w:val="004F7CFD"/>
    <w:rsid w:val="00500105"/>
    <w:rsid w:val="0050023A"/>
    <w:rsid w:val="00500245"/>
    <w:rsid w:val="00500626"/>
    <w:rsid w:val="00500CA0"/>
    <w:rsid w:val="00500E09"/>
    <w:rsid w:val="0050104B"/>
    <w:rsid w:val="005010BE"/>
    <w:rsid w:val="00501109"/>
    <w:rsid w:val="005012D0"/>
    <w:rsid w:val="00501343"/>
    <w:rsid w:val="0050137F"/>
    <w:rsid w:val="005016F9"/>
    <w:rsid w:val="00501954"/>
    <w:rsid w:val="005025AF"/>
    <w:rsid w:val="00503584"/>
    <w:rsid w:val="00503611"/>
    <w:rsid w:val="00503774"/>
    <w:rsid w:val="005037CD"/>
    <w:rsid w:val="0050470C"/>
    <w:rsid w:val="005049AC"/>
    <w:rsid w:val="00504CD7"/>
    <w:rsid w:val="0050546B"/>
    <w:rsid w:val="0050569D"/>
    <w:rsid w:val="00506101"/>
    <w:rsid w:val="005067A9"/>
    <w:rsid w:val="00506EF3"/>
    <w:rsid w:val="00507306"/>
    <w:rsid w:val="005073F2"/>
    <w:rsid w:val="0050799E"/>
    <w:rsid w:val="00507BF1"/>
    <w:rsid w:val="00507CBB"/>
    <w:rsid w:val="00507D41"/>
    <w:rsid w:val="00507DA4"/>
    <w:rsid w:val="00507E44"/>
    <w:rsid w:val="005102F0"/>
    <w:rsid w:val="00510B43"/>
    <w:rsid w:val="00510E59"/>
    <w:rsid w:val="00510F20"/>
    <w:rsid w:val="0051133E"/>
    <w:rsid w:val="00511587"/>
    <w:rsid w:val="005115FD"/>
    <w:rsid w:val="0051166D"/>
    <w:rsid w:val="0051231C"/>
    <w:rsid w:val="00512CC7"/>
    <w:rsid w:val="005132C9"/>
    <w:rsid w:val="0051337E"/>
    <w:rsid w:val="005135C7"/>
    <w:rsid w:val="00513760"/>
    <w:rsid w:val="00513A1D"/>
    <w:rsid w:val="00513D99"/>
    <w:rsid w:val="00513F9E"/>
    <w:rsid w:val="005140BA"/>
    <w:rsid w:val="005145A0"/>
    <w:rsid w:val="00514773"/>
    <w:rsid w:val="00514DAE"/>
    <w:rsid w:val="00514E2D"/>
    <w:rsid w:val="005152BE"/>
    <w:rsid w:val="00515F33"/>
    <w:rsid w:val="005160B8"/>
    <w:rsid w:val="005163A2"/>
    <w:rsid w:val="005164D8"/>
    <w:rsid w:val="005166D8"/>
    <w:rsid w:val="00517009"/>
    <w:rsid w:val="00517083"/>
    <w:rsid w:val="00517AF3"/>
    <w:rsid w:val="00517B02"/>
    <w:rsid w:val="00517C1A"/>
    <w:rsid w:val="00517C46"/>
    <w:rsid w:val="00517F3A"/>
    <w:rsid w:val="005209DB"/>
    <w:rsid w:val="005209DC"/>
    <w:rsid w:val="00520D82"/>
    <w:rsid w:val="005211FB"/>
    <w:rsid w:val="0052155E"/>
    <w:rsid w:val="005218B4"/>
    <w:rsid w:val="00521B36"/>
    <w:rsid w:val="00521BCD"/>
    <w:rsid w:val="00522BED"/>
    <w:rsid w:val="00522DBA"/>
    <w:rsid w:val="00522FFE"/>
    <w:rsid w:val="00523028"/>
    <w:rsid w:val="005230EF"/>
    <w:rsid w:val="005231A6"/>
    <w:rsid w:val="005231D1"/>
    <w:rsid w:val="00523639"/>
    <w:rsid w:val="005239DC"/>
    <w:rsid w:val="00523EF1"/>
    <w:rsid w:val="00524399"/>
    <w:rsid w:val="00525980"/>
    <w:rsid w:val="005260FD"/>
    <w:rsid w:val="0052625F"/>
    <w:rsid w:val="005268D1"/>
    <w:rsid w:val="00526CFA"/>
    <w:rsid w:val="00526E2F"/>
    <w:rsid w:val="00526EF2"/>
    <w:rsid w:val="005271EC"/>
    <w:rsid w:val="0052758B"/>
    <w:rsid w:val="005275C1"/>
    <w:rsid w:val="00527605"/>
    <w:rsid w:val="00527F55"/>
    <w:rsid w:val="00530156"/>
    <w:rsid w:val="00530656"/>
    <w:rsid w:val="0053082D"/>
    <w:rsid w:val="005312BA"/>
    <w:rsid w:val="0053179B"/>
    <w:rsid w:val="00531862"/>
    <w:rsid w:val="00531ABA"/>
    <w:rsid w:val="00531C53"/>
    <w:rsid w:val="00532C87"/>
    <w:rsid w:val="0053300A"/>
    <w:rsid w:val="0053337D"/>
    <w:rsid w:val="00533699"/>
    <w:rsid w:val="005336A7"/>
    <w:rsid w:val="00533CD8"/>
    <w:rsid w:val="00534587"/>
    <w:rsid w:val="00534AEA"/>
    <w:rsid w:val="00534C2F"/>
    <w:rsid w:val="005351EC"/>
    <w:rsid w:val="0053528A"/>
    <w:rsid w:val="0053530D"/>
    <w:rsid w:val="00535463"/>
    <w:rsid w:val="00535858"/>
    <w:rsid w:val="00536329"/>
    <w:rsid w:val="005364FC"/>
    <w:rsid w:val="00536668"/>
    <w:rsid w:val="005367F0"/>
    <w:rsid w:val="00536C13"/>
    <w:rsid w:val="00536D76"/>
    <w:rsid w:val="00536FA9"/>
    <w:rsid w:val="005376B4"/>
    <w:rsid w:val="00540132"/>
    <w:rsid w:val="00540B62"/>
    <w:rsid w:val="00540E07"/>
    <w:rsid w:val="00540F86"/>
    <w:rsid w:val="0054126D"/>
    <w:rsid w:val="00541838"/>
    <w:rsid w:val="00541A25"/>
    <w:rsid w:val="00541F47"/>
    <w:rsid w:val="005422F3"/>
    <w:rsid w:val="005427BD"/>
    <w:rsid w:val="00542C77"/>
    <w:rsid w:val="0054301F"/>
    <w:rsid w:val="00543111"/>
    <w:rsid w:val="0054363C"/>
    <w:rsid w:val="0054399D"/>
    <w:rsid w:val="00543F6D"/>
    <w:rsid w:val="00544F38"/>
    <w:rsid w:val="00545F67"/>
    <w:rsid w:val="00546E64"/>
    <w:rsid w:val="005475CD"/>
    <w:rsid w:val="00547A8E"/>
    <w:rsid w:val="00547AD2"/>
    <w:rsid w:val="00550101"/>
    <w:rsid w:val="00550493"/>
    <w:rsid w:val="00550911"/>
    <w:rsid w:val="0055111E"/>
    <w:rsid w:val="005512E5"/>
    <w:rsid w:val="005514B5"/>
    <w:rsid w:val="00551725"/>
    <w:rsid w:val="00551983"/>
    <w:rsid w:val="0055209F"/>
    <w:rsid w:val="005521AB"/>
    <w:rsid w:val="005522DF"/>
    <w:rsid w:val="005523CB"/>
    <w:rsid w:val="00552565"/>
    <w:rsid w:val="00552678"/>
    <w:rsid w:val="00552F00"/>
    <w:rsid w:val="00552F60"/>
    <w:rsid w:val="00552F95"/>
    <w:rsid w:val="00553525"/>
    <w:rsid w:val="00553596"/>
    <w:rsid w:val="005536DE"/>
    <w:rsid w:val="00554054"/>
    <w:rsid w:val="005542E9"/>
    <w:rsid w:val="00554373"/>
    <w:rsid w:val="00554841"/>
    <w:rsid w:val="005559F9"/>
    <w:rsid w:val="00555D70"/>
    <w:rsid w:val="00555F8A"/>
    <w:rsid w:val="0055672D"/>
    <w:rsid w:val="00556913"/>
    <w:rsid w:val="00556B06"/>
    <w:rsid w:val="00556BDC"/>
    <w:rsid w:val="00556CC5"/>
    <w:rsid w:val="00556D6C"/>
    <w:rsid w:val="00557CAB"/>
    <w:rsid w:val="00557F6C"/>
    <w:rsid w:val="00560C5B"/>
    <w:rsid w:val="005611C4"/>
    <w:rsid w:val="005616B9"/>
    <w:rsid w:val="00561819"/>
    <w:rsid w:val="0056194D"/>
    <w:rsid w:val="00561BB4"/>
    <w:rsid w:val="0056203E"/>
    <w:rsid w:val="005624A9"/>
    <w:rsid w:val="00562818"/>
    <w:rsid w:val="00562B81"/>
    <w:rsid w:val="005635EE"/>
    <w:rsid w:val="00563795"/>
    <w:rsid w:val="00563842"/>
    <w:rsid w:val="005638ED"/>
    <w:rsid w:val="0056395E"/>
    <w:rsid w:val="00563CCD"/>
    <w:rsid w:val="005643EB"/>
    <w:rsid w:val="00565D73"/>
    <w:rsid w:val="005660D9"/>
    <w:rsid w:val="005661A1"/>
    <w:rsid w:val="005668B7"/>
    <w:rsid w:val="00566A33"/>
    <w:rsid w:val="00566BFA"/>
    <w:rsid w:val="00566D90"/>
    <w:rsid w:val="005671CD"/>
    <w:rsid w:val="005672BA"/>
    <w:rsid w:val="00567BE3"/>
    <w:rsid w:val="00567C7C"/>
    <w:rsid w:val="00567FB1"/>
    <w:rsid w:val="0057005A"/>
    <w:rsid w:val="0057016C"/>
    <w:rsid w:val="005707AE"/>
    <w:rsid w:val="005713A9"/>
    <w:rsid w:val="00571488"/>
    <w:rsid w:val="00571B63"/>
    <w:rsid w:val="00572050"/>
    <w:rsid w:val="00572AAB"/>
    <w:rsid w:val="00572B9E"/>
    <w:rsid w:val="00572CFC"/>
    <w:rsid w:val="0057334E"/>
    <w:rsid w:val="0057336B"/>
    <w:rsid w:val="00573649"/>
    <w:rsid w:val="00573981"/>
    <w:rsid w:val="00573D23"/>
    <w:rsid w:val="0057405A"/>
    <w:rsid w:val="00574238"/>
    <w:rsid w:val="005748A1"/>
    <w:rsid w:val="00574FAF"/>
    <w:rsid w:val="005750E7"/>
    <w:rsid w:val="005756F0"/>
    <w:rsid w:val="0057596F"/>
    <w:rsid w:val="005768ED"/>
    <w:rsid w:val="00576955"/>
    <w:rsid w:val="00576D05"/>
    <w:rsid w:val="00576D65"/>
    <w:rsid w:val="005772BA"/>
    <w:rsid w:val="005777CE"/>
    <w:rsid w:val="00577DA7"/>
    <w:rsid w:val="005807B8"/>
    <w:rsid w:val="00581820"/>
    <w:rsid w:val="00581C49"/>
    <w:rsid w:val="00581FCB"/>
    <w:rsid w:val="005826CD"/>
    <w:rsid w:val="00582B8D"/>
    <w:rsid w:val="00583202"/>
    <w:rsid w:val="00583851"/>
    <w:rsid w:val="00583973"/>
    <w:rsid w:val="00583EE7"/>
    <w:rsid w:val="0058416D"/>
    <w:rsid w:val="00584593"/>
    <w:rsid w:val="005853EB"/>
    <w:rsid w:val="005854D8"/>
    <w:rsid w:val="005856F5"/>
    <w:rsid w:val="005859D2"/>
    <w:rsid w:val="0058604C"/>
    <w:rsid w:val="00586805"/>
    <w:rsid w:val="00586ECD"/>
    <w:rsid w:val="00587076"/>
    <w:rsid w:val="00587135"/>
    <w:rsid w:val="0058716D"/>
    <w:rsid w:val="005876A7"/>
    <w:rsid w:val="00587AC5"/>
    <w:rsid w:val="00587B5E"/>
    <w:rsid w:val="00587B97"/>
    <w:rsid w:val="00587EB6"/>
    <w:rsid w:val="00590BA3"/>
    <w:rsid w:val="00590E1E"/>
    <w:rsid w:val="00591102"/>
    <w:rsid w:val="005912BF"/>
    <w:rsid w:val="005914E6"/>
    <w:rsid w:val="005916A5"/>
    <w:rsid w:val="00591A3F"/>
    <w:rsid w:val="00592171"/>
    <w:rsid w:val="005927BE"/>
    <w:rsid w:val="00593082"/>
    <w:rsid w:val="0059309A"/>
    <w:rsid w:val="005932C1"/>
    <w:rsid w:val="0059383B"/>
    <w:rsid w:val="005949C5"/>
    <w:rsid w:val="0059573F"/>
    <w:rsid w:val="00595A21"/>
    <w:rsid w:val="00595D12"/>
    <w:rsid w:val="0059636A"/>
    <w:rsid w:val="0059644E"/>
    <w:rsid w:val="005967F8"/>
    <w:rsid w:val="00596CD2"/>
    <w:rsid w:val="0059727F"/>
    <w:rsid w:val="005974BC"/>
    <w:rsid w:val="005975F2"/>
    <w:rsid w:val="005A048D"/>
    <w:rsid w:val="005A04FB"/>
    <w:rsid w:val="005A0792"/>
    <w:rsid w:val="005A0A19"/>
    <w:rsid w:val="005A0EC5"/>
    <w:rsid w:val="005A2410"/>
    <w:rsid w:val="005A25EC"/>
    <w:rsid w:val="005A2B5D"/>
    <w:rsid w:val="005A2D0C"/>
    <w:rsid w:val="005A44C8"/>
    <w:rsid w:val="005A5A83"/>
    <w:rsid w:val="005A5CE2"/>
    <w:rsid w:val="005A637A"/>
    <w:rsid w:val="005A6AA7"/>
    <w:rsid w:val="005A6B6F"/>
    <w:rsid w:val="005A6ECA"/>
    <w:rsid w:val="005A6ED8"/>
    <w:rsid w:val="005A72D1"/>
    <w:rsid w:val="005A7E66"/>
    <w:rsid w:val="005B0047"/>
    <w:rsid w:val="005B082C"/>
    <w:rsid w:val="005B0FB4"/>
    <w:rsid w:val="005B1052"/>
    <w:rsid w:val="005B14FB"/>
    <w:rsid w:val="005B1575"/>
    <w:rsid w:val="005B1976"/>
    <w:rsid w:val="005B1B85"/>
    <w:rsid w:val="005B2518"/>
    <w:rsid w:val="005B29FF"/>
    <w:rsid w:val="005B31D3"/>
    <w:rsid w:val="005B3242"/>
    <w:rsid w:val="005B32FF"/>
    <w:rsid w:val="005B3B1F"/>
    <w:rsid w:val="005B3E35"/>
    <w:rsid w:val="005B408C"/>
    <w:rsid w:val="005B4156"/>
    <w:rsid w:val="005B43BF"/>
    <w:rsid w:val="005B4E84"/>
    <w:rsid w:val="005B55E5"/>
    <w:rsid w:val="005B59EF"/>
    <w:rsid w:val="005B5A65"/>
    <w:rsid w:val="005B65BA"/>
    <w:rsid w:val="005B69D3"/>
    <w:rsid w:val="005B6EA9"/>
    <w:rsid w:val="005B703F"/>
    <w:rsid w:val="005B70CE"/>
    <w:rsid w:val="005B7BC0"/>
    <w:rsid w:val="005B7E64"/>
    <w:rsid w:val="005B7F7F"/>
    <w:rsid w:val="005C0207"/>
    <w:rsid w:val="005C03AD"/>
    <w:rsid w:val="005C06DB"/>
    <w:rsid w:val="005C0742"/>
    <w:rsid w:val="005C0E9F"/>
    <w:rsid w:val="005C1133"/>
    <w:rsid w:val="005C1B95"/>
    <w:rsid w:val="005C1E1D"/>
    <w:rsid w:val="005C1F43"/>
    <w:rsid w:val="005C2B85"/>
    <w:rsid w:val="005C2C23"/>
    <w:rsid w:val="005C2C78"/>
    <w:rsid w:val="005C37E1"/>
    <w:rsid w:val="005C3AAE"/>
    <w:rsid w:val="005C4456"/>
    <w:rsid w:val="005C446A"/>
    <w:rsid w:val="005C450B"/>
    <w:rsid w:val="005C4DAC"/>
    <w:rsid w:val="005C5038"/>
    <w:rsid w:val="005C5254"/>
    <w:rsid w:val="005C5737"/>
    <w:rsid w:val="005C5A3D"/>
    <w:rsid w:val="005C5EC2"/>
    <w:rsid w:val="005C5FCC"/>
    <w:rsid w:val="005C6051"/>
    <w:rsid w:val="005C60D4"/>
    <w:rsid w:val="005C639F"/>
    <w:rsid w:val="005C6759"/>
    <w:rsid w:val="005C6A08"/>
    <w:rsid w:val="005C706C"/>
    <w:rsid w:val="005C71FA"/>
    <w:rsid w:val="005C7410"/>
    <w:rsid w:val="005C78AB"/>
    <w:rsid w:val="005C79ED"/>
    <w:rsid w:val="005D00AB"/>
    <w:rsid w:val="005D029E"/>
    <w:rsid w:val="005D075D"/>
    <w:rsid w:val="005D07CD"/>
    <w:rsid w:val="005D0A72"/>
    <w:rsid w:val="005D0E90"/>
    <w:rsid w:val="005D19B1"/>
    <w:rsid w:val="005D1D15"/>
    <w:rsid w:val="005D258F"/>
    <w:rsid w:val="005D297F"/>
    <w:rsid w:val="005D2DCA"/>
    <w:rsid w:val="005D3232"/>
    <w:rsid w:val="005D3602"/>
    <w:rsid w:val="005D3965"/>
    <w:rsid w:val="005D3A37"/>
    <w:rsid w:val="005D3BF7"/>
    <w:rsid w:val="005D411B"/>
    <w:rsid w:val="005D4A41"/>
    <w:rsid w:val="005D4F3E"/>
    <w:rsid w:val="005D5138"/>
    <w:rsid w:val="005D5541"/>
    <w:rsid w:val="005D5AEA"/>
    <w:rsid w:val="005D5D34"/>
    <w:rsid w:val="005D5F12"/>
    <w:rsid w:val="005D60AA"/>
    <w:rsid w:val="005D6461"/>
    <w:rsid w:val="005D6C97"/>
    <w:rsid w:val="005D6CA9"/>
    <w:rsid w:val="005D7888"/>
    <w:rsid w:val="005D7D28"/>
    <w:rsid w:val="005D7E8F"/>
    <w:rsid w:val="005E0051"/>
    <w:rsid w:val="005E006F"/>
    <w:rsid w:val="005E020B"/>
    <w:rsid w:val="005E055F"/>
    <w:rsid w:val="005E0645"/>
    <w:rsid w:val="005E0B78"/>
    <w:rsid w:val="005E0B9F"/>
    <w:rsid w:val="005E11D7"/>
    <w:rsid w:val="005E159A"/>
    <w:rsid w:val="005E1E5A"/>
    <w:rsid w:val="005E1ED7"/>
    <w:rsid w:val="005E24DE"/>
    <w:rsid w:val="005E264F"/>
    <w:rsid w:val="005E2C22"/>
    <w:rsid w:val="005E2E4F"/>
    <w:rsid w:val="005E34C0"/>
    <w:rsid w:val="005E3A61"/>
    <w:rsid w:val="005E3F56"/>
    <w:rsid w:val="005E4333"/>
    <w:rsid w:val="005E43A1"/>
    <w:rsid w:val="005E46B0"/>
    <w:rsid w:val="005E4AAE"/>
    <w:rsid w:val="005E4AE0"/>
    <w:rsid w:val="005E4B3D"/>
    <w:rsid w:val="005E4C12"/>
    <w:rsid w:val="005E5249"/>
    <w:rsid w:val="005E54E2"/>
    <w:rsid w:val="005E625D"/>
    <w:rsid w:val="005E63CB"/>
    <w:rsid w:val="005E681B"/>
    <w:rsid w:val="005E77A7"/>
    <w:rsid w:val="005E794F"/>
    <w:rsid w:val="005E7952"/>
    <w:rsid w:val="005F0043"/>
    <w:rsid w:val="005F009B"/>
    <w:rsid w:val="005F01B5"/>
    <w:rsid w:val="005F024A"/>
    <w:rsid w:val="005F0301"/>
    <w:rsid w:val="005F0509"/>
    <w:rsid w:val="005F0A91"/>
    <w:rsid w:val="005F0B78"/>
    <w:rsid w:val="005F0BEB"/>
    <w:rsid w:val="005F109E"/>
    <w:rsid w:val="005F1130"/>
    <w:rsid w:val="005F1452"/>
    <w:rsid w:val="005F15E3"/>
    <w:rsid w:val="005F1E88"/>
    <w:rsid w:val="005F23F1"/>
    <w:rsid w:val="005F3012"/>
    <w:rsid w:val="005F3168"/>
    <w:rsid w:val="005F3541"/>
    <w:rsid w:val="005F36E9"/>
    <w:rsid w:val="005F39CB"/>
    <w:rsid w:val="005F3A9F"/>
    <w:rsid w:val="005F47D9"/>
    <w:rsid w:val="005F4B0D"/>
    <w:rsid w:val="005F4E40"/>
    <w:rsid w:val="005F50D6"/>
    <w:rsid w:val="005F5215"/>
    <w:rsid w:val="005F587D"/>
    <w:rsid w:val="005F639B"/>
    <w:rsid w:val="005F63FE"/>
    <w:rsid w:val="005F69B5"/>
    <w:rsid w:val="005F6A7C"/>
    <w:rsid w:val="005F7503"/>
    <w:rsid w:val="005F7BEB"/>
    <w:rsid w:val="0060001B"/>
    <w:rsid w:val="00600B4B"/>
    <w:rsid w:val="00600BED"/>
    <w:rsid w:val="00601F51"/>
    <w:rsid w:val="00601F9B"/>
    <w:rsid w:val="006021B9"/>
    <w:rsid w:val="00602AD1"/>
    <w:rsid w:val="00602FBA"/>
    <w:rsid w:val="006030D0"/>
    <w:rsid w:val="006032B5"/>
    <w:rsid w:val="0060360E"/>
    <w:rsid w:val="00603884"/>
    <w:rsid w:val="006041D8"/>
    <w:rsid w:val="006044CB"/>
    <w:rsid w:val="00604677"/>
    <w:rsid w:val="00604C0D"/>
    <w:rsid w:val="00604C32"/>
    <w:rsid w:val="006052BE"/>
    <w:rsid w:val="0060561B"/>
    <w:rsid w:val="0060565B"/>
    <w:rsid w:val="006056D8"/>
    <w:rsid w:val="00605D58"/>
    <w:rsid w:val="00606385"/>
    <w:rsid w:val="00607D32"/>
    <w:rsid w:val="006101C3"/>
    <w:rsid w:val="0061057D"/>
    <w:rsid w:val="00610B82"/>
    <w:rsid w:val="00610DB5"/>
    <w:rsid w:val="006112F2"/>
    <w:rsid w:val="006114CA"/>
    <w:rsid w:val="00611778"/>
    <w:rsid w:val="00611C03"/>
    <w:rsid w:val="00611EA3"/>
    <w:rsid w:val="00612035"/>
    <w:rsid w:val="006121B4"/>
    <w:rsid w:val="00612990"/>
    <w:rsid w:val="00612A20"/>
    <w:rsid w:val="00612AED"/>
    <w:rsid w:val="00612B26"/>
    <w:rsid w:val="006139A5"/>
    <w:rsid w:val="00614081"/>
    <w:rsid w:val="00614338"/>
    <w:rsid w:val="006143D0"/>
    <w:rsid w:val="00614F8A"/>
    <w:rsid w:val="00615272"/>
    <w:rsid w:val="00615A05"/>
    <w:rsid w:val="00615A38"/>
    <w:rsid w:val="006164B7"/>
    <w:rsid w:val="006165C7"/>
    <w:rsid w:val="006169BD"/>
    <w:rsid w:val="00616A62"/>
    <w:rsid w:val="0061732B"/>
    <w:rsid w:val="00617645"/>
    <w:rsid w:val="00617911"/>
    <w:rsid w:val="00617E5D"/>
    <w:rsid w:val="00620972"/>
    <w:rsid w:val="00620AB7"/>
    <w:rsid w:val="00620C19"/>
    <w:rsid w:val="00620E54"/>
    <w:rsid w:val="006211D6"/>
    <w:rsid w:val="006218E8"/>
    <w:rsid w:val="00622096"/>
    <w:rsid w:val="00622109"/>
    <w:rsid w:val="00622245"/>
    <w:rsid w:val="006231C2"/>
    <w:rsid w:val="0062327C"/>
    <w:rsid w:val="006235E0"/>
    <w:rsid w:val="00623DE6"/>
    <w:rsid w:val="00624690"/>
    <w:rsid w:val="0062478D"/>
    <w:rsid w:val="00624E1D"/>
    <w:rsid w:val="006252BC"/>
    <w:rsid w:val="006263E5"/>
    <w:rsid w:val="0062690A"/>
    <w:rsid w:val="0062696B"/>
    <w:rsid w:val="00626985"/>
    <w:rsid w:val="00626B07"/>
    <w:rsid w:val="00626BE0"/>
    <w:rsid w:val="00627045"/>
    <w:rsid w:val="00627777"/>
    <w:rsid w:val="00627C80"/>
    <w:rsid w:val="0063095D"/>
    <w:rsid w:val="00630DFD"/>
    <w:rsid w:val="00630F31"/>
    <w:rsid w:val="0063104E"/>
    <w:rsid w:val="00631187"/>
    <w:rsid w:val="00631305"/>
    <w:rsid w:val="006314DB"/>
    <w:rsid w:val="00631793"/>
    <w:rsid w:val="0063224B"/>
    <w:rsid w:val="006325BA"/>
    <w:rsid w:val="00632C09"/>
    <w:rsid w:val="00633176"/>
    <w:rsid w:val="00633869"/>
    <w:rsid w:val="00634316"/>
    <w:rsid w:val="00634360"/>
    <w:rsid w:val="0063437E"/>
    <w:rsid w:val="006353B7"/>
    <w:rsid w:val="006354C6"/>
    <w:rsid w:val="0063567D"/>
    <w:rsid w:val="006358FD"/>
    <w:rsid w:val="00636075"/>
    <w:rsid w:val="00636249"/>
    <w:rsid w:val="00636706"/>
    <w:rsid w:val="00636C2C"/>
    <w:rsid w:val="0063715B"/>
    <w:rsid w:val="006374B7"/>
    <w:rsid w:val="00637D5D"/>
    <w:rsid w:val="0064001A"/>
    <w:rsid w:val="006402AD"/>
    <w:rsid w:val="0064046C"/>
    <w:rsid w:val="006405DA"/>
    <w:rsid w:val="00640721"/>
    <w:rsid w:val="006417A8"/>
    <w:rsid w:val="00642048"/>
    <w:rsid w:val="006424C0"/>
    <w:rsid w:val="00642866"/>
    <w:rsid w:val="00642A73"/>
    <w:rsid w:val="00643097"/>
    <w:rsid w:val="006438D3"/>
    <w:rsid w:val="00643BCC"/>
    <w:rsid w:val="00643C60"/>
    <w:rsid w:val="00643D9B"/>
    <w:rsid w:val="006448D3"/>
    <w:rsid w:val="00645CCB"/>
    <w:rsid w:val="00645EC1"/>
    <w:rsid w:val="0064617F"/>
    <w:rsid w:val="0064638D"/>
    <w:rsid w:val="006465CB"/>
    <w:rsid w:val="006465CE"/>
    <w:rsid w:val="006466F3"/>
    <w:rsid w:val="006467C5"/>
    <w:rsid w:val="00646AA8"/>
    <w:rsid w:val="006472CE"/>
    <w:rsid w:val="00647880"/>
    <w:rsid w:val="00647EA9"/>
    <w:rsid w:val="00650145"/>
    <w:rsid w:val="00650F93"/>
    <w:rsid w:val="00651052"/>
    <w:rsid w:val="006514FB"/>
    <w:rsid w:val="00651924"/>
    <w:rsid w:val="00651B92"/>
    <w:rsid w:val="00651C92"/>
    <w:rsid w:val="0065212B"/>
    <w:rsid w:val="006521C7"/>
    <w:rsid w:val="00652490"/>
    <w:rsid w:val="0065262B"/>
    <w:rsid w:val="006533A4"/>
    <w:rsid w:val="006533A6"/>
    <w:rsid w:val="006538CB"/>
    <w:rsid w:val="00653CBF"/>
    <w:rsid w:val="0065435F"/>
    <w:rsid w:val="00654570"/>
    <w:rsid w:val="00654897"/>
    <w:rsid w:val="00654A0E"/>
    <w:rsid w:val="00654A66"/>
    <w:rsid w:val="00654A78"/>
    <w:rsid w:val="00654D54"/>
    <w:rsid w:val="00655A04"/>
    <w:rsid w:val="006561CC"/>
    <w:rsid w:val="00656932"/>
    <w:rsid w:val="00656AEC"/>
    <w:rsid w:val="00656B0C"/>
    <w:rsid w:val="00657CD1"/>
    <w:rsid w:val="006603E6"/>
    <w:rsid w:val="00660597"/>
    <w:rsid w:val="006610DA"/>
    <w:rsid w:val="00661385"/>
    <w:rsid w:val="0066146D"/>
    <w:rsid w:val="006616E4"/>
    <w:rsid w:val="00661F4F"/>
    <w:rsid w:val="0066240D"/>
    <w:rsid w:val="00662F94"/>
    <w:rsid w:val="00663649"/>
    <w:rsid w:val="006637E5"/>
    <w:rsid w:val="00663C1C"/>
    <w:rsid w:val="00663E69"/>
    <w:rsid w:val="006648F0"/>
    <w:rsid w:val="00664B24"/>
    <w:rsid w:val="0066508E"/>
    <w:rsid w:val="006653FC"/>
    <w:rsid w:val="00665478"/>
    <w:rsid w:val="00665ACB"/>
    <w:rsid w:val="00665C62"/>
    <w:rsid w:val="00666627"/>
    <w:rsid w:val="00666DE0"/>
    <w:rsid w:val="006670CC"/>
    <w:rsid w:val="00667341"/>
    <w:rsid w:val="00670005"/>
    <w:rsid w:val="0067037C"/>
    <w:rsid w:val="00670D58"/>
    <w:rsid w:val="00671025"/>
    <w:rsid w:val="00671174"/>
    <w:rsid w:val="00671BA0"/>
    <w:rsid w:val="00671D11"/>
    <w:rsid w:val="00671D5C"/>
    <w:rsid w:val="00672D0F"/>
    <w:rsid w:val="00673386"/>
    <w:rsid w:val="0067428A"/>
    <w:rsid w:val="006748AE"/>
    <w:rsid w:val="00675288"/>
    <w:rsid w:val="00676571"/>
    <w:rsid w:val="00676B03"/>
    <w:rsid w:val="006771F6"/>
    <w:rsid w:val="00677292"/>
    <w:rsid w:val="00677A2D"/>
    <w:rsid w:val="00677DF7"/>
    <w:rsid w:val="00680A69"/>
    <w:rsid w:val="00680E0D"/>
    <w:rsid w:val="0068136E"/>
    <w:rsid w:val="00681699"/>
    <w:rsid w:val="00681790"/>
    <w:rsid w:val="00681EAB"/>
    <w:rsid w:val="006822C7"/>
    <w:rsid w:val="00682573"/>
    <w:rsid w:val="006826D2"/>
    <w:rsid w:val="006828A0"/>
    <w:rsid w:val="00682B4F"/>
    <w:rsid w:val="00682BD5"/>
    <w:rsid w:val="00682D80"/>
    <w:rsid w:val="006830A9"/>
    <w:rsid w:val="00683371"/>
    <w:rsid w:val="0068390E"/>
    <w:rsid w:val="00683CB3"/>
    <w:rsid w:val="00684397"/>
    <w:rsid w:val="00684ADD"/>
    <w:rsid w:val="0068522E"/>
    <w:rsid w:val="00685FAC"/>
    <w:rsid w:val="00687227"/>
    <w:rsid w:val="00687CD3"/>
    <w:rsid w:val="00687F6F"/>
    <w:rsid w:val="00687FD4"/>
    <w:rsid w:val="00690932"/>
    <w:rsid w:val="00690CA0"/>
    <w:rsid w:val="00690CD5"/>
    <w:rsid w:val="006918F3"/>
    <w:rsid w:val="006928C7"/>
    <w:rsid w:val="00692D85"/>
    <w:rsid w:val="00692DCC"/>
    <w:rsid w:val="00692ED1"/>
    <w:rsid w:val="0069317E"/>
    <w:rsid w:val="006939A7"/>
    <w:rsid w:val="00693D23"/>
    <w:rsid w:val="00693D81"/>
    <w:rsid w:val="006943F6"/>
    <w:rsid w:val="00694BEF"/>
    <w:rsid w:val="00694C8C"/>
    <w:rsid w:val="00696386"/>
    <w:rsid w:val="006972C6"/>
    <w:rsid w:val="00697401"/>
    <w:rsid w:val="006975B2"/>
    <w:rsid w:val="00697B44"/>
    <w:rsid w:val="00697D26"/>
    <w:rsid w:val="00697D33"/>
    <w:rsid w:val="00697E29"/>
    <w:rsid w:val="006A0186"/>
    <w:rsid w:val="006A023B"/>
    <w:rsid w:val="006A036A"/>
    <w:rsid w:val="006A0716"/>
    <w:rsid w:val="006A092C"/>
    <w:rsid w:val="006A094D"/>
    <w:rsid w:val="006A0D5C"/>
    <w:rsid w:val="006A1068"/>
    <w:rsid w:val="006A15FC"/>
    <w:rsid w:val="006A1927"/>
    <w:rsid w:val="006A1DEE"/>
    <w:rsid w:val="006A2306"/>
    <w:rsid w:val="006A23A9"/>
    <w:rsid w:val="006A27A3"/>
    <w:rsid w:val="006A33AD"/>
    <w:rsid w:val="006A377A"/>
    <w:rsid w:val="006A3A0B"/>
    <w:rsid w:val="006A41A6"/>
    <w:rsid w:val="006A45D3"/>
    <w:rsid w:val="006A4EB9"/>
    <w:rsid w:val="006A5473"/>
    <w:rsid w:val="006A54C3"/>
    <w:rsid w:val="006A57D0"/>
    <w:rsid w:val="006A5AB7"/>
    <w:rsid w:val="006A5BA0"/>
    <w:rsid w:val="006A5E92"/>
    <w:rsid w:val="006A60A1"/>
    <w:rsid w:val="006A64E9"/>
    <w:rsid w:val="006A6E29"/>
    <w:rsid w:val="006A72FB"/>
    <w:rsid w:val="006A76E7"/>
    <w:rsid w:val="006A7817"/>
    <w:rsid w:val="006A7DE8"/>
    <w:rsid w:val="006B0107"/>
    <w:rsid w:val="006B10E2"/>
    <w:rsid w:val="006B16CB"/>
    <w:rsid w:val="006B186C"/>
    <w:rsid w:val="006B1E9D"/>
    <w:rsid w:val="006B2142"/>
    <w:rsid w:val="006B2421"/>
    <w:rsid w:val="006B242F"/>
    <w:rsid w:val="006B24D3"/>
    <w:rsid w:val="006B2723"/>
    <w:rsid w:val="006B28F0"/>
    <w:rsid w:val="006B2B54"/>
    <w:rsid w:val="006B3180"/>
    <w:rsid w:val="006B31D7"/>
    <w:rsid w:val="006B3478"/>
    <w:rsid w:val="006B3869"/>
    <w:rsid w:val="006B3874"/>
    <w:rsid w:val="006B391E"/>
    <w:rsid w:val="006B41B4"/>
    <w:rsid w:val="006B4B76"/>
    <w:rsid w:val="006B4C84"/>
    <w:rsid w:val="006B52F6"/>
    <w:rsid w:val="006B54B3"/>
    <w:rsid w:val="006B5777"/>
    <w:rsid w:val="006B588E"/>
    <w:rsid w:val="006B58F0"/>
    <w:rsid w:val="006B59BB"/>
    <w:rsid w:val="006B666E"/>
    <w:rsid w:val="006B74EE"/>
    <w:rsid w:val="006B767A"/>
    <w:rsid w:val="006B76FF"/>
    <w:rsid w:val="006B77D2"/>
    <w:rsid w:val="006B7C71"/>
    <w:rsid w:val="006C0211"/>
    <w:rsid w:val="006C0C9E"/>
    <w:rsid w:val="006C15BF"/>
    <w:rsid w:val="006C1735"/>
    <w:rsid w:val="006C1962"/>
    <w:rsid w:val="006C19DF"/>
    <w:rsid w:val="006C19E2"/>
    <w:rsid w:val="006C2261"/>
    <w:rsid w:val="006C23BA"/>
    <w:rsid w:val="006C32C5"/>
    <w:rsid w:val="006C36E6"/>
    <w:rsid w:val="006C3CC0"/>
    <w:rsid w:val="006C4409"/>
    <w:rsid w:val="006C4810"/>
    <w:rsid w:val="006C4CA5"/>
    <w:rsid w:val="006C4DC3"/>
    <w:rsid w:val="006C4FF9"/>
    <w:rsid w:val="006C5BC7"/>
    <w:rsid w:val="006C60CA"/>
    <w:rsid w:val="006C630F"/>
    <w:rsid w:val="006C68E4"/>
    <w:rsid w:val="006C6B0A"/>
    <w:rsid w:val="006C6F2E"/>
    <w:rsid w:val="006C6FAB"/>
    <w:rsid w:val="006C7747"/>
    <w:rsid w:val="006C7863"/>
    <w:rsid w:val="006C7B9E"/>
    <w:rsid w:val="006C7E41"/>
    <w:rsid w:val="006D16AF"/>
    <w:rsid w:val="006D182E"/>
    <w:rsid w:val="006D1A5E"/>
    <w:rsid w:val="006D1CEC"/>
    <w:rsid w:val="006D24D2"/>
    <w:rsid w:val="006D2731"/>
    <w:rsid w:val="006D2F24"/>
    <w:rsid w:val="006D3246"/>
    <w:rsid w:val="006D3254"/>
    <w:rsid w:val="006D4680"/>
    <w:rsid w:val="006D4B2D"/>
    <w:rsid w:val="006D4D7D"/>
    <w:rsid w:val="006D51F4"/>
    <w:rsid w:val="006D569D"/>
    <w:rsid w:val="006D56EF"/>
    <w:rsid w:val="006D5969"/>
    <w:rsid w:val="006D598E"/>
    <w:rsid w:val="006D5B53"/>
    <w:rsid w:val="006D636F"/>
    <w:rsid w:val="006D6771"/>
    <w:rsid w:val="006D7490"/>
    <w:rsid w:val="006D7716"/>
    <w:rsid w:val="006D78F7"/>
    <w:rsid w:val="006D7C6E"/>
    <w:rsid w:val="006E0695"/>
    <w:rsid w:val="006E1394"/>
    <w:rsid w:val="006E1611"/>
    <w:rsid w:val="006E2132"/>
    <w:rsid w:val="006E28A1"/>
    <w:rsid w:val="006E2A3A"/>
    <w:rsid w:val="006E2D67"/>
    <w:rsid w:val="006E2ED9"/>
    <w:rsid w:val="006E329B"/>
    <w:rsid w:val="006E333D"/>
    <w:rsid w:val="006E3523"/>
    <w:rsid w:val="006E3704"/>
    <w:rsid w:val="006E4176"/>
    <w:rsid w:val="006E4281"/>
    <w:rsid w:val="006E4C93"/>
    <w:rsid w:val="006E4DED"/>
    <w:rsid w:val="006E4EE7"/>
    <w:rsid w:val="006E58DD"/>
    <w:rsid w:val="006E5ABF"/>
    <w:rsid w:val="006E63C6"/>
    <w:rsid w:val="006E6A67"/>
    <w:rsid w:val="006E6AC7"/>
    <w:rsid w:val="006E7A68"/>
    <w:rsid w:val="006F02BB"/>
    <w:rsid w:val="006F116D"/>
    <w:rsid w:val="006F13AE"/>
    <w:rsid w:val="006F196E"/>
    <w:rsid w:val="006F1C00"/>
    <w:rsid w:val="006F2EDA"/>
    <w:rsid w:val="006F395C"/>
    <w:rsid w:val="006F3E18"/>
    <w:rsid w:val="006F3FBE"/>
    <w:rsid w:val="006F4186"/>
    <w:rsid w:val="006F4249"/>
    <w:rsid w:val="006F448F"/>
    <w:rsid w:val="006F478B"/>
    <w:rsid w:val="006F4B38"/>
    <w:rsid w:val="006F4F04"/>
    <w:rsid w:val="006F5851"/>
    <w:rsid w:val="006F6952"/>
    <w:rsid w:val="006F6DBB"/>
    <w:rsid w:val="006F6E81"/>
    <w:rsid w:val="006F744A"/>
    <w:rsid w:val="006F786C"/>
    <w:rsid w:val="007000E1"/>
    <w:rsid w:val="007003B2"/>
    <w:rsid w:val="00700788"/>
    <w:rsid w:val="00700A86"/>
    <w:rsid w:val="0070124D"/>
    <w:rsid w:val="00701912"/>
    <w:rsid w:val="00701C29"/>
    <w:rsid w:val="00702843"/>
    <w:rsid w:val="00702953"/>
    <w:rsid w:val="007029D7"/>
    <w:rsid w:val="00702C44"/>
    <w:rsid w:val="00703333"/>
    <w:rsid w:val="007039C5"/>
    <w:rsid w:val="007039ED"/>
    <w:rsid w:val="00703B55"/>
    <w:rsid w:val="00703DEC"/>
    <w:rsid w:val="007046F8"/>
    <w:rsid w:val="0070473A"/>
    <w:rsid w:val="007049BC"/>
    <w:rsid w:val="00704BAE"/>
    <w:rsid w:val="00704D78"/>
    <w:rsid w:val="00705446"/>
    <w:rsid w:val="00705B71"/>
    <w:rsid w:val="007062FB"/>
    <w:rsid w:val="00706602"/>
    <w:rsid w:val="00707798"/>
    <w:rsid w:val="00707B04"/>
    <w:rsid w:val="007103B9"/>
    <w:rsid w:val="0071066D"/>
    <w:rsid w:val="0071070D"/>
    <w:rsid w:val="007115EC"/>
    <w:rsid w:val="007116C5"/>
    <w:rsid w:val="00711D97"/>
    <w:rsid w:val="007124F4"/>
    <w:rsid w:val="007131F5"/>
    <w:rsid w:val="007131F7"/>
    <w:rsid w:val="00713374"/>
    <w:rsid w:val="007133E9"/>
    <w:rsid w:val="00713586"/>
    <w:rsid w:val="0071375E"/>
    <w:rsid w:val="00713779"/>
    <w:rsid w:val="00713934"/>
    <w:rsid w:val="00713970"/>
    <w:rsid w:val="00713FBD"/>
    <w:rsid w:val="007140F0"/>
    <w:rsid w:val="007147F7"/>
    <w:rsid w:val="007152F7"/>
    <w:rsid w:val="00715506"/>
    <w:rsid w:val="007166EB"/>
    <w:rsid w:val="0071674A"/>
    <w:rsid w:val="00716F70"/>
    <w:rsid w:val="0071794D"/>
    <w:rsid w:val="00720111"/>
    <w:rsid w:val="007202E1"/>
    <w:rsid w:val="00720689"/>
    <w:rsid w:val="00720E83"/>
    <w:rsid w:val="007213C7"/>
    <w:rsid w:val="007215D5"/>
    <w:rsid w:val="0072233B"/>
    <w:rsid w:val="00722881"/>
    <w:rsid w:val="0072381C"/>
    <w:rsid w:val="00723873"/>
    <w:rsid w:val="00723ADC"/>
    <w:rsid w:val="007242E6"/>
    <w:rsid w:val="007247BF"/>
    <w:rsid w:val="007248CC"/>
    <w:rsid w:val="00724A03"/>
    <w:rsid w:val="00724BF3"/>
    <w:rsid w:val="00724F6E"/>
    <w:rsid w:val="007252C5"/>
    <w:rsid w:val="00725DBC"/>
    <w:rsid w:val="007267F0"/>
    <w:rsid w:val="00726940"/>
    <w:rsid w:val="00726C27"/>
    <w:rsid w:val="007272DA"/>
    <w:rsid w:val="007274FB"/>
    <w:rsid w:val="00730A14"/>
    <w:rsid w:val="00730C1C"/>
    <w:rsid w:val="00730C6E"/>
    <w:rsid w:val="00730CC3"/>
    <w:rsid w:val="0073101C"/>
    <w:rsid w:val="007312FD"/>
    <w:rsid w:val="00731B9B"/>
    <w:rsid w:val="00731DDE"/>
    <w:rsid w:val="00731E44"/>
    <w:rsid w:val="00732848"/>
    <w:rsid w:val="00732AD7"/>
    <w:rsid w:val="00733402"/>
    <w:rsid w:val="0073350D"/>
    <w:rsid w:val="00733849"/>
    <w:rsid w:val="00733C71"/>
    <w:rsid w:val="007341A7"/>
    <w:rsid w:val="007342C2"/>
    <w:rsid w:val="0073447D"/>
    <w:rsid w:val="00735C82"/>
    <w:rsid w:val="00735D84"/>
    <w:rsid w:val="00735D9A"/>
    <w:rsid w:val="00735E6E"/>
    <w:rsid w:val="00735FC1"/>
    <w:rsid w:val="00736768"/>
    <w:rsid w:val="00736D1B"/>
    <w:rsid w:val="00736DBA"/>
    <w:rsid w:val="00737095"/>
    <w:rsid w:val="00737436"/>
    <w:rsid w:val="00737A5C"/>
    <w:rsid w:val="00737C6B"/>
    <w:rsid w:val="00737FBF"/>
    <w:rsid w:val="00740006"/>
    <w:rsid w:val="007401F5"/>
    <w:rsid w:val="00740513"/>
    <w:rsid w:val="007405C5"/>
    <w:rsid w:val="007407E8"/>
    <w:rsid w:val="00740CFD"/>
    <w:rsid w:val="00740ED5"/>
    <w:rsid w:val="00741085"/>
    <w:rsid w:val="00741770"/>
    <w:rsid w:val="00742148"/>
    <w:rsid w:val="00742454"/>
    <w:rsid w:val="0074247A"/>
    <w:rsid w:val="00742B4B"/>
    <w:rsid w:val="007432CB"/>
    <w:rsid w:val="0074378E"/>
    <w:rsid w:val="007440B2"/>
    <w:rsid w:val="007440BC"/>
    <w:rsid w:val="00744260"/>
    <w:rsid w:val="007447AF"/>
    <w:rsid w:val="00744A22"/>
    <w:rsid w:val="00744B78"/>
    <w:rsid w:val="00744BA4"/>
    <w:rsid w:val="007458CF"/>
    <w:rsid w:val="007458EE"/>
    <w:rsid w:val="00745CE0"/>
    <w:rsid w:val="007463B5"/>
    <w:rsid w:val="00746426"/>
    <w:rsid w:val="0074649F"/>
    <w:rsid w:val="00746C42"/>
    <w:rsid w:val="00746FF9"/>
    <w:rsid w:val="00747245"/>
    <w:rsid w:val="007474F8"/>
    <w:rsid w:val="007477C7"/>
    <w:rsid w:val="00747A58"/>
    <w:rsid w:val="00747CB2"/>
    <w:rsid w:val="00750243"/>
    <w:rsid w:val="00750ECC"/>
    <w:rsid w:val="007516BD"/>
    <w:rsid w:val="00752146"/>
    <w:rsid w:val="00752CE3"/>
    <w:rsid w:val="007534C4"/>
    <w:rsid w:val="00753F52"/>
    <w:rsid w:val="0075402F"/>
    <w:rsid w:val="007541C6"/>
    <w:rsid w:val="00754486"/>
    <w:rsid w:val="0075499D"/>
    <w:rsid w:val="00754CB0"/>
    <w:rsid w:val="00755189"/>
    <w:rsid w:val="007552D7"/>
    <w:rsid w:val="0075543F"/>
    <w:rsid w:val="007554F4"/>
    <w:rsid w:val="0075584A"/>
    <w:rsid w:val="00755F3F"/>
    <w:rsid w:val="00756418"/>
    <w:rsid w:val="00756523"/>
    <w:rsid w:val="00756900"/>
    <w:rsid w:val="0075691C"/>
    <w:rsid w:val="00756976"/>
    <w:rsid w:val="00757211"/>
    <w:rsid w:val="00757309"/>
    <w:rsid w:val="00757DCE"/>
    <w:rsid w:val="00757EE6"/>
    <w:rsid w:val="00760163"/>
    <w:rsid w:val="007607CC"/>
    <w:rsid w:val="00760F6C"/>
    <w:rsid w:val="007610FA"/>
    <w:rsid w:val="007612B8"/>
    <w:rsid w:val="00761570"/>
    <w:rsid w:val="007617ED"/>
    <w:rsid w:val="00762339"/>
    <w:rsid w:val="007626BA"/>
    <w:rsid w:val="007628DB"/>
    <w:rsid w:val="00762A1F"/>
    <w:rsid w:val="00762C4B"/>
    <w:rsid w:val="00762E1C"/>
    <w:rsid w:val="00762EEC"/>
    <w:rsid w:val="00763050"/>
    <w:rsid w:val="007635B4"/>
    <w:rsid w:val="00763717"/>
    <w:rsid w:val="00763D39"/>
    <w:rsid w:val="00764A21"/>
    <w:rsid w:val="00764D7B"/>
    <w:rsid w:val="00765A81"/>
    <w:rsid w:val="00765E94"/>
    <w:rsid w:val="00766677"/>
    <w:rsid w:val="00766C94"/>
    <w:rsid w:val="00766DEE"/>
    <w:rsid w:val="00766F1B"/>
    <w:rsid w:val="00767255"/>
    <w:rsid w:val="0076745C"/>
    <w:rsid w:val="007708B1"/>
    <w:rsid w:val="00770B62"/>
    <w:rsid w:val="00770C3F"/>
    <w:rsid w:val="00771C4A"/>
    <w:rsid w:val="00771D22"/>
    <w:rsid w:val="00771E08"/>
    <w:rsid w:val="007722EB"/>
    <w:rsid w:val="0077292C"/>
    <w:rsid w:val="00772997"/>
    <w:rsid w:val="00772B44"/>
    <w:rsid w:val="00772DE8"/>
    <w:rsid w:val="00773350"/>
    <w:rsid w:val="0077363D"/>
    <w:rsid w:val="0077393D"/>
    <w:rsid w:val="00773A79"/>
    <w:rsid w:val="00773F98"/>
    <w:rsid w:val="00774344"/>
    <w:rsid w:val="007745B9"/>
    <w:rsid w:val="00774949"/>
    <w:rsid w:val="007749A9"/>
    <w:rsid w:val="00774A84"/>
    <w:rsid w:val="007750EB"/>
    <w:rsid w:val="00775393"/>
    <w:rsid w:val="00775518"/>
    <w:rsid w:val="007755B1"/>
    <w:rsid w:val="007756FA"/>
    <w:rsid w:val="0077622D"/>
    <w:rsid w:val="0077678F"/>
    <w:rsid w:val="007770B7"/>
    <w:rsid w:val="0078033E"/>
    <w:rsid w:val="0078096E"/>
    <w:rsid w:val="00780A98"/>
    <w:rsid w:val="00780C13"/>
    <w:rsid w:val="00780C8F"/>
    <w:rsid w:val="00780E29"/>
    <w:rsid w:val="0078110B"/>
    <w:rsid w:val="0078118B"/>
    <w:rsid w:val="007818A3"/>
    <w:rsid w:val="00781C7C"/>
    <w:rsid w:val="00781E78"/>
    <w:rsid w:val="00781E80"/>
    <w:rsid w:val="007822F8"/>
    <w:rsid w:val="00782BBD"/>
    <w:rsid w:val="00783020"/>
    <w:rsid w:val="0078363F"/>
    <w:rsid w:val="0078376E"/>
    <w:rsid w:val="00783A43"/>
    <w:rsid w:val="00783A8A"/>
    <w:rsid w:val="00783CFE"/>
    <w:rsid w:val="007842C1"/>
    <w:rsid w:val="00784783"/>
    <w:rsid w:val="0078491A"/>
    <w:rsid w:val="007849DE"/>
    <w:rsid w:val="00784C2A"/>
    <w:rsid w:val="0078565C"/>
    <w:rsid w:val="0078615C"/>
    <w:rsid w:val="00786818"/>
    <w:rsid w:val="00786980"/>
    <w:rsid w:val="00786CD3"/>
    <w:rsid w:val="00786FC1"/>
    <w:rsid w:val="0078718D"/>
    <w:rsid w:val="007876B1"/>
    <w:rsid w:val="007877E7"/>
    <w:rsid w:val="007877F1"/>
    <w:rsid w:val="007878C5"/>
    <w:rsid w:val="00787CD5"/>
    <w:rsid w:val="00787F6E"/>
    <w:rsid w:val="00790DDA"/>
    <w:rsid w:val="00790DF3"/>
    <w:rsid w:val="00790F9D"/>
    <w:rsid w:val="007911F2"/>
    <w:rsid w:val="007915FC"/>
    <w:rsid w:val="00791C90"/>
    <w:rsid w:val="00791D36"/>
    <w:rsid w:val="00792381"/>
    <w:rsid w:val="00792D64"/>
    <w:rsid w:val="00792DED"/>
    <w:rsid w:val="00793CAB"/>
    <w:rsid w:val="00793DEE"/>
    <w:rsid w:val="00793FD6"/>
    <w:rsid w:val="007941CA"/>
    <w:rsid w:val="00794512"/>
    <w:rsid w:val="00794596"/>
    <w:rsid w:val="00794899"/>
    <w:rsid w:val="007954DB"/>
    <w:rsid w:val="0079595B"/>
    <w:rsid w:val="00795B63"/>
    <w:rsid w:val="00795C5C"/>
    <w:rsid w:val="007960F4"/>
    <w:rsid w:val="00796E10"/>
    <w:rsid w:val="00797024"/>
    <w:rsid w:val="00797905"/>
    <w:rsid w:val="00797CAA"/>
    <w:rsid w:val="007A015D"/>
    <w:rsid w:val="007A040E"/>
    <w:rsid w:val="007A05C0"/>
    <w:rsid w:val="007A073F"/>
    <w:rsid w:val="007A148A"/>
    <w:rsid w:val="007A22FA"/>
    <w:rsid w:val="007A2CCE"/>
    <w:rsid w:val="007A2F63"/>
    <w:rsid w:val="007A2FD6"/>
    <w:rsid w:val="007A33C3"/>
    <w:rsid w:val="007A39C8"/>
    <w:rsid w:val="007A3D27"/>
    <w:rsid w:val="007A3F63"/>
    <w:rsid w:val="007A44F2"/>
    <w:rsid w:val="007A470B"/>
    <w:rsid w:val="007A58C6"/>
    <w:rsid w:val="007A592C"/>
    <w:rsid w:val="007A605D"/>
    <w:rsid w:val="007A64A5"/>
    <w:rsid w:val="007A6B8C"/>
    <w:rsid w:val="007A7259"/>
    <w:rsid w:val="007A75D7"/>
    <w:rsid w:val="007A7C2B"/>
    <w:rsid w:val="007A7D09"/>
    <w:rsid w:val="007A7FE3"/>
    <w:rsid w:val="007B06CD"/>
    <w:rsid w:val="007B15AE"/>
    <w:rsid w:val="007B318F"/>
    <w:rsid w:val="007B3435"/>
    <w:rsid w:val="007B3B1E"/>
    <w:rsid w:val="007B3F81"/>
    <w:rsid w:val="007B4264"/>
    <w:rsid w:val="007B4366"/>
    <w:rsid w:val="007B43EA"/>
    <w:rsid w:val="007B43F0"/>
    <w:rsid w:val="007B4CAC"/>
    <w:rsid w:val="007B4FE3"/>
    <w:rsid w:val="007B596B"/>
    <w:rsid w:val="007B5AC4"/>
    <w:rsid w:val="007B5E06"/>
    <w:rsid w:val="007B657D"/>
    <w:rsid w:val="007B65D2"/>
    <w:rsid w:val="007B7B5C"/>
    <w:rsid w:val="007B7DDD"/>
    <w:rsid w:val="007C05B0"/>
    <w:rsid w:val="007C0EC1"/>
    <w:rsid w:val="007C181D"/>
    <w:rsid w:val="007C184A"/>
    <w:rsid w:val="007C1E9B"/>
    <w:rsid w:val="007C221B"/>
    <w:rsid w:val="007C232F"/>
    <w:rsid w:val="007C2B86"/>
    <w:rsid w:val="007C2F90"/>
    <w:rsid w:val="007C3B8A"/>
    <w:rsid w:val="007C40D7"/>
    <w:rsid w:val="007C4234"/>
    <w:rsid w:val="007C4519"/>
    <w:rsid w:val="007C48CF"/>
    <w:rsid w:val="007C5261"/>
    <w:rsid w:val="007C5273"/>
    <w:rsid w:val="007C581E"/>
    <w:rsid w:val="007C6651"/>
    <w:rsid w:val="007C6AB6"/>
    <w:rsid w:val="007C6CB0"/>
    <w:rsid w:val="007C6D4D"/>
    <w:rsid w:val="007C735B"/>
    <w:rsid w:val="007C798D"/>
    <w:rsid w:val="007C7D01"/>
    <w:rsid w:val="007D0236"/>
    <w:rsid w:val="007D0B49"/>
    <w:rsid w:val="007D0B66"/>
    <w:rsid w:val="007D119F"/>
    <w:rsid w:val="007D1220"/>
    <w:rsid w:val="007D12EF"/>
    <w:rsid w:val="007D1A3C"/>
    <w:rsid w:val="007D1CAE"/>
    <w:rsid w:val="007D1EC1"/>
    <w:rsid w:val="007D23C1"/>
    <w:rsid w:val="007D250B"/>
    <w:rsid w:val="007D2637"/>
    <w:rsid w:val="007D2FD7"/>
    <w:rsid w:val="007D344F"/>
    <w:rsid w:val="007D34CC"/>
    <w:rsid w:val="007D3846"/>
    <w:rsid w:val="007D3980"/>
    <w:rsid w:val="007D3B95"/>
    <w:rsid w:val="007D3E90"/>
    <w:rsid w:val="007D4057"/>
    <w:rsid w:val="007D43C7"/>
    <w:rsid w:val="007D473E"/>
    <w:rsid w:val="007D49AE"/>
    <w:rsid w:val="007D4C22"/>
    <w:rsid w:val="007D4E6A"/>
    <w:rsid w:val="007D4F28"/>
    <w:rsid w:val="007D53F0"/>
    <w:rsid w:val="007D5A35"/>
    <w:rsid w:val="007D5D6D"/>
    <w:rsid w:val="007D698D"/>
    <w:rsid w:val="007D6DE5"/>
    <w:rsid w:val="007D6FFD"/>
    <w:rsid w:val="007D7169"/>
    <w:rsid w:val="007D7315"/>
    <w:rsid w:val="007D7919"/>
    <w:rsid w:val="007D7B0C"/>
    <w:rsid w:val="007D7CF3"/>
    <w:rsid w:val="007E1635"/>
    <w:rsid w:val="007E16E5"/>
    <w:rsid w:val="007E1760"/>
    <w:rsid w:val="007E210F"/>
    <w:rsid w:val="007E2158"/>
    <w:rsid w:val="007E22DC"/>
    <w:rsid w:val="007E25E2"/>
    <w:rsid w:val="007E2B26"/>
    <w:rsid w:val="007E2D30"/>
    <w:rsid w:val="007E2D74"/>
    <w:rsid w:val="007E331E"/>
    <w:rsid w:val="007E3F69"/>
    <w:rsid w:val="007E42E1"/>
    <w:rsid w:val="007E4722"/>
    <w:rsid w:val="007E4736"/>
    <w:rsid w:val="007E5199"/>
    <w:rsid w:val="007E568F"/>
    <w:rsid w:val="007E579A"/>
    <w:rsid w:val="007E584E"/>
    <w:rsid w:val="007E59D6"/>
    <w:rsid w:val="007E5D6A"/>
    <w:rsid w:val="007E5EC4"/>
    <w:rsid w:val="007E6103"/>
    <w:rsid w:val="007E6C20"/>
    <w:rsid w:val="007E6D71"/>
    <w:rsid w:val="007E76B2"/>
    <w:rsid w:val="007E7880"/>
    <w:rsid w:val="007E7A12"/>
    <w:rsid w:val="007F06EF"/>
    <w:rsid w:val="007F1224"/>
    <w:rsid w:val="007F12C3"/>
    <w:rsid w:val="007F12C6"/>
    <w:rsid w:val="007F21C4"/>
    <w:rsid w:val="007F2936"/>
    <w:rsid w:val="007F2ACA"/>
    <w:rsid w:val="007F2BEA"/>
    <w:rsid w:val="007F359A"/>
    <w:rsid w:val="007F3A8F"/>
    <w:rsid w:val="007F3AAA"/>
    <w:rsid w:val="007F3B73"/>
    <w:rsid w:val="007F40A1"/>
    <w:rsid w:val="007F449A"/>
    <w:rsid w:val="007F486E"/>
    <w:rsid w:val="007F59C0"/>
    <w:rsid w:val="007F5A01"/>
    <w:rsid w:val="007F5A14"/>
    <w:rsid w:val="007F5DE2"/>
    <w:rsid w:val="007F5E4D"/>
    <w:rsid w:val="007F6072"/>
    <w:rsid w:val="007F61E7"/>
    <w:rsid w:val="007F6ED9"/>
    <w:rsid w:val="007F7376"/>
    <w:rsid w:val="007F75BA"/>
    <w:rsid w:val="007F7749"/>
    <w:rsid w:val="007F7B05"/>
    <w:rsid w:val="00800484"/>
    <w:rsid w:val="00800959"/>
    <w:rsid w:val="00800A3D"/>
    <w:rsid w:val="00800F2A"/>
    <w:rsid w:val="0080121F"/>
    <w:rsid w:val="00801D59"/>
    <w:rsid w:val="0080215C"/>
    <w:rsid w:val="008025EF"/>
    <w:rsid w:val="00802767"/>
    <w:rsid w:val="00802BB6"/>
    <w:rsid w:val="008036F6"/>
    <w:rsid w:val="00803E3A"/>
    <w:rsid w:val="00803F80"/>
    <w:rsid w:val="00804403"/>
    <w:rsid w:val="00805067"/>
    <w:rsid w:val="0080540D"/>
    <w:rsid w:val="00805607"/>
    <w:rsid w:val="008057E8"/>
    <w:rsid w:val="00805EC8"/>
    <w:rsid w:val="00806069"/>
    <w:rsid w:val="00806094"/>
    <w:rsid w:val="00806258"/>
    <w:rsid w:val="00806C63"/>
    <w:rsid w:val="00806C9C"/>
    <w:rsid w:val="0080790A"/>
    <w:rsid w:val="00807E01"/>
    <w:rsid w:val="0081000F"/>
    <w:rsid w:val="00810B80"/>
    <w:rsid w:val="00811309"/>
    <w:rsid w:val="008114CB"/>
    <w:rsid w:val="008116C2"/>
    <w:rsid w:val="0081179B"/>
    <w:rsid w:val="00811A55"/>
    <w:rsid w:val="00812134"/>
    <w:rsid w:val="00812E40"/>
    <w:rsid w:val="00812E80"/>
    <w:rsid w:val="00813450"/>
    <w:rsid w:val="00813B54"/>
    <w:rsid w:val="00813BDF"/>
    <w:rsid w:val="00813CB7"/>
    <w:rsid w:val="00813EBF"/>
    <w:rsid w:val="00814169"/>
    <w:rsid w:val="00814219"/>
    <w:rsid w:val="00814787"/>
    <w:rsid w:val="008149BB"/>
    <w:rsid w:val="00814CAB"/>
    <w:rsid w:val="00815189"/>
    <w:rsid w:val="00815195"/>
    <w:rsid w:val="008156AA"/>
    <w:rsid w:val="00815714"/>
    <w:rsid w:val="00815B33"/>
    <w:rsid w:val="00815CB6"/>
    <w:rsid w:val="00816A34"/>
    <w:rsid w:val="008178CD"/>
    <w:rsid w:val="00817C2E"/>
    <w:rsid w:val="00817E7F"/>
    <w:rsid w:val="00820716"/>
    <w:rsid w:val="00820E80"/>
    <w:rsid w:val="008211C2"/>
    <w:rsid w:val="008218DF"/>
    <w:rsid w:val="00821CD9"/>
    <w:rsid w:val="00822A14"/>
    <w:rsid w:val="00822F88"/>
    <w:rsid w:val="008231F2"/>
    <w:rsid w:val="00823318"/>
    <w:rsid w:val="00824043"/>
    <w:rsid w:val="008245FE"/>
    <w:rsid w:val="0082465E"/>
    <w:rsid w:val="00824BFA"/>
    <w:rsid w:val="00824CB3"/>
    <w:rsid w:val="00824EE8"/>
    <w:rsid w:val="0082505E"/>
    <w:rsid w:val="008251C9"/>
    <w:rsid w:val="008253CB"/>
    <w:rsid w:val="00825479"/>
    <w:rsid w:val="00825A80"/>
    <w:rsid w:val="00825CDF"/>
    <w:rsid w:val="00826053"/>
    <w:rsid w:val="00826AC6"/>
    <w:rsid w:val="00827928"/>
    <w:rsid w:val="00827B8A"/>
    <w:rsid w:val="00827C81"/>
    <w:rsid w:val="00827F31"/>
    <w:rsid w:val="00830320"/>
    <w:rsid w:val="008307A1"/>
    <w:rsid w:val="0083103F"/>
    <w:rsid w:val="00831060"/>
    <w:rsid w:val="00831268"/>
    <w:rsid w:val="0083147A"/>
    <w:rsid w:val="0083157D"/>
    <w:rsid w:val="008317DF"/>
    <w:rsid w:val="00831C62"/>
    <w:rsid w:val="00831D76"/>
    <w:rsid w:val="00831ECA"/>
    <w:rsid w:val="00832433"/>
    <w:rsid w:val="008327E5"/>
    <w:rsid w:val="00833066"/>
    <w:rsid w:val="00833D4D"/>
    <w:rsid w:val="00833DB1"/>
    <w:rsid w:val="00833F45"/>
    <w:rsid w:val="00834843"/>
    <w:rsid w:val="00834B13"/>
    <w:rsid w:val="00834B38"/>
    <w:rsid w:val="00834BA9"/>
    <w:rsid w:val="00834DDB"/>
    <w:rsid w:val="00834DE2"/>
    <w:rsid w:val="00834FEF"/>
    <w:rsid w:val="008353FB"/>
    <w:rsid w:val="0083584A"/>
    <w:rsid w:val="00835BE5"/>
    <w:rsid w:val="00835E12"/>
    <w:rsid w:val="00836133"/>
    <w:rsid w:val="0083653C"/>
    <w:rsid w:val="008368C8"/>
    <w:rsid w:val="008368DA"/>
    <w:rsid w:val="00836B72"/>
    <w:rsid w:val="00836DCE"/>
    <w:rsid w:val="00837C0A"/>
    <w:rsid w:val="008401F5"/>
    <w:rsid w:val="008402C7"/>
    <w:rsid w:val="00840E46"/>
    <w:rsid w:val="00840E8E"/>
    <w:rsid w:val="008413D0"/>
    <w:rsid w:val="0084158A"/>
    <w:rsid w:val="00841A52"/>
    <w:rsid w:val="00842137"/>
    <w:rsid w:val="00842183"/>
    <w:rsid w:val="0084262A"/>
    <w:rsid w:val="00842641"/>
    <w:rsid w:val="00842D17"/>
    <w:rsid w:val="00842EC0"/>
    <w:rsid w:val="00842FD6"/>
    <w:rsid w:val="0084307C"/>
    <w:rsid w:val="008430C9"/>
    <w:rsid w:val="00843277"/>
    <w:rsid w:val="00843C68"/>
    <w:rsid w:val="00844956"/>
    <w:rsid w:val="00844D22"/>
    <w:rsid w:val="00844F87"/>
    <w:rsid w:val="008454AA"/>
    <w:rsid w:val="00845A89"/>
    <w:rsid w:val="00845DE4"/>
    <w:rsid w:val="00845E7F"/>
    <w:rsid w:val="00845F39"/>
    <w:rsid w:val="0084623E"/>
    <w:rsid w:val="0084647F"/>
    <w:rsid w:val="00846A12"/>
    <w:rsid w:val="00846CAD"/>
    <w:rsid w:val="00846DBD"/>
    <w:rsid w:val="00847A93"/>
    <w:rsid w:val="00847C38"/>
    <w:rsid w:val="00847E76"/>
    <w:rsid w:val="0085013A"/>
    <w:rsid w:val="008507D6"/>
    <w:rsid w:val="0085094E"/>
    <w:rsid w:val="00850B03"/>
    <w:rsid w:val="00851B69"/>
    <w:rsid w:val="00851DCC"/>
    <w:rsid w:val="008524F8"/>
    <w:rsid w:val="00852EDC"/>
    <w:rsid w:val="008531F5"/>
    <w:rsid w:val="008534BF"/>
    <w:rsid w:val="00853685"/>
    <w:rsid w:val="00853800"/>
    <w:rsid w:val="00853BF1"/>
    <w:rsid w:val="00853ED0"/>
    <w:rsid w:val="0085438B"/>
    <w:rsid w:val="0085445B"/>
    <w:rsid w:val="00854773"/>
    <w:rsid w:val="0085484D"/>
    <w:rsid w:val="00854CA5"/>
    <w:rsid w:val="00854DE2"/>
    <w:rsid w:val="00854E59"/>
    <w:rsid w:val="008553BE"/>
    <w:rsid w:val="008555BB"/>
    <w:rsid w:val="00855C29"/>
    <w:rsid w:val="00855DB8"/>
    <w:rsid w:val="008565FE"/>
    <w:rsid w:val="00856800"/>
    <w:rsid w:val="00856CCB"/>
    <w:rsid w:val="00856FB4"/>
    <w:rsid w:val="00857015"/>
    <w:rsid w:val="008576E5"/>
    <w:rsid w:val="008578BC"/>
    <w:rsid w:val="00860227"/>
    <w:rsid w:val="00860850"/>
    <w:rsid w:val="00860C10"/>
    <w:rsid w:val="008610D3"/>
    <w:rsid w:val="00861704"/>
    <w:rsid w:val="00861E72"/>
    <w:rsid w:val="00861F06"/>
    <w:rsid w:val="00862A2C"/>
    <w:rsid w:val="00862AD3"/>
    <w:rsid w:val="00863510"/>
    <w:rsid w:val="0086445C"/>
    <w:rsid w:val="008648CD"/>
    <w:rsid w:val="00864C2F"/>
    <w:rsid w:val="00864E1A"/>
    <w:rsid w:val="00864E6B"/>
    <w:rsid w:val="008651F7"/>
    <w:rsid w:val="0086551D"/>
    <w:rsid w:val="00865E46"/>
    <w:rsid w:val="00865F56"/>
    <w:rsid w:val="0086672E"/>
    <w:rsid w:val="00866B58"/>
    <w:rsid w:val="00866BB1"/>
    <w:rsid w:val="008674E5"/>
    <w:rsid w:val="00870070"/>
    <w:rsid w:val="0087039E"/>
    <w:rsid w:val="008704F4"/>
    <w:rsid w:val="0087086D"/>
    <w:rsid w:val="00870A95"/>
    <w:rsid w:val="00870BC5"/>
    <w:rsid w:val="008710B7"/>
    <w:rsid w:val="008716F1"/>
    <w:rsid w:val="00872056"/>
    <w:rsid w:val="008721A8"/>
    <w:rsid w:val="008721B0"/>
    <w:rsid w:val="00872E76"/>
    <w:rsid w:val="008739BA"/>
    <w:rsid w:val="008741FA"/>
    <w:rsid w:val="00874586"/>
    <w:rsid w:val="008747B1"/>
    <w:rsid w:val="008748D5"/>
    <w:rsid w:val="00874A08"/>
    <w:rsid w:val="00874A3A"/>
    <w:rsid w:val="008753C0"/>
    <w:rsid w:val="00876DC8"/>
    <w:rsid w:val="00880967"/>
    <w:rsid w:val="00880E83"/>
    <w:rsid w:val="00880EAA"/>
    <w:rsid w:val="008810FA"/>
    <w:rsid w:val="008817B0"/>
    <w:rsid w:val="008818E8"/>
    <w:rsid w:val="008829EA"/>
    <w:rsid w:val="00882A36"/>
    <w:rsid w:val="00882CF5"/>
    <w:rsid w:val="00883185"/>
    <w:rsid w:val="00883571"/>
    <w:rsid w:val="00883A39"/>
    <w:rsid w:val="00883FF7"/>
    <w:rsid w:val="008840AB"/>
    <w:rsid w:val="00884576"/>
    <w:rsid w:val="00884F98"/>
    <w:rsid w:val="008853BF"/>
    <w:rsid w:val="00885764"/>
    <w:rsid w:val="00886117"/>
    <w:rsid w:val="0088611E"/>
    <w:rsid w:val="008868E7"/>
    <w:rsid w:val="00886CF3"/>
    <w:rsid w:val="00887392"/>
    <w:rsid w:val="0088740E"/>
    <w:rsid w:val="008875B4"/>
    <w:rsid w:val="00887A0A"/>
    <w:rsid w:val="00887AB0"/>
    <w:rsid w:val="00887D68"/>
    <w:rsid w:val="00887DD0"/>
    <w:rsid w:val="00887E3B"/>
    <w:rsid w:val="00887EEB"/>
    <w:rsid w:val="00890251"/>
    <w:rsid w:val="00890890"/>
    <w:rsid w:val="00890941"/>
    <w:rsid w:val="0089097B"/>
    <w:rsid w:val="00890FAC"/>
    <w:rsid w:val="008914DF"/>
    <w:rsid w:val="00891E81"/>
    <w:rsid w:val="00892246"/>
    <w:rsid w:val="00892401"/>
    <w:rsid w:val="00892B3D"/>
    <w:rsid w:val="008932DD"/>
    <w:rsid w:val="008938E7"/>
    <w:rsid w:val="00893C75"/>
    <w:rsid w:val="008940FE"/>
    <w:rsid w:val="0089429B"/>
    <w:rsid w:val="00894785"/>
    <w:rsid w:val="00894CE3"/>
    <w:rsid w:val="00894DFA"/>
    <w:rsid w:val="00894F25"/>
    <w:rsid w:val="008953E4"/>
    <w:rsid w:val="00895878"/>
    <w:rsid w:val="0089589E"/>
    <w:rsid w:val="00895DBB"/>
    <w:rsid w:val="0089682A"/>
    <w:rsid w:val="00896904"/>
    <w:rsid w:val="00896B19"/>
    <w:rsid w:val="00897241"/>
    <w:rsid w:val="00897832"/>
    <w:rsid w:val="00897A1A"/>
    <w:rsid w:val="00897B35"/>
    <w:rsid w:val="00897E2D"/>
    <w:rsid w:val="008A0667"/>
    <w:rsid w:val="008A1252"/>
    <w:rsid w:val="008A1F47"/>
    <w:rsid w:val="008A23F4"/>
    <w:rsid w:val="008A2559"/>
    <w:rsid w:val="008A27EC"/>
    <w:rsid w:val="008A2F6C"/>
    <w:rsid w:val="008A32F6"/>
    <w:rsid w:val="008A36F5"/>
    <w:rsid w:val="008A412D"/>
    <w:rsid w:val="008A428C"/>
    <w:rsid w:val="008A4499"/>
    <w:rsid w:val="008A4921"/>
    <w:rsid w:val="008A4CE5"/>
    <w:rsid w:val="008A5085"/>
    <w:rsid w:val="008A5E1B"/>
    <w:rsid w:val="008A61E4"/>
    <w:rsid w:val="008A6802"/>
    <w:rsid w:val="008A7903"/>
    <w:rsid w:val="008A7D93"/>
    <w:rsid w:val="008A7E03"/>
    <w:rsid w:val="008B12C5"/>
    <w:rsid w:val="008B138B"/>
    <w:rsid w:val="008B1B5F"/>
    <w:rsid w:val="008B1C15"/>
    <w:rsid w:val="008B1C35"/>
    <w:rsid w:val="008B1FC0"/>
    <w:rsid w:val="008B20A7"/>
    <w:rsid w:val="008B296B"/>
    <w:rsid w:val="008B2A12"/>
    <w:rsid w:val="008B2C3C"/>
    <w:rsid w:val="008B2E74"/>
    <w:rsid w:val="008B3212"/>
    <w:rsid w:val="008B34AE"/>
    <w:rsid w:val="008B3905"/>
    <w:rsid w:val="008B3E97"/>
    <w:rsid w:val="008B3FEE"/>
    <w:rsid w:val="008B4BFE"/>
    <w:rsid w:val="008B5BD2"/>
    <w:rsid w:val="008B5D4D"/>
    <w:rsid w:val="008B6184"/>
    <w:rsid w:val="008B6256"/>
    <w:rsid w:val="008B6C2B"/>
    <w:rsid w:val="008B6FB0"/>
    <w:rsid w:val="008B77D5"/>
    <w:rsid w:val="008B78FF"/>
    <w:rsid w:val="008C09B7"/>
    <w:rsid w:val="008C0A44"/>
    <w:rsid w:val="008C19D5"/>
    <w:rsid w:val="008C2065"/>
    <w:rsid w:val="008C21BF"/>
    <w:rsid w:val="008C21C4"/>
    <w:rsid w:val="008C227E"/>
    <w:rsid w:val="008C264A"/>
    <w:rsid w:val="008C27A1"/>
    <w:rsid w:val="008C355C"/>
    <w:rsid w:val="008C3DDE"/>
    <w:rsid w:val="008C42BE"/>
    <w:rsid w:val="008C4666"/>
    <w:rsid w:val="008C4984"/>
    <w:rsid w:val="008C5675"/>
    <w:rsid w:val="008C5A89"/>
    <w:rsid w:val="008C5B55"/>
    <w:rsid w:val="008C5E5A"/>
    <w:rsid w:val="008C6337"/>
    <w:rsid w:val="008C6E7B"/>
    <w:rsid w:val="008C6E9B"/>
    <w:rsid w:val="008C7107"/>
    <w:rsid w:val="008C7931"/>
    <w:rsid w:val="008C7A43"/>
    <w:rsid w:val="008C7B28"/>
    <w:rsid w:val="008C7D0C"/>
    <w:rsid w:val="008D0405"/>
    <w:rsid w:val="008D0761"/>
    <w:rsid w:val="008D0C04"/>
    <w:rsid w:val="008D1911"/>
    <w:rsid w:val="008D196E"/>
    <w:rsid w:val="008D1B15"/>
    <w:rsid w:val="008D1C35"/>
    <w:rsid w:val="008D1DEF"/>
    <w:rsid w:val="008D22B7"/>
    <w:rsid w:val="008D258C"/>
    <w:rsid w:val="008D2B84"/>
    <w:rsid w:val="008D2C80"/>
    <w:rsid w:val="008D2DFD"/>
    <w:rsid w:val="008D3179"/>
    <w:rsid w:val="008D38C4"/>
    <w:rsid w:val="008D3AE1"/>
    <w:rsid w:val="008D3B29"/>
    <w:rsid w:val="008D3D14"/>
    <w:rsid w:val="008D3DA3"/>
    <w:rsid w:val="008D3F54"/>
    <w:rsid w:val="008D4443"/>
    <w:rsid w:val="008D455B"/>
    <w:rsid w:val="008D4A98"/>
    <w:rsid w:val="008D5009"/>
    <w:rsid w:val="008D5BFF"/>
    <w:rsid w:val="008D64B9"/>
    <w:rsid w:val="008D6A62"/>
    <w:rsid w:val="008D7815"/>
    <w:rsid w:val="008E03A4"/>
    <w:rsid w:val="008E053C"/>
    <w:rsid w:val="008E087A"/>
    <w:rsid w:val="008E0FE8"/>
    <w:rsid w:val="008E14C8"/>
    <w:rsid w:val="008E1899"/>
    <w:rsid w:val="008E198F"/>
    <w:rsid w:val="008E1A33"/>
    <w:rsid w:val="008E202A"/>
    <w:rsid w:val="008E2289"/>
    <w:rsid w:val="008E24F8"/>
    <w:rsid w:val="008E27D5"/>
    <w:rsid w:val="008E2ACF"/>
    <w:rsid w:val="008E378C"/>
    <w:rsid w:val="008E380A"/>
    <w:rsid w:val="008E3D51"/>
    <w:rsid w:val="008E4260"/>
    <w:rsid w:val="008E4867"/>
    <w:rsid w:val="008E4CE6"/>
    <w:rsid w:val="008E4DEB"/>
    <w:rsid w:val="008E5781"/>
    <w:rsid w:val="008E5B6D"/>
    <w:rsid w:val="008E6784"/>
    <w:rsid w:val="008E6C8C"/>
    <w:rsid w:val="008E6DFD"/>
    <w:rsid w:val="008E754D"/>
    <w:rsid w:val="008E7D2C"/>
    <w:rsid w:val="008E7F46"/>
    <w:rsid w:val="008F0B6D"/>
    <w:rsid w:val="008F0E5E"/>
    <w:rsid w:val="008F0F05"/>
    <w:rsid w:val="008F11A1"/>
    <w:rsid w:val="008F14B6"/>
    <w:rsid w:val="008F22B0"/>
    <w:rsid w:val="008F26B0"/>
    <w:rsid w:val="008F2ACE"/>
    <w:rsid w:val="008F2E25"/>
    <w:rsid w:val="008F2FC2"/>
    <w:rsid w:val="008F369C"/>
    <w:rsid w:val="008F3869"/>
    <w:rsid w:val="008F3F44"/>
    <w:rsid w:val="008F4395"/>
    <w:rsid w:val="008F44A3"/>
    <w:rsid w:val="008F456F"/>
    <w:rsid w:val="008F4928"/>
    <w:rsid w:val="008F4A6A"/>
    <w:rsid w:val="008F4F70"/>
    <w:rsid w:val="008F5E97"/>
    <w:rsid w:val="008F6D46"/>
    <w:rsid w:val="008F7E85"/>
    <w:rsid w:val="00900181"/>
    <w:rsid w:val="0090038A"/>
    <w:rsid w:val="00900672"/>
    <w:rsid w:val="00900E96"/>
    <w:rsid w:val="00901187"/>
    <w:rsid w:val="00901192"/>
    <w:rsid w:val="00901353"/>
    <w:rsid w:val="00902218"/>
    <w:rsid w:val="009027CA"/>
    <w:rsid w:val="00902904"/>
    <w:rsid w:val="00903271"/>
    <w:rsid w:val="009032C8"/>
    <w:rsid w:val="0090410B"/>
    <w:rsid w:val="00904359"/>
    <w:rsid w:val="00904EBC"/>
    <w:rsid w:val="0090619D"/>
    <w:rsid w:val="00906246"/>
    <w:rsid w:val="0090662F"/>
    <w:rsid w:val="00906766"/>
    <w:rsid w:val="00906CA7"/>
    <w:rsid w:val="00907F14"/>
    <w:rsid w:val="0091091F"/>
    <w:rsid w:val="00910991"/>
    <w:rsid w:val="00910C3E"/>
    <w:rsid w:val="00910C4E"/>
    <w:rsid w:val="00910DED"/>
    <w:rsid w:val="00910F66"/>
    <w:rsid w:val="0091153B"/>
    <w:rsid w:val="00911B86"/>
    <w:rsid w:val="00911EB8"/>
    <w:rsid w:val="009122D7"/>
    <w:rsid w:val="00912A33"/>
    <w:rsid w:val="00912BFC"/>
    <w:rsid w:val="009131AF"/>
    <w:rsid w:val="0091348A"/>
    <w:rsid w:val="00913BA3"/>
    <w:rsid w:val="009148EF"/>
    <w:rsid w:val="0091501C"/>
    <w:rsid w:val="009151E4"/>
    <w:rsid w:val="009152B5"/>
    <w:rsid w:val="009158D0"/>
    <w:rsid w:val="0091612D"/>
    <w:rsid w:val="00916199"/>
    <w:rsid w:val="009163A6"/>
    <w:rsid w:val="009163C1"/>
    <w:rsid w:val="00916FE4"/>
    <w:rsid w:val="00917A26"/>
    <w:rsid w:val="009217C8"/>
    <w:rsid w:val="00921B61"/>
    <w:rsid w:val="00921D19"/>
    <w:rsid w:val="00921D69"/>
    <w:rsid w:val="00921E5D"/>
    <w:rsid w:val="009229C4"/>
    <w:rsid w:val="00922AA5"/>
    <w:rsid w:val="00923300"/>
    <w:rsid w:val="009235AF"/>
    <w:rsid w:val="00924039"/>
    <w:rsid w:val="009244A9"/>
    <w:rsid w:val="00924620"/>
    <w:rsid w:val="00925320"/>
    <w:rsid w:val="009255EA"/>
    <w:rsid w:val="009257D9"/>
    <w:rsid w:val="00925E5A"/>
    <w:rsid w:val="00926298"/>
    <w:rsid w:val="0092644A"/>
    <w:rsid w:val="00926DD0"/>
    <w:rsid w:val="009271FD"/>
    <w:rsid w:val="009273A0"/>
    <w:rsid w:val="009279F5"/>
    <w:rsid w:val="00927A5C"/>
    <w:rsid w:val="009302E7"/>
    <w:rsid w:val="00930559"/>
    <w:rsid w:val="009309D3"/>
    <w:rsid w:val="00930A88"/>
    <w:rsid w:val="00930C9A"/>
    <w:rsid w:val="0093111A"/>
    <w:rsid w:val="009316FB"/>
    <w:rsid w:val="00931D09"/>
    <w:rsid w:val="00931FE2"/>
    <w:rsid w:val="0093271D"/>
    <w:rsid w:val="00932ABE"/>
    <w:rsid w:val="00932F6E"/>
    <w:rsid w:val="00933BAD"/>
    <w:rsid w:val="00934B5D"/>
    <w:rsid w:val="00934DF1"/>
    <w:rsid w:val="0093527B"/>
    <w:rsid w:val="0093549C"/>
    <w:rsid w:val="00935CF9"/>
    <w:rsid w:val="009361C6"/>
    <w:rsid w:val="0093683A"/>
    <w:rsid w:val="009368B1"/>
    <w:rsid w:val="00936C5E"/>
    <w:rsid w:val="00936DAE"/>
    <w:rsid w:val="00936E34"/>
    <w:rsid w:val="00936F12"/>
    <w:rsid w:val="00937082"/>
    <w:rsid w:val="00937269"/>
    <w:rsid w:val="00937296"/>
    <w:rsid w:val="009375B5"/>
    <w:rsid w:val="00937BD9"/>
    <w:rsid w:val="00940306"/>
    <w:rsid w:val="00940C7E"/>
    <w:rsid w:val="00940E86"/>
    <w:rsid w:val="00941367"/>
    <w:rsid w:val="00941A41"/>
    <w:rsid w:val="00941CF2"/>
    <w:rsid w:val="00941FCE"/>
    <w:rsid w:val="009422F1"/>
    <w:rsid w:val="00942639"/>
    <w:rsid w:val="0094268F"/>
    <w:rsid w:val="009429A5"/>
    <w:rsid w:val="00942ADF"/>
    <w:rsid w:val="009434D3"/>
    <w:rsid w:val="00943851"/>
    <w:rsid w:val="00943914"/>
    <w:rsid w:val="00943ED9"/>
    <w:rsid w:val="00944368"/>
    <w:rsid w:val="0094462D"/>
    <w:rsid w:val="00944942"/>
    <w:rsid w:val="00944CF0"/>
    <w:rsid w:val="00944E14"/>
    <w:rsid w:val="00945349"/>
    <w:rsid w:val="0094574F"/>
    <w:rsid w:val="00945C77"/>
    <w:rsid w:val="00945FC1"/>
    <w:rsid w:val="009462BD"/>
    <w:rsid w:val="009472B0"/>
    <w:rsid w:val="00947FA9"/>
    <w:rsid w:val="009503BD"/>
    <w:rsid w:val="009505D6"/>
    <w:rsid w:val="00950F44"/>
    <w:rsid w:val="00951104"/>
    <w:rsid w:val="009515B5"/>
    <w:rsid w:val="0095236C"/>
    <w:rsid w:val="00952DC5"/>
    <w:rsid w:val="00952E29"/>
    <w:rsid w:val="00952F7B"/>
    <w:rsid w:val="0095421C"/>
    <w:rsid w:val="0095458A"/>
    <w:rsid w:val="009552D1"/>
    <w:rsid w:val="009553D1"/>
    <w:rsid w:val="00956586"/>
    <w:rsid w:val="0095672B"/>
    <w:rsid w:val="00956AE7"/>
    <w:rsid w:val="00956AEF"/>
    <w:rsid w:val="00956C00"/>
    <w:rsid w:val="00956C66"/>
    <w:rsid w:val="00956DF3"/>
    <w:rsid w:val="0095728A"/>
    <w:rsid w:val="00957E21"/>
    <w:rsid w:val="00957F0D"/>
    <w:rsid w:val="00960198"/>
    <w:rsid w:val="009601C4"/>
    <w:rsid w:val="009607C6"/>
    <w:rsid w:val="00960C1B"/>
    <w:rsid w:val="00961111"/>
    <w:rsid w:val="00961532"/>
    <w:rsid w:val="00961929"/>
    <w:rsid w:val="0096195F"/>
    <w:rsid w:val="00961B0D"/>
    <w:rsid w:val="00961D1D"/>
    <w:rsid w:val="00961E20"/>
    <w:rsid w:val="00962150"/>
    <w:rsid w:val="0096229A"/>
    <w:rsid w:val="009628AF"/>
    <w:rsid w:val="00962A65"/>
    <w:rsid w:val="0096456F"/>
    <w:rsid w:val="009646E8"/>
    <w:rsid w:val="009649B6"/>
    <w:rsid w:val="00964BB6"/>
    <w:rsid w:val="00964CB4"/>
    <w:rsid w:val="00964E3F"/>
    <w:rsid w:val="0096518E"/>
    <w:rsid w:val="009652F0"/>
    <w:rsid w:val="0096551F"/>
    <w:rsid w:val="009659EB"/>
    <w:rsid w:val="00965C78"/>
    <w:rsid w:val="00965CAC"/>
    <w:rsid w:val="00965FD6"/>
    <w:rsid w:val="009660EE"/>
    <w:rsid w:val="009663EA"/>
    <w:rsid w:val="0096667F"/>
    <w:rsid w:val="00966C7F"/>
    <w:rsid w:val="00966DA2"/>
    <w:rsid w:val="009670A2"/>
    <w:rsid w:val="009674B6"/>
    <w:rsid w:val="0097006D"/>
    <w:rsid w:val="0097024A"/>
    <w:rsid w:val="009704E4"/>
    <w:rsid w:val="00970ADC"/>
    <w:rsid w:val="00970E38"/>
    <w:rsid w:val="00970E89"/>
    <w:rsid w:val="00970E8D"/>
    <w:rsid w:val="00970F82"/>
    <w:rsid w:val="00971109"/>
    <w:rsid w:val="009714E6"/>
    <w:rsid w:val="009715F5"/>
    <w:rsid w:val="0097190B"/>
    <w:rsid w:val="009721BB"/>
    <w:rsid w:val="00973105"/>
    <w:rsid w:val="009731D5"/>
    <w:rsid w:val="00973A58"/>
    <w:rsid w:val="0097463F"/>
    <w:rsid w:val="009747F4"/>
    <w:rsid w:val="0097486A"/>
    <w:rsid w:val="00974BE8"/>
    <w:rsid w:val="009751C6"/>
    <w:rsid w:val="009752EA"/>
    <w:rsid w:val="00975375"/>
    <w:rsid w:val="00975B58"/>
    <w:rsid w:val="00975DDD"/>
    <w:rsid w:val="00976361"/>
    <w:rsid w:val="009763BB"/>
    <w:rsid w:val="009769A9"/>
    <w:rsid w:val="00976B07"/>
    <w:rsid w:val="00976C72"/>
    <w:rsid w:val="0097718E"/>
    <w:rsid w:val="009776F0"/>
    <w:rsid w:val="00977A79"/>
    <w:rsid w:val="00977CEC"/>
    <w:rsid w:val="00977D08"/>
    <w:rsid w:val="0098016E"/>
    <w:rsid w:val="0098039F"/>
    <w:rsid w:val="009809AE"/>
    <w:rsid w:val="00980A58"/>
    <w:rsid w:val="00980B01"/>
    <w:rsid w:val="009811B5"/>
    <w:rsid w:val="009822C8"/>
    <w:rsid w:val="0098240D"/>
    <w:rsid w:val="00982768"/>
    <w:rsid w:val="0098287C"/>
    <w:rsid w:val="00982CC6"/>
    <w:rsid w:val="009831F2"/>
    <w:rsid w:val="00983250"/>
    <w:rsid w:val="009835AC"/>
    <w:rsid w:val="00983B3A"/>
    <w:rsid w:val="00983C29"/>
    <w:rsid w:val="009844B7"/>
    <w:rsid w:val="00984AAA"/>
    <w:rsid w:val="00985542"/>
    <w:rsid w:val="00985C5D"/>
    <w:rsid w:val="00985F66"/>
    <w:rsid w:val="0098608E"/>
    <w:rsid w:val="0098675B"/>
    <w:rsid w:val="00986822"/>
    <w:rsid w:val="009873E1"/>
    <w:rsid w:val="0098799F"/>
    <w:rsid w:val="00987B50"/>
    <w:rsid w:val="00987E9C"/>
    <w:rsid w:val="00990789"/>
    <w:rsid w:val="0099079A"/>
    <w:rsid w:val="009908E8"/>
    <w:rsid w:val="00990BC1"/>
    <w:rsid w:val="00990CEF"/>
    <w:rsid w:val="0099156C"/>
    <w:rsid w:val="009917C9"/>
    <w:rsid w:val="0099290A"/>
    <w:rsid w:val="00992BC2"/>
    <w:rsid w:val="00992C03"/>
    <w:rsid w:val="00992ED6"/>
    <w:rsid w:val="0099312F"/>
    <w:rsid w:val="00993337"/>
    <w:rsid w:val="009944D4"/>
    <w:rsid w:val="009947E5"/>
    <w:rsid w:val="00994AF5"/>
    <w:rsid w:val="00994E2D"/>
    <w:rsid w:val="00995089"/>
    <w:rsid w:val="00995104"/>
    <w:rsid w:val="009955C9"/>
    <w:rsid w:val="00995CB1"/>
    <w:rsid w:val="009960EE"/>
    <w:rsid w:val="0099611E"/>
    <w:rsid w:val="009961EE"/>
    <w:rsid w:val="0099665F"/>
    <w:rsid w:val="0099671C"/>
    <w:rsid w:val="00996766"/>
    <w:rsid w:val="009974AA"/>
    <w:rsid w:val="00997E3B"/>
    <w:rsid w:val="009A02C3"/>
    <w:rsid w:val="009A0623"/>
    <w:rsid w:val="009A1087"/>
    <w:rsid w:val="009A10B7"/>
    <w:rsid w:val="009A1B44"/>
    <w:rsid w:val="009A1CC1"/>
    <w:rsid w:val="009A1E7A"/>
    <w:rsid w:val="009A1EC3"/>
    <w:rsid w:val="009A2082"/>
    <w:rsid w:val="009A2370"/>
    <w:rsid w:val="009A2679"/>
    <w:rsid w:val="009A2800"/>
    <w:rsid w:val="009A2AB5"/>
    <w:rsid w:val="009A3C3A"/>
    <w:rsid w:val="009A3CB9"/>
    <w:rsid w:val="009A3F2A"/>
    <w:rsid w:val="009A416B"/>
    <w:rsid w:val="009A41EB"/>
    <w:rsid w:val="009A41FB"/>
    <w:rsid w:val="009A500B"/>
    <w:rsid w:val="009A5297"/>
    <w:rsid w:val="009A57DF"/>
    <w:rsid w:val="009A690F"/>
    <w:rsid w:val="009A69C1"/>
    <w:rsid w:val="009A69F1"/>
    <w:rsid w:val="009A70BC"/>
    <w:rsid w:val="009A7B63"/>
    <w:rsid w:val="009A7CB7"/>
    <w:rsid w:val="009B0229"/>
    <w:rsid w:val="009B04D7"/>
    <w:rsid w:val="009B08BD"/>
    <w:rsid w:val="009B1250"/>
    <w:rsid w:val="009B14C4"/>
    <w:rsid w:val="009B14EB"/>
    <w:rsid w:val="009B1946"/>
    <w:rsid w:val="009B22F7"/>
    <w:rsid w:val="009B240C"/>
    <w:rsid w:val="009B2D34"/>
    <w:rsid w:val="009B2E3F"/>
    <w:rsid w:val="009B2EB8"/>
    <w:rsid w:val="009B3388"/>
    <w:rsid w:val="009B3D99"/>
    <w:rsid w:val="009B4103"/>
    <w:rsid w:val="009B42C6"/>
    <w:rsid w:val="009B4369"/>
    <w:rsid w:val="009B45BA"/>
    <w:rsid w:val="009B46B4"/>
    <w:rsid w:val="009B53F8"/>
    <w:rsid w:val="009B56C3"/>
    <w:rsid w:val="009B5805"/>
    <w:rsid w:val="009B58C2"/>
    <w:rsid w:val="009B58D3"/>
    <w:rsid w:val="009B5E41"/>
    <w:rsid w:val="009B67CB"/>
    <w:rsid w:val="009B67D6"/>
    <w:rsid w:val="009B6C35"/>
    <w:rsid w:val="009B732F"/>
    <w:rsid w:val="009B73DB"/>
    <w:rsid w:val="009B7655"/>
    <w:rsid w:val="009B76A1"/>
    <w:rsid w:val="009B76C8"/>
    <w:rsid w:val="009B77E0"/>
    <w:rsid w:val="009B7816"/>
    <w:rsid w:val="009B79E3"/>
    <w:rsid w:val="009C0069"/>
    <w:rsid w:val="009C0903"/>
    <w:rsid w:val="009C0A47"/>
    <w:rsid w:val="009C0FF0"/>
    <w:rsid w:val="009C1361"/>
    <w:rsid w:val="009C13F7"/>
    <w:rsid w:val="009C1A95"/>
    <w:rsid w:val="009C1B70"/>
    <w:rsid w:val="009C1F9D"/>
    <w:rsid w:val="009C21A1"/>
    <w:rsid w:val="009C22BD"/>
    <w:rsid w:val="009C23E2"/>
    <w:rsid w:val="009C2B1B"/>
    <w:rsid w:val="009C2C9D"/>
    <w:rsid w:val="009C3856"/>
    <w:rsid w:val="009C3A22"/>
    <w:rsid w:val="009C3C4D"/>
    <w:rsid w:val="009C3E21"/>
    <w:rsid w:val="009C4C03"/>
    <w:rsid w:val="009C4CFE"/>
    <w:rsid w:val="009C4EE5"/>
    <w:rsid w:val="009C4FF9"/>
    <w:rsid w:val="009C52BD"/>
    <w:rsid w:val="009C5729"/>
    <w:rsid w:val="009C5830"/>
    <w:rsid w:val="009C58EB"/>
    <w:rsid w:val="009C6769"/>
    <w:rsid w:val="009C6AE7"/>
    <w:rsid w:val="009C6D69"/>
    <w:rsid w:val="009C772E"/>
    <w:rsid w:val="009C783F"/>
    <w:rsid w:val="009C7D64"/>
    <w:rsid w:val="009C7FE5"/>
    <w:rsid w:val="009D0049"/>
    <w:rsid w:val="009D0269"/>
    <w:rsid w:val="009D08BC"/>
    <w:rsid w:val="009D12C1"/>
    <w:rsid w:val="009D14D6"/>
    <w:rsid w:val="009D1B81"/>
    <w:rsid w:val="009D1C33"/>
    <w:rsid w:val="009D1F17"/>
    <w:rsid w:val="009D1FFD"/>
    <w:rsid w:val="009D24D9"/>
    <w:rsid w:val="009D32C8"/>
    <w:rsid w:val="009D3CCC"/>
    <w:rsid w:val="009D3E86"/>
    <w:rsid w:val="009D3E97"/>
    <w:rsid w:val="009D4407"/>
    <w:rsid w:val="009D474C"/>
    <w:rsid w:val="009D4B0D"/>
    <w:rsid w:val="009D4BCE"/>
    <w:rsid w:val="009D4DB2"/>
    <w:rsid w:val="009D4F02"/>
    <w:rsid w:val="009D5236"/>
    <w:rsid w:val="009D55FA"/>
    <w:rsid w:val="009D574E"/>
    <w:rsid w:val="009D5C62"/>
    <w:rsid w:val="009D618E"/>
    <w:rsid w:val="009D661D"/>
    <w:rsid w:val="009D695D"/>
    <w:rsid w:val="009D7E03"/>
    <w:rsid w:val="009E0291"/>
    <w:rsid w:val="009E031E"/>
    <w:rsid w:val="009E05A4"/>
    <w:rsid w:val="009E06B2"/>
    <w:rsid w:val="009E0FEA"/>
    <w:rsid w:val="009E1738"/>
    <w:rsid w:val="009E19DD"/>
    <w:rsid w:val="009E1DFA"/>
    <w:rsid w:val="009E1ED0"/>
    <w:rsid w:val="009E1EE1"/>
    <w:rsid w:val="009E20DC"/>
    <w:rsid w:val="009E2416"/>
    <w:rsid w:val="009E2864"/>
    <w:rsid w:val="009E2BF5"/>
    <w:rsid w:val="009E3A67"/>
    <w:rsid w:val="009E3CAD"/>
    <w:rsid w:val="009E3DAA"/>
    <w:rsid w:val="009E42B8"/>
    <w:rsid w:val="009E45A5"/>
    <w:rsid w:val="009E46BE"/>
    <w:rsid w:val="009E4E67"/>
    <w:rsid w:val="009E5852"/>
    <w:rsid w:val="009E5EF9"/>
    <w:rsid w:val="009E6126"/>
    <w:rsid w:val="009E63AE"/>
    <w:rsid w:val="009E6812"/>
    <w:rsid w:val="009E69B7"/>
    <w:rsid w:val="009E6CE2"/>
    <w:rsid w:val="009E6D61"/>
    <w:rsid w:val="009E71B2"/>
    <w:rsid w:val="009E71F9"/>
    <w:rsid w:val="009E7259"/>
    <w:rsid w:val="009E73AC"/>
    <w:rsid w:val="009E7880"/>
    <w:rsid w:val="009E797C"/>
    <w:rsid w:val="009E7CDD"/>
    <w:rsid w:val="009E7FFB"/>
    <w:rsid w:val="009F0076"/>
    <w:rsid w:val="009F0AD8"/>
    <w:rsid w:val="009F11FD"/>
    <w:rsid w:val="009F13E5"/>
    <w:rsid w:val="009F1757"/>
    <w:rsid w:val="009F1A79"/>
    <w:rsid w:val="009F2755"/>
    <w:rsid w:val="009F2969"/>
    <w:rsid w:val="009F35EA"/>
    <w:rsid w:val="009F3E04"/>
    <w:rsid w:val="009F4097"/>
    <w:rsid w:val="009F40C2"/>
    <w:rsid w:val="009F4548"/>
    <w:rsid w:val="009F4629"/>
    <w:rsid w:val="009F48E2"/>
    <w:rsid w:val="009F5081"/>
    <w:rsid w:val="009F5271"/>
    <w:rsid w:val="009F561A"/>
    <w:rsid w:val="009F5C57"/>
    <w:rsid w:val="009F62DC"/>
    <w:rsid w:val="009F6406"/>
    <w:rsid w:val="009F646A"/>
    <w:rsid w:val="009F69A3"/>
    <w:rsid w:val="009F6C32"/>
    <w:rsid w:val="009F72AF"/>
    <w:rsid w:val="009F743F"/>
    <w:rsid w:val="009F7A05"/>
    <w:rsid w:val="009F7D91"/>
    <w:rsid w:val="00A011F0"/>
    <w:rsid w:val="00A01A87"/>
    <w:rsid w:val="00A01C65"/>
    <w:rsid w:val="00A01C92"/>
    <w:rsid w:val="00A02008"/>
    <w:rsid w:val="00A023DE"/>
    <w:rsid w:val="00A02FB8"/>
    <w:rsid w:val="00A03132"/>
    <w:rsid w:val="00A03886"/>
    <w:rsid w:val="00A03D6D"/>
    <w:rsid w:val="00A04602"/>
    <w:rsid w:val="00A04DC4"/>
    <w:rsid w:val="00A04F7F"/>
    <w:rsid w:val="00A04FE8"/>
    <w:rsid w:val="00A058E0"/>
    <w:rsid w:val="00A05B72"/>
    <w:rsid w:val="00A06495"/>
    <w:rsid w:val="00A06804"/>
    <w:rsid w:val="00A06D00"/>
    <w:rsid w:val="00A0758B"/>
    <w:rsid w:val="00A076C4"/>
    <w:rsid w:val="00A0799D"/>
    <w:rsid w:val="00A07BBC"/>
    <w:rsid w:val="00A100D7"/>
    <w:rsid w:val="00A109A3"/>
    <w:rsid w:val="00A10A10"/>
    <w:rsid w:val="00A10A6C"/>
    <w:rsid w:val="00A10C33"/>
    <w:rsid w:val="00A11E0B"/>
    <w:rsid w:val="00A11E2F"/>
    <w:rsid w:val="00A11FB6"/>
    <w:rsid w:val="00A121AF"/>
    <w:rsid w:val="00A129E0"/>
    <w:rsid w:val="00A12ACB"/>
    <w:rsid w:val="00A131C4"/>
    <w:rsid w:val="00A132C3"/>
    <w:rsid w:val="00A132F3"/>
    <w:rsid w:val="00A13BB5"/>
    <w:rsid w:val="00A13C63"/>
    <w:rsid w:val="00A1406A"/>
    <w:rsid w:val="00A14BE0"/>
    <w:rsid w:val="00A15011"/>
    <w:rsid w:val="00A151A3"/>
    <w:rsid w:val="00A15475"/>
    <w:rsid w:val="00A1592A"/>
    <w:rsid w:val="00A15A50"/>
    <w:rsid w:val="00A166A0"/>
    <w:rsid w:val="00A16B0B"/>
    <w:rsid w:val="00A1759C"/>
    <w:rsid w:val="00A2007B"/>
    <w:rsid w:val="00A20BFB"/>
    <w:rsid w:val="00A21101"/>
    <w:rsid w:val="00A22561"/>
    <w:rsid w:val="00A2279C"/>
    <w:rsid w:val="00A233D4"/>
    <w:rsid w:val="00A2344D"/>
    <w:rsid w:val="00A23805"/>
    <w:rsid w:val="00A23AC2"/>
    <w:rsid w:val="00A23B19"/>
    <w:rsid w:val="00A23D61"/>
    <w:rsid w:val="00A23F8C"/>
    <w:rsid w:val="00A240F9"/>
    <w:rsid w:val="00A251AF"/>
    <w:rsid w:val="00A2557B"/>
    <w:rsid w:val="00A25F6B"/>
    <w:rsid w:val="00A25FC2"/>
    <w:rsid w:val="00A260B9"/>
    <w:rsid w:val="00A26869"/>
    <w:rsid w:val="00A26A34"/>
    <w:rsid w:val="00A274BB"/>
    <w:rsid w:val="00A274D2"/>
    <w:rsid w:val="00A27601"/>
    <w:rsid w:val="00A2774D"/>
    <w:rsid w:val="00A278CE"/>
    <w:rsid w:val="00A27A2B"/>
    <w:rsid w:val="00A301A6"/>
    <w:rsid w:val="00A30516"/>
    <w:rsid w:val="00A3066B"/>
    <w:rsid w:val="00A30916"/>
    <w:rsid w:val="00A30ADC"/>
    <w:rsid w:val="00A30EBB"/>
    <w:rsid w:val="00A31D32"/>
    <w:rsid w:val="00A32282"/>
    <w:rsid w:val="00A323F1"/>
    <w:rsid w:val="00A32B0F"/>
    <w:rsid w:val="00A3336A"/>
    <w:rsid w:val="00A3378F"/>
    <w:rsid w:val="00A33854"/>
    <w:rsid w:val="00A33B5C"/>
    <w:rsid w:val="00A34242"/>
    <w:rsid w:val="00A34908"/>
    <w:rsid w:val="00A34B8E"/>
    <w:rsid w:val="00A34CB6"/>
    <w:rsid w:val="00A34D4C"/>
    <w:rsid w:val="00A34DBD"/>
    <w:rsid w:val="00A34F8C"/>
    <w:rsid w:val="00A35318"/>
    <w:rsid w:val="00A35978"/>
    <w:rsid w:val="00A35DED"/>
    <w:rsid w:val="00A35F3B"/>
    <w:rsid w:val="00A36071"/>
    <w:rsid w:val="00A3625A"/>
    <w:rsid w:val="00A36380"/>
    <w:rsid w:val="00A36867"/>
    <w:rsid w:val="00A37255"/>
    <w:rsid w:val="00A372BA"/>
    <w:rsid w:val="00A374AE"/>
    <w:rsid w:val="00A37936"/>
    <w:rsid w:val="00A37B85"/>
    <w:rsid w:val="00A37D1A"/>
    <w:rsid w:val="00A37F25"/>
    <w:rsid w:val="00A4030D"/>
    <w:rsid w:val="00A40DAE"/>
    <w:rsid w:val="00A41EB5"/>
    <w:rsid w:val="00A42756"/>
    <w:rsid w:val="00A42C5B"/>
    <w:rsid w:val="00A42D8A"/>
    <w:rsid w:val="00A42FDA"/>
    <w:rsid w:val="00A43328"/>
    <w:rsid w:val="00A43471"/>
    <w:rsid w:val="00A437D5"/>
    <w:rsid w:val="00A43B7C"/>
    <w:rsid w:val="00A447A8"/>
    <w:rsid w:val="00A44B3B"/>
    <w:rsid w:val="00A44C44"/>
    <w:rsid w:val="00A44CA2"/>
    <w:rsid w:val="00A44E11"/>
    <w:rsid w:val="00A452BC"/>
    <w:rsid w:val="00A45782"/>
    <w:rsid w:val="00A45E38"/>
    <w:rsid w:val="00A46334"/>
    <w:rsid w:val="00A464A5"/>
    <w:rsid w:val="00A475E5"/>
    <w:rsid w:val="00A478B8"/>
    <w:rsid w:val="00A47979"/>
    <w:rsid w:val="00A479BF"/>
    <w:rsid w:val="00A47AB7"/>
    <w:rsid w:val="00A50138"/>
    <w:rsid w:val="00A50269"/>
    <w:rsid w:val="00A505EF"/>
    <w:rsid w:val="00A506F5"/>
    <w:rsid w:val="00A507DB"/>
    <w:rsid w:val="00A50B43"/>
    <w:rsid w:val="00A50B4D"/>
    <w:rsid w:val="00A50C21"/>
    <w:rsid w:val="00A511EE"/>
    <w:rsid w:val="00A513D9"/>
    <w:rsid w:val="00A519AF"/>
    <w:rsid w:val="00A51C7E"/>
    <w:rsid w:val="00A51CE6"/>
    <w:rsid w:val="00A51EE8"/>
    <w:rsid w:val="00A52167"/>
    <w:rsid w:val="00A52641"/>
    <w:rsid w:val="00A529F2"/>
    <w:rsid w:val="00A52DD3"/>
    <w:rsid w:val="00A53AC5"/>
    <w:rsid w:val="00A53EF7"/>
    <w:rsid w:val="00A54791"/>
    <w:rsid w:val="00A547FB"/>
    <w:rsid w:val="00A54B52"/>
    <w:rsid w:val="00A567E9"/>
    <w:rsid w:val="00A56A4C"/>
    <w:rsid w:val="00A56D5E"/>
    <w:rsid w:val="00A56EFB"/>
    <w:rsid w:val="00A57852"/>
    <w:rsid w:val="00A579D6"/>
    <w:rsid w:val="00A57EBB"/>
    <w:rsid w:val="00A606F9"/>
    <w:rsid w:val="00A61119"/>
    <w:rsid w:val="00A612B0"/>
    <w:rsid w:val="00A61470"/>
    <w:rsid w:val="00A618CD"/>
    <w:rsid w:val="00A62314"/>
    <w:rsid w:val="00A62502"/>
    <w:rsid w:val="00A62786"/>
    <w:rsid w:val="00A638C6"/>
    <w:rsid w:val="00A63E59"/>
    <w:rsid w:val="00A64290"/>
    <w:rsid w:val="00A64AB2"/>
    <w:rsid w:val="00A64D04"/>
    <w:rsid w:val="00A65629"/>
    <w:rsid w:val="00A658C9"/>
    <w:rsid w:val="00A6599D"/>
    <w:rsid w:val="00A65F29"/>
    <w:rsid w:val="00A66203"/>
    <w:rsid w:val="00A662F8"/>
    <w:rsid w:val="00A66974"/>
    <w:rsid w:val="00A66CB0"/>
    <w:rsid w:val="00A66DE7"/>
    <w:rsid w:val="00A67475"/>
    <w:rsid w:val="00A67506"/>
    <w:rsid w:val="00A675DB"/>
    <w:rsid w:val="00A67E39"/>
    <w:rsid w:val="00A67FBF"/>
    <w:rsid w:val="00A70016"/>
    <w:rsid w:val="00A7010D"/>
    <w:rsid w:val="00A70587"/>
    <w:rsid w:val="00A70611"/>
    <w:rsid w:val="00A70A7F"/>
    <w:rsid w:val="00A70C7E"/>
    <w:rsid w:val="00A70E8A"/>
    <w:rsid w:val="00A7162F"/>
    <w:rsid w:val="00A71A42"/>
    <w:rsid w:val="00A71C02"/>
    <w:rsid w:val="00A7247A"/>
    <w:rsid w:val="00A73070"/>
    <w:rsid w:val="00A734FC"/>
    <w:rsid w:val="00A73BA6"/>
    <w:rsid w:val="00A73CD9"/>
    <w:rsid w:val="00A74559"/>
    <w:rsid w:val="00A74B4B"/>
    <w:rsid w:val="00A74C8A"/>
    <w:rsid w:val="00A74DBD"/>
    <w:rsid w:val="00A74E74"/>
    <w:rsid w:val="00A7521C"/>
    <w:rsid w:val="00A7543B"/>
    <w:rsid w:val="00A755A8"/>
    <w:rsid w:val="00A75966"/>
    <w:rsid w:val="00A75B63"/>
    <w:rsid w:val="00A75CEF"/>
    <w:rsid w:val="00A76323"/>
    <w:rsid w:val="00A7696F"/>
    <w:rsid w:val="00A76D59"/>
    <w:rsid w:val="00A76E46"/>
    <w:rsid w:val="00A76F37"/>
    <w:rsid w:val="00A77BDE"/>
    <w:rsid w:val="00A80921"/>
    <w:rsid w:val="00A81DC2"/>
    <w:rsid w:val="00A82909"/>
    <w:rsid w:val="00A8298B"/>
    <w:rsid w:val="00A82A8C"/>
    <w:rsid w:val="00A8471B"/>
    <w:rsid w:val="00A84730"/>
    <w:rsid w:val="00A8495D"/>
    <w:rsid w:val="00A84B48"/>
    <w:rsid w:val="00A84BF2"/>
    <w:rsid w:val="00A85170"/>
    <w:rsid w:val="00A853A0"/>
    <w:rsid w:val="00A85811"/>
    <w:rsid w:val="00A85B9A"/>
    <w:rsid w:val="00A86126"/>
    <w:rsid w:val="00A862CB"/>
    <w:rsid w:val="00A86B1C"/>
    <w:rsid w:val="00A86CCC"/>
    <w:rsid w:val="00A87971"/>
    <w:rsid w:val="00A87BE9"/>
    <w:rsid w:val="00A87DAD"/>
    <w:rsid w:val="00A9010A"/>
    <w:rsid w:val="00A90182"/>
    <w:rsid w:val="00A9045E"/>
    <w:rsid w:val="00A908B0"/>
    <w:rsid w:val="00A90955"/>
    <w:rsid w:val="00A909DA"/>
    <w:rsid w:val="00A90BEA"/>
    <w:rsid w:val="00A90BF5"/>
    <w:rsid w:val="00A91266"/>
    <w:rsid w:val="00A91440"/>
    <w:rsid w:val="00A91ED3"/>
    <w:rsid w:val="00A9242D"/>
    <w:rsid w:val="00A925F9"/>
    <w:rsid w:val="00A928DE"/>
    <w:rsid w:val="00A92F8A"/>
    <w:rsid w:val="00A93696"/>
    <w:rsid w:val="00A93B60"/>
    <w:rsid w:val="00A9408B"/>
    <w:rsid w:val="00A9468D"/>
    <w:rsid w:val="00A9492B"/>
    <w:rsid w:val="00A95205"/>
    <w:rsid w:val="00A95236"/>
    <w:rsid w:val="00A953DD"/>
    <w:rsid w:val="00A95804"/>
    <w:rsid w:val="00A95A05"/>
    <w:rsid w:val="00A95F06"/>
    <w:rsid w:val="00A95F96"/>
    <w:rsid w:val="00A961C1"/>
    <w:rsid w:val="00A96B28"/>
    <w:rsid w:val="00A96FD1"/>
    <w:rsid w:val="00A9704A"/>
    <w:rsid w:val="00A9713F"/>
    <w:rsid w:val="00A971E0"/>
    <w:rsid w:val="00A972CB"/>
    <w:rsid w:val="00A97757"/>
    <w:rsid w:val="00AA01DA"/>
    <w:rsid w:val="00AA03D3"/>
    <w:rsid w:val="00AA04DE"/>
    <w:rsid w:val="00AA1520"/>
    <w:rsid w:val="00AA1EC9"/>
    <w:rsid w:val="00AA24A9"/>
    <w:rsid w:val="00AA24DF"/>
    <w:rsid w:val="00AA2B2C"/>
    <w:rsid w:val="00AA2FEC"/>
    <w:rsid w:val="00AA338C"/>
    <w:rsid w:val="00AA3419"/>
    <w:rsid w:val="00AA342B"/>
    <w:rsid w:val="00AA361C"/>
    <w:rsid w:val="00AA3D0F"/>
    <w:rsid w:val="00AA3DC6"/>
    <w:rsid w:val="00AA3E0E"/>
    <w:rsid w:val="00AA3E53"/>
    <w:rsid w:val="00AA3F22"/>
    <w:rsid w:val="00AA481C"/>
    <w:rsid w:val="00AA4A93"/>
    <w:rsid w:val="00AA4B0D"/>
    <w:rsid w:val="00AA4EFE"/>
    <w:rsid w:val="00AA57A6"/>
    <w:rsid w:val="00AA620A"/>
    <w:rsid w:val="00AA6926"/>
    <w:rsid w:val="00AA6B91"/>
    <w:rsid w:val="00AA7902"/>
    <w:rsid w:val="00AA79C7"/>
    <w:rsid w:val="00AA7A66"/>
    <w:rsid w:val="00AB07A0"/>
    <w:rsid w:val="00AB141A"/>
    <w:rsid w:val="00AB1602"/>
    <w:rsid w:val="00AB17BB"/>
    <w:rsid w:val="00AB1C24"/>
    <w:rsid w:val="00AB208E"/>
    <w:rsid w:val="00AB3137"/>
    <w:rsid w:val="00AB3CCC"/>
    <w:rsid w:val="00AB3D28"/>
    <w:rsid w:val="00AB3DAD"/>
    <w:rsid w:val="00AB4003"/>
    <w:rsid w:val="00AB4035"/>
    <w:rsid w:val="00AB4D2A"/>
    <w:rsid w:val="00AB5514"/>
    <w:rsid w:val="00AB5697"/>
    <w:rsid w:val="00AB56C9"/>
    <w:rsid w:val="00AB5A44"/>
    <w:rsid w:val="00AB5D06"/>
    <w:rsid w:val="00AB66E0"/>
    <w:rsid w:val="00AB78AC"/>
    <w:rsid w:val="00AC0025"/>
    <w:rsid w:val="00AC0094"/>
    <w:rsid w:val="00AC0215"/>
    <w:rsid w:val="00AC088E"/>
    <w:rsid w:val="00AC08CC"/>
    <w:rsid w:val="00AC0E29"/>
    <w:rsid w:val="00AC17CD"/>
    <w:rsid w:val="00AC1854"/>
    <w:rsid w:val="00AC19E0"/>
    <w:rsid w:val="00AC1A94"/>
    <w:rsid w:val="00AC2145"/>
    <w:rsid w:val="00AC2837"/>
    <w:rsid w:val="00AC2956"/>
    <w:rsid w:val="00AC2E18"/>
    <w:rsid w:val="00AC3719"/>
    <w:rsid w:val="00AC440D"/>
    <w:rsid w:val="00AC52E9"/>
    <w:rsid w:val="00AC5431"/>
    <w:rsid w:val="00AC55F4"/>
    <w:rsid w:val="00AC58C5"/>
    <w:rsid w:val="00AC5971"/>
    <w:rsid w:val="00AC5C34"/>
    <w:rsid w:val="00AC6698"/>
    <w:rsid w:val="00AC675F"/>
    <w:rsid w:val="00AC721A"/>
    <w:rsid w:val="00AC7415"/>
    <w:rsid w:val="00AC7C00"/>
    <w:rsid w:val="00AD009A"/>
    <w:rsid w:val="00AD0650"/>
    <w:rsid w:val="00AD09B1"/>
    <w:rsid w:val="00AD0CD6"/>
    <w:rsid w:val="00AD1117"/>
    <w:rsid w:val="00AD136A"/>
    <w:rsid w:val="00AD1370"/>
    <w:rsid w:val="00AD1926"/>
    <w:rsid w:val="00AD1A91"/>
    <w:rsid w:val="00AD1DB2"/>
    <w:rsid w:val="00AD2169"/>
    <w:rsid w:val="00AD2296"/>
    <w:rsid w:val="00AD24F0"/>
    <w:rsid w:val="00AD2A73"/>
    <w:rsid w:val="00AD2C00"/>
    <w:rsid w:val="00AD2C39"/>
    <w:rsid w:val="00AD2CD6"/>
    <w:rsid w:val="00AD30DF"/>
    <w:rsid w:val="00AD320E"/>
    <w:rsid w:val="00AD34E5"/>
    <w:rsid w:val="00AD35F5"/>
    <w:rsid w:val="00AD36EA"/>
    <w:rsid w:val="00AD381D"/>
    <w:rsid w:val="00AD49A0"/>
    <w:rsid w:val="00AD509E"/>
    <w:rsid w:val="00AD50C1"/>
    <w:rsid w:val="00AD6655"/>
    <w:rsid w:val="00AD6EAB"/>
    <w:rsid w:val="00AD6F01"/>
    <w:rsid w:val="00AD727E"/>
    <w:rsid w:val="00AD75DF"/>
    <w:rsid w:val="00AD76AE"/>
    <w:rsid w:val="00AD7939"/>
    <w:rsid w:val="00AD7C45"/>
    <w:rsid w:val="00AE09CE"/>
    <w:rsid w:val="00AE1240"/>
    <w:rsid w:val="00AE132D"/>
    <w:rsid w:val="00AE1891"/>
    <w:rsid w:val="00AE1ACD"/>
    <w:rsid w:val="00AE1BF2"/>
    <w:rsid w:val="00AE1E77"/>
    <w:rsid w:val="00AE20FE"/>
    <w:rsid w:val="00AE3044"/>
    <w:rsid w:val="00AE3E1B"/>
    <w:rsid w:val="00AE4242"/>
    <w:rsid w:val="00AE4691"/>
    <w:rsid w:val="00AE49FC"/>
    <w:rsid w:val="00AE4B7B"/>
    <w:rsid w:val="00AE4CA1"/>
    <w:rsid w:val="00AE5780"/>
    <w:rsid w:val="00AE5C00"/>
    <w:rsid w:val="00AE65CD"/>
    <w:rsid w:val="00AE6888"/>
    <w:rsid w:val="00AE7168"/>
    <w:rsid w:val="00AE78C3"/>
    <w:rsid w:val="00AE78C9"/>
    <w:rsid w:val="00AE7B15"/>
    <w:rsid w:val="00AE7F96"/>
    <w:rsid w:val="00AF12E2"/>
    <w:rsid w:val="00AF1BBB"/>
    <w:rsid w:val="00AF1E47"/>
    <w:rsid w:val="00AF1F3C"/>
    <w:rsid w:val="00AF2212"/>
    <w:rsid w:val="00AF2467"/>
    <w:rsid w:val="00AF28B8"/>
    <w:rsid w:val="00AF2C14"/>
    <w:rsid w:val="00AF366E"/>
    <w:rsid w:val="00AF3ABA"/>
    <w:rsid w:val="00AF3C2D"/>
    <w:rsid w:val="00AF4874"/>
    <w:rsid w:val="00AF4C69"/>
    <w:rsid w:val="00AF4C6E"/>
    <w:rsid w:val="00AF4E4B"/>
    <w:rsid w:val="00AF58B3"/>
    <w:rsid w:val="00AF63CC"/>
    <w:rsid w:val="00AF6691"/>
    <w:rsid w:val="00AF723C"/>
    <w:rsid w:val="00AF7265"/>
    <w:rsid w:val="00AF728E"/>
    <w:rsid w:val="00AF7520"/>
    <w:rsid w:val="00AF7A0F"/>
    <w:rsid w:val="00AF7EB5"/>
    <w:rsid w:val="00B0030E"/>
    <w:rsid w:val="00B008F2"/>
    <w:rsid w:val="00B00A1F"/>
    <w:rsid w:val="00B00C94"/>
    <w:rsid w:val="00B0169E"/>
    <w:rsid w:val="00B01B63"/>
    <w:rsid w:val="00B01DE7"/>
    <w:rsid w:val="00B02287"/>
    <w:rsid w:val="00B02C52"/>
    <w:rsid w:val="00B02E2F"/>
    <w:rsid w:val="00B02E74"/>
    <w:rsid w:val="00B03561"/>
    <w:rsid w:val="00B03624"/>
    <w:rsid w:val="00B037EB"/>
    <w:rsid w:val="00B039A2"/>
    <w:rsid w:val="00B03E05"/>
    <w:rsid w:val="00B03E60"/>
    <w:rsid w:val="00B042E9"/>
    <w:rsid w:val="00B04368"/>
    <w:rsid w:val="00B04939"/>
    <w:rsid w:val="00B04B18"/>
    <w:rsid w:val="00B05176"/>
    <w:rsid w:val="00B056D9"/>
    <w:rsid w:val="00B05B18"/>
    <w:rsid w:val="00B05F0A"/>
    <w:rsid w:val="00B06716"/>
    <w:rsid w:val="00B06B8A"/>
    <w:rsid w:val="00B07806"/>
    <w:rsid w:val="00B11136"/>
    <w:rsid w:val="00B11E0C"/>
    <w:rsid w:val="00B123A3"/>
    <w:rsid w:val="00B12700"/>
    <w:rsid w:val="00B128A6"/>
    <w:rsid w:val="00B12967"/>
    <w:rsid w:val="00B12A6D"/>
    <w:rsid w:val="00B12CBB"/>
    <w:rsid w:val="00B12FA5"/>
    <w:rsid w:val="00B13AA1"/>
    <w:rsid w:val="00B14D32"/>
    <w:rsid w:val="00B14F5E"/>
    <w:rsid w:val="00B1509A"/>
    <w:rsid w:val="00B15599"/>
    <w:rsid w:val="00B155B5"/>
    <w:rsid w:val="00B158A0"/>
    <w:rsid w:val="00B15D0C"/>
    <w:rsid w:val="00B161AC"/>
    <w:rsid w:val="00B162DA"/>
    <w:rsid w:val="00B168C9"/>
    <w:rsid w:val="00B16A88"/>
    <w:rsid w:val="00B16FE5"/>
    <w:rsid w:val="00B174D7"/>
    <w:rsid w:val="00B17591"/>
    <w:rsid w:val="00B17C46"/>
    <w:rsid w:val="00B202DD"/>
    <w:rsid w:val="00B204EF"/>
    <w:rsid w:val="00B2092F"/>
    <w:rsid w:val="00B20A20"/>
    <w:rsid w:val="00B21434"/>
    <w:rsid w:val="00B217AB"/>
    <w:rsid w:val="00B21D71"/>
    <w:rsid w:val="00B21D98"/>
    <w:rsid w:val="00B22849"/>
    <w:rsid w:val="00B229F7"/>
    <w:rsid w:val="00B22AD0"/>
    <w:rsid w:val="00B22B6D"/>
    <w:rsid w:val="00B22F78"/>
    <w:rsid w:val="00B231A4"/>
    <w:rsid w:val="00B232AC"/>
    <w:rsid w:val="00B235D7"/>
    <w:rsid w:val="00B23F1D"/>
    <w:rsid w:val="00B2449C"/>
    <w:rsid w:val="00B24A7A"/>
    <w:rsid w:val="00B24EB1"/>
    <w:rsid w:val="00B25539"/>
    <w:rsid w:val="00B25A46"/>
    <w:rsid w:val="00B25A5A"/>
    <w:rsid w:val="00B25BAD"/>
    <w:rsid w:val="00B25E68"/>
    <w:rsid w:val="00B2603B"/>
    <w:rsid w:val="00B269AE"/>
    <w:rsid w:val="00B26D6B"/>
    <w:rsid w:val="00B27042"/>
    <w:rsid w:val="00B274D1"/>
    <w:rsid w:val="00B276ED"/>
    <w:rsid w:val="00B27DDB"/>
    <w:rsid w:val="00B27E3D"/>
    <w:rsid w:val="00B301BC"/>
    <w:rsid w:val="00B30238"/>
    <w:rsid w:val="00B30352"/>
    <w:rsid w:val="00B3051D"/>
    <w:rsid w:val="00B30592"/>
    <w:rsid w:val="00B307C9"/>
    <w:rsid w:val="00B30AB3"/>
    <w:rsid w:val="00B31040"/>
    <w:rsid w:val="00B31055"/>
    <w:rsid w:val="00B31600"/>
    <w:rsid w:val="00B319A9"/>
    <w:rsid w:val="00B323D5"/>
    <w:rsid w:val="00B32AE1"/>
    <w:rsid w:val="00B32C08"/>
    <w:rsid w:val="00B3328B"/>
    <w:rsid w:val="00B336F5"/>
    <w:rsid w:val="00B33CEF"/>
    <w:rsid w:val="00B34B8D"/>
    <w:rsid w:val="00B357B2"/>
    <w:rsid w:val="00B35BB5"/>
    <w:rsid w:val="00B35FFF"/>
    <w:rsid w:val="00B36593"/>
    <w:rsid w:val="00B3677A"/>
    <w:rsid w:val="00B36848"/>
    <w:rsid w:val="00B36FD6"/>
    <w:rsid w:val="00B37722"/>
    <w:rsid w:val="00B37958"/>
    <w:rsid w:val="00B4000D"/>
    <w:rsid w:val="00B405CE"/>
    <w:rsid w:val="00B4159F"/>
    <w:rsid w:val="00B41690"/>
    <w:rsid w:val="00B41F62"/>
    <w:rsid w:val="00B4210D"/>
    <w:rsid w:val="00B42137"/>
    <w:rsid w:val="00B422EE"/>
    <w:rsid w:val="00B43156"/>
    <w:rsid w:val="00B43347"/>
    <w:rsid w:val="00B4376A"/>
    <w:rsid w:val="00B4399D"/>
    <w:rsid w:val="00B43AA6"/>
    <w:rsid w:val="00B43C78"/>
    <w:rsid w:val="00B43DF8"/>
    <w:rsid w:val="00B444CD"/>
    <w:rsid w:val="00B44B0E"/>
    <w:rsid w:val="00B45542"/>
    <w:rsid w:val="00B462BB"/>
    <w:rsid w:val="00B46437"/>
    <w:rsid w:val="00B46488"/>
    <w:rsid w:val="00B468B1"/>
    <w:rsid w:val="00B46C21"/>
    <w:rsid w:val="00B46CCD"/>
    <w:rsid w:val="00B4751A"/>
    <w:rsid w:val="00B47609"/>
    <w:rsid w:val="00B47852"/>
    <w:rsid w:val="00B47887"/>
    <w:rsid w:val="00B47C2F"/>
    <w:rsid w:val="00B47FB8"/>
    <w:rsid w:val="00B5058A"/>
    <w:rsid w:val="00B507A1"/>
    <w:rsid w:val="00B51357"/>
    <w:rsid w:val="00B51AA8"/>
    <w:rsid w:val="00B51F61"/>
    <w:rsid w:val="00B542F0"/>
    <w:rsid w:val="00B548E5"/>
    <w:rsid w:val="00B54BBD"/>
    <w:rsid w:val="00B54E48"/>
    <w:rsid w:val="00B55044"/>
    <w:rsid w:val="00B552FA"/>
    <w:rsid w:val="00B554D7"/>
    <w:rsid w:val="00B559DC"/>
    <w:rsid w:val="00B56944"/>
    <w:rsid w:val="00B569D2"/>
    <w:rsid w:val="00B56FA2"/>
    <w:rsid w:val="00B5764D"/>
    <w:rsid w:val="00B5774C"/>
    <w:rsid w:val="00B5775B"/>
    <w:rsid w:val="00B578FA"/>
    <w:rsid w:val="00B60616"/>
    <w:rsid w:val="00B6062E"/>
    <w:rsid w:val="00B61843"/>
    <w:rsid w:val="00B61CD2"/>
    <w:rsid w:val="00B6234C"/>
    <w:rsid w:val="00B623F6"/>
    <w:rsid w:val="00B62883"/>
    <w:rsid w:val="00B62F0E"/>
    <w:rsid w:val="00B63176"/>
    <w:rsid w:val="00B63302"/>
    <w:rsid w:val="00B63706"/>
    <w:rsid w:val="00B64ABD"/>
    <w:rsid w:val="00B64E9E"/>
    <w:rsid w:val="00B653FE"/>
    <w:rsid w:val="00B656FD"/>
    <w:rsid w:val="00B66656"/>
    <w:rsid w:val="00B66D2D"/>
    <w:rsid w:val="00B67121"/>
    <w:rsid w:val="00B6737B"/>
    <w:rsid w:val="00B67451"/>
    <w:rsid w:val="00B6787D"/>
    <w:rsid w:val="00B67CD5"/>
    <w:rsid w:val="00B67FD5"/>
    <w:rsid w:val="00B70114"/>
    <w:rsid w:val="00B706ED"/>
    <w:rsid w:val="00B71489"/>
    <w:rsid w:val="00B717E3"/>
    <w:rsid w:val="00B7182C"/>
    <w:rsid w:val="00B728E3"/>
    <w:rsid w:val="00B7309D"/>
    <w:rsid w:val="00B732C7"/>
    <w:rsid w:val="00B73340"/>
    <w:rsid w:val="00B73475"/>
    <w:rsid w:val="00B73B06"/>
    <w:rsid w:val="00B73BAE"/>
    <w:rsid w:val="00B73DE7"/>
    <w:rsid w:val="00B74044"/>
    <w:rsid w:val="00B74115"/>
    <w:rsid w:val="00B74981"/>
    <w:rsid w:val="00B74A09"/>
    <w:rsid w:val="00B74C06"/>
    <w:rsid w:val="00B74FEB"/>
    <w:rsid w:val="00B7526E"/>
    <w:rsid w:val="00B7532F"/>
    <w:rsid w:val="00B754A0"/>
    <w:rsid w:val="00B76BB7"/>
    <w:rsid w:val="00B76DF1"/>
    <w:rsid w:val="00B77822"/>
    <w:rsid w:val="00B7784C"/>
    <w:rsid w:val="00B77B35"/>
    <w:rsid w:val="00B77D00"/>
    <w:rsid w:val="00B77E0E"/>
    <w:rsid w:val="00B80C14"/>
    <w:rsid w:val="00B80FC6"/>
    <w:rsid w:val="00B81611"/>
    <w:rsid w:val="00B81A3F"/>
    <w:rsid w:val="00B821A4"/>
    <w:rsid w:val="00B826B8"/>
    <w:rsid w:val="00B82ADA"/>
    <w:rsid w:val="00B82E42"/>
    <w:rsid w:val="00B8311A"/>
    <w:rsid w:val="00B832C7"/>
    <w:rsid w:val="00B83C23"/>
    <w:rsid w:val="00B83DB7"/>
    <w:rsid w:val="00B845F8"/>
    <w:rsid w:val="00B847BB"/>
    <w:rsid w:val="00B84B2E"/>
    <w:rsid w:val="00B84DDC"/>
    <w:rsid w:val="00B84E86"/>
    <w:rsid w:val="00B85773"/>
    <w:rsid w:val="00B85F50"/>
    <w:rsid w:val="00B86051"/>
    <w:rsid w:val="00B86F1B"/>
    <w:rsid w:val="00B872C5"/>
    <w:rsid w:val="00B872CB"/>
    <w:rsid w:val="00B876AF"/>
    <w:rsid w:val="00B87BA2"/>
    <w:rsid w:val="00B87FBF"/>
    <w:rsid w:val="00B9014F"/>
    <w:rsid w:val="00B907AF"/>
    <w:rsid w:val="00B90942"/>
    <w:rsid w:val="00B91749"/>
    <w:rsid w:val="00B92150"/>
    <w:rsid w:val="00B92290"/>
    <w:rsid w:val="00B92358"/>
    <w:rsid w:val="00B9275B"/>
    <w:rsid w:val="00B92D91"/>
    <w:rsid w:val="00B936E6"/>
    <w:rsid w:val="00B9377A"/>
    <w:rsid w:val="00B93C64"/>
    <w:rsid w:val="00B93D60"/>
    <w:rsid w:val="00B94BA8"/>
    <w:rsid w:val="00B94BDA"/>
    <w:rsid w:val="00B94DF5"/>
    <w:rsid w:val="00B951A0"/>
    <w:rsid w:val="00B956AC"/>
    <w:rsid w:val="00B95BC3"/>
    <w:rsid w:val="00B962BF"/>
    <w:rsid w:val="00B9632E"/>
    <w:rsid w:val="00B9773F"/>
    <w:rsid w:val="00BA0181"/>
    <w:rsid w:val="00BA063C"/>
    <w:rsid w:val="00BA06FE"/>
    <w:rsid w:val="00BA09AE"/>
    <w:rsid w:val="00BA1586"/>
    <w:rsid w:val="00BA257E"/>
    <w:rsid w:val="00BA2580"/>
    <w:rsid w:val="00BA275B"/>
    <w:rsid w:val="00BA29FB"/>
    <w:rsid w:val="00BA2DD0"/>
    <w:rsid w:val="00BA2E68"/>
    <w:rsid w:val="00BA324C"/>
    <w:rsid w:val="00BA3745"/>
    <w:rsid w:val="00BA3BDD"/>
    <w:rsid w:val="00BA4DE7"/>
    <w:rsid w:val="00BA57DA"/>
    <w:rsid w:val="00BA5901"/>
    <w:rsid w:val="00BA60CC"/>
    <w:rsid w:val="00BA6113"/>
    <w:rsid w:val="00BA6946"/>
    <w:rsid w:val="00BA712F"/>
    <w:rsid w:val="00BA7E67"/>
    <w:rsid w:val="00BA7F8C"/>
    <w:rsid w:val="00BB07EB"/>
    <w:rsid w:val="00BB09F3"/>
    <w:rsid w:val="00BB0DED"/>
    <w:rsid w:val="00BB1094"/>
    <w:rsid w:val="00BB1381"/>
    <w:rsid w:val="00BB13C2"/>
    <w:rsid w:val="00BB1CCA"/>
    <w:rsid w:val="00BB2584"/>
    <w:rsid w:val="00BB268B"/>
    <w:rsid w:val="00BB290B"/>
    <w:rsid w:val="00BB2AC9"/>
    <w:rsid w:val="00BB2EF9"/>
    <w:rsid w:val="00BB3281"/>
    <w:rsid w:val="00BB389A"/>
    <w:rsid w:val="00BB42E5"/>
    <w:rsid w:val="00BB4D97"/>
    <w:rsid w:val="00BB4E03"/>
    <w:rsid w:val="00BB57C8"/>
    <w:rsid w:val="00BB6677"/>
    <w:rsid w:val="00BB674A"/>
    <w:rsid w:val="00BB6C76"/>
    <w:rsid w:val="00BB6D09"/>
    <w:rsid w:val="00BB6E04"/>
    <w:rsid w:val="00BB70FB"/>
    <w:rsid w:val="00BB7266"/>
    <w:rsid w:val="00BB7555"/>
    <w:rsid w:val="00BB7799"/>
    <w:rsid w:val="00BB793E"/>
    <w:rsid w:val="00BB7BEB"/>
    <w:rsid w:val="00BC05CB"/>
    <w:rsid w:val="00BC05E6"/>
    <w:rsid w:val="00BC092D"/>
    <w:rsid w:val="00BC0A28"/>
    <w:rsid w:val="00BC0C9D"/>
    <w:rsid w:val="00BC0E4C"/>
    <w:rsid w:val="00BC1BAD"/>
    <w:rsid w:val="00BC1C74"/>
    <w:rsid w:val="00BC2938"/>
    <w:rsid w:val="00BC2943"/>
    <w:rsid w:val="00BC29DD"/>
    <w:rsid w:val="00BC34FE"/>
    <w:rsid w:val="00BC3982"/>
    <w:rsid w:val="00BC3A3F"/>
    <w:rsid w:val="00BC3C38"/>
    <w:rsid w:val="00BC3DAA"/>
    <w:rsid w:val="00BC5709"/>
    <w:rsid w:val="00BC572F"/>
    <w:rsid w:val="00BC5A92"/>
    <w:rsid w:val="00BC5CD3"/>
    <w:rsid w:val="00BC5D80"/>
    <w:rsid w:val="00BC6303"/>
    <w:rsid w:val="00BC73DF"/>
    <w:rsid w:val="00BC7FEC"/>
    <w:rsid w:val="00BD0CA7"/>
    <w:rsid w:val="00BD1486"/>
    <w:rsid w:val="00BD15F7"/>
    <w:rsid w:val="00BD1806"/>
    <w:rsid w:val="00BD1EC1"/>
    <w:rsid w:val="00BD1FC9"/>
    <w:rsid w:val="00BD2841"/>
    <w:rsid w:val="00BD3ACE"/>
    <w:rsid w:val="00BD3D2E"/>
    <w:rsid w:val="00BD49AB"/>
    <w:rsid w:val="00BD4A29"/>
    <w:rsid w:val="00BD4F91"/>
    <w:rsid w:val="00BD51E4"/>
    <w:rsid w:val="00BD540A"/>
    <w:rsid w:val="00BD625E"/>
    <w:rsid w:val="00BD69E0"/>
    <w:rsid w:val="00BD6A9F"/>
    <w:rsid w:val="00BD6C04"/>
    <w:rsid w:val="00BD6D55"/>
    <w:rsid w:val="00BD70B7"/>
    <w:rsid w:val="00BD75F9"/>
    <w:rsid w:val="00BD764A"/>
    <w:rsid w:val="00BD78F5"/>
    <w:rsid w:val="00BD7AA8"/>
    <w:rsid w:val="00BD7EF6"/>
    <w:rsid w:val="00BE0211"/>
    <w:rsid w:val="00BE0306"/>
    <w:rsid w:val="00BE0560"/>
    <w:rsid w:val="00BE0B06"/>
    <w:rsid w:val="00BE1660"/>
    <w:rsid w:val="00BE17CC"/>
    <w:rsid w:val="00BE1D66"/>
    <w:rsid w:val="00BE287E"/>
    <w:rsid w:val="00BE2A17"/>
    <w:rsid w:val="00BE2C98"/>
    <w:rsid w:val="00BE2CE8"/>
    <w:rsid w:val="00BE2DD4"/>
    <w:rsid w:val="00BE32CA"/>
    <w:rsid w:val="00BE3FE8"/>
    <w:rsid w:val="00BE458E"/>
    <w:rsid w:val="00BE4780"/>
    <w:rsid w:val="00BE4951"/>
    <w:rsid w:val="00BE5F38"/>
    <w:rsid w:val="00BE61E6"/>
    <w:rsid w:val="00BE6659"/>
    <w:rsid w:val="00BE6889"/>
    <w:rsid w:val="00BE6D6E"/>
    <w:rsid w:val="00BE7275"/>
    <w:rsid w:val="00BE7CD9"/>
    <w:rsid w:val="00BF0922"/>
    <w:rsid w:val="00BF0986"/>
    <w:rsid w:val="00BF0C82"/>
    <w:rsid w:val="00BF0F12"/>
    <w:rsid w:val="00BF0F6D"/>
    <w:rsid w:val="00BF1922"/>
    <w:rsid w:val="00BF1E8E"/>
    <w:rsid w:val="00BF264C"/>
    <w:rsid w:val="00BF28D5"/>
    <w:rsid w:val="00BF3285"/>
    <w:rsid w:val="00BF37CE"/>
    <w:rsid w:val="00BF51BF"/>
    <w:rsid w:val="00BF5C75"/>
    <w:rsid w:val="00BF5F20"/>
    <w:rsid w:val="00BF6247"/>
    <w:rsid w:val="00BF63BB"/>
    <w:rsid w:val="00BF661F"/>
    <w:rsid w:val="00BF6C6B"/>
    <w:rsid w:val="00BF6D8B"/>
    <w:rsid w:val="00BF6E10"/>
    <w:rsid w:val="00BF6F0E"/>
    <w:rsid w:val="00BF73BA"/>
    <w:rsid w:val="00BF7EF2"/>
    <w:rsid w:val="00BF7F67"/>
    <w:rsid w:val="00C00229"/>
    <w:rsid w:val="00C009D7"/>
    <w:rsid w:val="00C009E0"/>
    <w:rsid w:val="00C00C7F"/>
    <w:rsid w:val="00C00DAB"/>
    <w:rsid w:val="00C01382"/>
    <w:rsid w:val="00C013D3"/>
    <w:rsid w:val="00C01449"/>
    <w:rsid w:val="00C01C6C"/>
    <w:rsid w:val="00C01F2E"/>
    <w:rsid w:val="00C01FCE"/>
    <w:rsid w:val="00C0210E"/>
    <w:rsid w:val="00C02541"/>
    <w:rsid w:val="00C02838"/>
    <w:rsid w:val="00C02CB6"/>
    <w:rsid w:val="00C02E79"/>
    <w:rsid w:val="00C03659"/>
    <w:rsid w:val="00C03C67"/>
    <w:rsid w:val="00C03CAC"/>
    <w:rsid w:val="00C05532"/>
    <w:rsid w:val="00C05E0A"/>
    <w:rsid w:val="00C05F72"/>
    <w:rsid w:val="00C06D0B"/>
    <w:rsid w:val="00C0710B"/>
    <w:rsid w:val="00C073EC"/>
    <w:rsid w:val="00C074A7"/>
    <w:rsid w:val="00C07858"/>
    <w:rsid w:val="00C11610"/>
    <w:rsid w:val="00C1177B"/>
    <w:rsid w:val="00C11BF6"/>
    <w:rsid w:val="00C1220C"/>
    <w:rsid w:val="00C12756"/>
    <w:rsid w:val="00C12CE0"/>
    <w:rsid w:val="00C12DBE"/>
    <w:rsid w:val="00C12E9A"/>
    <w:rsid w:val="00C1301B"/>
    <w:rsid w:val="00C130A8"/>
    <w:rsid w:val="00C13500"/>
    <w:rsid w:val="00C14540"/>
    <w:rsid w:val="00C14908"/>
    <w:rsid w:val="00C15B38"/>
    <w:rsid w:val="00C15BAC"/>
    <w:rsid w:val="00C16246"/>
    <w:rsid w:val="00C16DD0"/>
    <w:rsid w:val="00C17138"/>
    <w:rsid w:val="00C17522"/>
    <w:rsid w:val="00C17898"/>
    <w:rsid w:val="00C17971"/>
    <w:rsid w:val="00C20118"/>
    <w:rsid w:val="00C20345"/>
    <w:rsid w:val="00C21587"/>
    <w:rsid w:val="00C21DDA"/>
    <w:rsid w:val="00C2206F"/>
    <w:rsid w:val="00C22AA8"/>
    <w:rsid w:val="00C22B79"/>
    <w:rsid w:val="00C22FFF"/>
    <w:rsid w:val="00C23CCB"/>
    <w:rsid w:val="00C23EFD"/>
    <w:rsid w:val="00C242FC"/>
    <w:rsid w:val="00C245E9"/>
    <w:rsid w:val="00C24BAB"/>
    <w:rsid w:val="00C25238"/>
    <w:rsid w:val="00C25355"/>
    <w:rsid w:val="00C25A00"/>
    <w:rsid w:val="00C25B02"/>
    <w:rsid w:val="00C25E27"/>
    <w:rsid w:val="00C26202"/>
    <w:rsid w:val="00C265C9"/>
    <w:rsid w:val="00C266A0"/>
    <w:rsid w:val="00C26EBD"/>
    <w:rsid w:val="00C270C6"/>
    <w:rsid w:val="00C27A03"/>
    <w:rsid w:val="00C27C15"/>
    <w:rsid w:val="00C27DB0"/>
    <w:rsid w:val="00C27DB9"/>
    <w:rsid w:val="00C300BD"/>
    <w:rsid w:val="00C3067F"/>
    <w:rsid w:val="00C309AC"/>
    <w:rsid w:val="00C309BE"/>
    <w:rsid w:val="00C30A1A"/>
    <w:rsid w:val="00C30A83"/>
    <w:rsid w:val="00C30C62"/>
    <w:rsid w:val="00C315B4"/>
    <w:rsid w:val="00C31851"/>
    <w:rsid w:val="00C32647"/>
    <w:rsid w:val="00C32A3A"/>
    <w:rsid w:val="00C32E5F"/>
    <w:rsid w:val="00C32F92"/>
    <w:rsid w:val="00C332E7"/>
    <w:rsid w:val="00C334D7"/>
    <w:rsid w:val="00C33E63"/>
    <w:rsid w:val="00C33FA4"/>
    <w:rsid w:val="00C3432F"/>
    <w:rsid w:val="00C34691"/>
    <w:rsid w:val="00C34E17"/>
    <w:rsid w:val="00C35219"/>
    <w:rsid w:val="00C35ADA"/>
    <w:rsid w:val="00C36117"/>
    <w:rsid w:val="00C3677D"/>
    <w:rsid w:val="00C367D2"/>
    <w:rsid w:val="00C367E6"/>
    <w:rsid w:val="00C36D44"/>
    <w:rsid w:val="00C3754F"/>
    <w:rsid w:val="00C3774E"/>
    <w:rsid w:val="00C37783"/>
    <w:rsid w:val="00C379B0"/>
    <w:rsid w:val="00C40049"/>
    <w:rsid w:val="00C400F3"/>
    <w:rsid w:val="00C40738"/>
    <w:rsid w:val="00C40D0E"/>
    <w:rsid w:val="00C40DCF"/>
    <w:rsid w:val="00C41CC8"/>
    <w:rsid w:val="00C41CF4"/>
    <w:rsid w:val="00C42CA3"/>
    <w:rsid w:val="00C43B9B"/>
    <w:rsid w:val="00C44443"/>
    <w:rsid w:val="00C44D0F"/>
    <w:rsid w:val="00C45146"/>
    <w:rsid w:val="00C4528F"/>
    <w:rsid w:val="00C4553A"/>
    <w:rsid w:val="00C45AE0"/>
    <w:rsid w:val="00C45C89"/>
    <w:rsid w:val="00C45CF7"/>
    <w:rsid w:val="00C45DAF"/>
    <w:rsid w:val="00C45DBD"/>
    <w:rsid w:val="00C46B3C"/>
    <w:rsid w:val="00C50160"/>
    <w:rsid w:val="00C50496"/>
    <w:rsid w:val="00C50756"/>
    <w:rsid w:val="00C509BA"/>
    <w:rsid w:val="00C51637"/>
    <w:rsid w:val="00C5215D"/>
    <w:rsid w:val="00C5254D"/>
    <w:rsid w:val="00C52697"/>
    <w:rsid w:val="00C52B06"/>
    <w:rsid w:val="00C52BD9"/>
    <w:rsid w:val="00C52FA8"/>
    <w:rsid w:val="00C53119"/>
    <w:rsid w:val="00C5327E"/>
    <w:rsid w:val="00C5355E"/>
    <w:rsid w:val="00C53CE4"/>
    <w:rsid w:val="00C53F7B"/>
    <w:rsid w:val="00C53FAC"/>
    <w:rsid w:val="00C544BE"/>
    <w:rsid w:val="00C544EB"/>
    <w:rsid w:val="00C54A82"/>
    <w:rsid w:val="00C54ACC"/>
    <w:rsid w:val="00C54AFD"/>
    <w:rsid w:val="00C54B1F"/>
    <w:rsid w:val="00C55BBB"/>
    <w:rsid w:val="00C5600C"/>
    <w:rsid w:val="00C567A8"/>
    <w:rsid w:val="00C56DEE"/>
    <w:rsid w:val="00C571FB"/>
    <w:rsid w:val="00C5770E"/>
    <w:rsid w:val="00C57A28"/>
    <w:rsid w:val="00C57BE4"/>
    <w:rsid w:val="00C57D9F"/>
    <w:rsid w:val="00C60220"/>
    <w:rsid w:val="00C608A9"/>
    <w:rsid w:val="00C60995"/>
    <w:rsid w:val="00C60DE8"/>
    <w:rsid w:val="00C611ED"/>
    <w:rsid w:val="00C61667"/>
    <w:rsid w:val="00C61F60"/>
    <w:rsid w:val="00C61F9A"/>
    <w:rsid w:val="00C622F4"/>
    <w:rsid w:val="00C625E9"/>
    <w:rsid w:val="00C62CC5"/>
    <w:rsid w:val="00C63315"/>
    <w:rsid w:val="00C639BF"/>
    <w:rsid w:val="00C63C35"/>
    <w:rsid w:val="00C64828"/>
    <w:rsid w:val="00C65452"/>
    <w:rsid w:val="00C65831"/>
    <w:rsid w:val="00C65954"/>
    <w:rsid w:val="00C659B2"/>
    <w:rsid w:val="00C65AA5"/>
    <w:rsid w:val="00C65E2F"/>
    <w:rsid w:val="00C660AF"/>
    <w:rsid w:val="00C6626D"/>
    <w:rsid w:val="00C66755"/>
    <w:rsid w:val="00C667A2"/>
    <w:rsid w:val="00C667DF"/>
    <w:rsid w:val="00C66985"/>
    <w:rsid w:val="00C66EE3"/>
    <w:rsid w:val="00C67603"/>
    <w:rsid w:val="00C70BB6"/>
    <w:rsid w:val="00C715BD"/>
    <w:rsid w:val="00C7171D"/>
    <w:rsid w:val="00C71DB6"/>
    <w:rsid w:val="00C7256F"/>
    <w:rsid w:val="00C72F63"/>
    <w:rsid w:val="00C73C1E"/>
    <w:rsid w:val="00C73CCA"/>
    <w:rsid w:val="00C73D82"/>
    <w:rsid w:val="00C73F00"/>
    <w:rsid w:val="00C74281"/>
    <w:rsid w:val="00C74AC1"/>
    <w:rsid w:val="00C74C89"/>
    <w:rsid w:val="00C74E55"/>
    <w:rsid w:val="00C75A9F"/>
    <w:rsid w:val="00C75BD7"/>
    <w:rsid w:val="00C75D78"/>
    <w:rsid w:val="00C761A6"/>
    <w:rsid w:val="00C76203"/>
    <w:rsid w:val="00C7679C"/>
    <w:rsid w:val="00C767EF"/>
    <w:rsid w:val="00C76E0F"/>
    <w:rsid w:val="00C76F83"/>
    <w:rsid w:val="00C77017"/>
    <w:rsid w:val="00C772CD"/>
    <w:rsid w:val="00C77572"/>
    <w:rsid w:val="00C7757B"/>
    <w:rsid w:val="00C77669"/>
    <w:rsid w:val="00C777F0"/>
    <w:rsid w:val="00C77A02"/>
    <w:rsid w:val="00C77C70"/>
    <w:rsid w:val="00C77FD2"/>
    <w:rsid w:val="00C80099"/>
    <w:rsid w:val="00C801BA"/>
    <w:rsid w:val="00C807AB"/>
    <w:rsid w:val="00C810A2"/>
    <w:rsid w:val="00C8119D"/>
    <w:rsid w:val="00C81796"/>
    <w:rsid w:val="00C818FF"/>
    <w:rsid w:val="00C82061"/>
    <w:rsid w:val="00C820D5"/>
    <w:rsid w:val="00C823EA"/>
    <w:rsid w:val="00C82715"/>
    <w:rsid w:val="00C8288A"/>
    <w:rsid w:val="00C82D13"/>
    <w:rsid w:val="00C82E87"/>
    <w:rsid w:val="00C8328E"/>
    <w:rsid w:val="00C834C6"/>
    <w:rsid w:val="00C834CD"/>
    <w:rsid w:val="00C84089"/>
    <w:rsid w:val="00C84DD0"/>
    <w:rsid w:val="00C84F9B"/>
    <w:rsid w:val="00C85389"/>
    <w:rsid w:val="00C85862"/>
    <w:rsid w:val="00C85E45"/>
    <w:rsid w:val="00C86113"/>
    <w:rsid w:val="00C86D45"/>
    <w:rsid w:val="00C875EF"/>
    <w:rsid w:val="00C8771F"/>
    <w:rsid w:val="00C87CDD"/>
    <w:rsid w:val="00C90249"/>
    <w:rsid w:val="00C90803"/>
    <w:rsid w:val="00C91483"/>
    <w:rsid w:val="00C91599"/>
    <w:rsid w:val="00C91858"/>
    <w:rsid w:val="00C92048"/>
    <w:rsid w:val="00C9281E"/>
    <w:rsid w:val="00C9386E"/>
    <w:rsid w:val="00C953CD"/>
    <w:rsid w:val="00C954FE"/>
    <w:rsid w:val="00C955A0"/>
    <w:rsid w:val="00C958C7"/>
    <w:rsid w:val="00C96871"/>
    <w:rsid w:val="00C974A6"/>
    <w:rsid w:val="00C97711"/>
    <w:rsid w:val="00C979E9"/>
    <w:rsid w:val="00CA0491"/>
    <w:rsid w:val="00CA0749"/>
    <w:rsid w:val="00CA0894"/>
    <w:rsid w:val="00CA0D92"/>
    <w:rsid w:val="00CA125F"/>
    <w:rsid w:val="00CA1A51"/>
    <w:rsid w:val="00CA2565"/>
    <w:rsid w:val="00CA2913"/>
    <w:rsid w:val="00CA2AF7"/>
    <w:rsid w:val="00CA2B3A"/>
    <w:rsid w:val="00CA2F0F"/>
    <w:rsid w:val="00CA31E6"/>
    <w:rsid w:val="00CA369F"/>
    <w:rsid w:val="00CA3BEA"/>
    <w:rsid w:val="00CA3CC0"/>
    <w:rsid w:val="00CA40FF"/>
    <w:rsid w:val="00CA42AB"/>
    <w:rsid w:val="00CA439C"/>
    <w:rsid w:val="00CA4C39"/>
    <w:rsid w:val="00CA532E"/>
    <w:rsid w:val="00CA59FC"/>
    <w:rsid w:val="00CA5BDC"/>
    <w:rsid w:val="00CA5EE4"/>
    <w:rsid w:val="00CA63A0"/>
    <w:rsid w:val="00CA6BC9"/>
    <w:rsid w:val="00CA70B1"/>
    <w:rsid w:val="00CA7138"/>
    <w:rsid w:val="00CA77D8"/>
    <w:rsid w:val="00CA7C99"/>
    <w:rsid w:val="00CA7CAE"/>
    <w:rsid w:val="00CA7E1A"/>
    <w:rsid w:val="00CB0211"/>
    <w:rsid w:val="00CB04F9"/>
    <w:rsid w:val="00CB0D8A"/>
    <w:rsid w:val="00CB12D5"/>
    <w:rsid w:val="00CB18AA"/>
    <w:rsid w:val="00CB1E77"/>
    <w:rsid w:val="00CB1F88"/>
    <w:rsid w:val="00CB21E1"/>
    <w:rsid w:val="00CB22CF"/>
    <w:rsid w:val="00CB2C58"/>
    <w:rsid w:val="00CB2FAA"/>
    <w:rsid w:val="00CB3141"/>
    <w:rsid w:val="00CB334B"/>
    <w:rsid w:val="00CB3418"/>
    <w:rsid w:val="00CB38A3"/>
    <w:rsid w:val="00CB3E7B"/>
    <w:rsid w:val="00CB4083"/>
    <w:rsid w:val="00CB43D5"/>
    <w:rsid w:val="00CB452F"/>
    <w:rsid w:val="00CB4996"/>
    <w:rsid w:val="00CB51A7"/>
    <w:rsid w:val="00CB52D5"/>
    <w:rsid w:val="00CB5453"/>
    <w:rsid w:val="00CB65AD"/>
    <w:rsid w:val="00CB77D7"/>
    <w:rsid w:val="00CB780D"/>
    <w:rsid w:val="00CB7FB3"/>
    <w:rsid w:val="00CC041A"/>
    <w:rsid w:val="00CC07B6"/>
    <w:rsid w:val="00CC0F2E"/>
    <w:rsid w:val="00CC1380"/>
    <w:rsid w:val="00CC1421"/>
    <w:rsid w:val="00CC15DC"/>
    <w:rsid w:val="00CC18B5"/>
    <w:rsid w:val="00CC1990"/>
    <w:rsid w:val="00CC1AB1"/>
    <w:rsid w:val="00CC1D4B"/>
    <w:rsid w:val="00CC28E2"/>
    <w:rsid w:val="00CC3C9B"/>
    <w:rsid w:val="00CC3D5D"/>
    <w:rsid w:val="00CC3F5D"/>
    <w:rsid w:val="00CC40AA"/>
    <w:rsid w:val="00CC460F"/>
    <w:rsid w:val="00CC555D"/>
    <w:rsid w:val="00CC56F7"/>
    <w:rsid w:val="00CC5769"/>
    <w:rsid w:val="00CC6FA4"/>
    <w:rsid w:val="00CC7538"/>
    <w:rsid w:val="00CC777B"/>
    <w:rsid w:val="00CC7B91"/>
    <w:rsid w:val="00CD017D"/>
    <w:rsid w:val="00CD097C"/>
    <w:rsid w:val="00CD0B6D"/>
    <w:rsid w:val="00CD0CA5"/>
    <w:rsid w:val="00CD0D38"/>
    <w:rsid w:val="00CD122A"/>
    <w:rsid w:val="00CD14B8"/>
    <w:rsid w:val="00CD1599"/>
    <w:rsid w:val="00CD1636"/>
    <w:rsid w:val="00CD16FB"/>
    <w:rsid w:val="00CD19BB"/>
    <w:rsid w:val="00CD1C38"/>
    <w:rsid w:val="00CD1E39"/>
    <w:rsid w:val="00CD1ED2"/>
    <w:rsid w:val="00CD1F9A"/>
    <w:rsid w:val="00CD2101"/>
    <w:rsid w:val="00CD3496"/>
    <w:rsid w:val="00CD3542"/>
    <w:rsid w:val="00CD3B5E"/>
    <w:rsid w:val="00CD3C77"/>
    <w:rsid w:val="00CD4922"/>
    <w:rsid w:val="00CD4DB3"/>
    <w:rsid w:val="00CD4DDE"/>
    <w:rsid w:val="00CD4E71"/>
    <w:rsid w:val="00CD4EBC"/>
    <w:rsid w:val="00CD4FF2"/>
    <w:rsid w:val="00CD5124"/>
    <w:rsid w:val="00CD5250"/>
    <w:rsid w:val="00CD5FCC"/>
    <w:rsid w:val="00CD64BE"/>
    <w:rsid w:val="00CD659F"/>
    <w:rsid w:val="00CD67E4"/>
    <w:rsid w:val="00CD69D1"/>
    <w:rsid w:val="00CD6BAC"/>
    <w:rsid w:val="00CD7158"/>
    <w:rsid w:val="00CD7439"/>
    <w:rsid w:val="00CD7864"/>
    <w:rsid w:val="00CD7CE9"/>
    <w:rsid w:val="00CE0049"/>
    <w:rsid w:val="00CE04CF"/>
    <w:rsid w:val="00CE116C"/>
    <w:rsid w:val="00CE1245"/>
    <w:rsid w:val="00CE132C"/>
    <w:rsid w:val="00CE25F8"/>
    <w:rsid w:val="00CE2992"/>
    <w:rsid w:val="00CE2BA6"/>
    <w:rsid w:val="00CE2C3A"/>
    <w:rsid w:val="00CE30DB"/>
    <w:rsid w:val="00CE3EC7"/>
    <w:rsid w:val="00CE4637"/>
    <w:rsid w:val="00CE4773"/>
    <w:rsid w:val="00CE4B98"/>
    <w:rsid w:val="00CE4CA2"/>
    <w:rsid w:val="00CE53CB"/>
    <w:rsid w:val="00CE540A"/>
    <w:rsid w:val="00CE55E5"/>
    <w:rsid w:val="00CE5626"/>
    <w:rsid w:val="00CE5C84"/>
    <w:rsid w:val="00CE68CF"/>
    <w:rsid w:val="00CE6A83"/>
    <w:rsid w:val="00CE6B1B"/>
    <w:rsid w:val="00CE6B1C"/>
    <w:rsid w:val="00CE6E8E"/>
    <w:rsid w:val="00CE7A46"/>
    <w:rsid w:val="00CE7A7A"/>
    <w:rsid w:val="00CF0DFA"/>
    <w:rsid w:val="00CF1A14"/>
    <w:rsid w:val="00CF1A6C"/>
    <w:rsid w:val="00CF240E"/>
    <w:rsid w:val="00CF2523"/>
    <w:rsid w:val="00CF2786"/>
    <w:rsid w:val="00CF2DCF"/>
    <w:rsid w:val="00CF34DE"/>
    <w:rsid w:val="00CF3EAA"/>
    <w:rsid w:val="00CF423A"/>
    <w:rsid w:val="00CF44E6"/>
    <w:rsid w:val="00CF456B"/>
    <w:rsid w:val="00CF4667"/>
    <w:rsid w:val="00CF49A3"/>
    <w:rsid w:val="00CF4B13"/>
    <w:rsid w:val="00CF4CC8"/>
    <w:rsid w:val="00CF5C28"/>
    <w:rsid w:val="00CF5CBF"/>
    <w:rsid w:val="00CF647B"/>
    <w:rsid w:val="00CF65FE"/>
    <w:rsid w:val="00CF67B8"/>
    <w:rsid w:val="00CF7043"/>
    <w:rsid w:val="00CF73C3"/>
    <w:rsid w:val="00CF772E"/>
    <w:rsid w:val="00CF78C8"/>
    <w:rsid w:val="00D001F7"/>
    <w:rsid w:val="00D004E7"/>
    <w:rsid w:val="00D00DD5"/>
    <w:rsid w:val="00D01565"/>
    <w:rsid w:val="00D0234C"/>
    <w:rsid w:val="00D026C5"/>
    <w:rsid w:val="00D027CB"/>
    <w:rsid w:val="00D031AC"/>
    <w:rsid w:val="00D03203"/>
    <w:rsid w:val="00D0359A"/>
    <w:rsid w:val="00D041D6"/>
    <w:rsid w:val="00D04219"/>
    <w:rsid w:val="00D04AB6"/>
    <w:rsid w:val="00D051FB"/>
    <w:rsid w:val="00D0544B"/>
    <w:rsid w:val="00D055A2"/>
    <w:rsid w:val="00D05739"/>
    <w:rsid w:val="00D05B25"/>
    <w:rsid w:val="00D05CF1"/>
    <w:rsid w:val="00D06B9B"/>
    <w:rsid w:val="00D06DBD"/>
    <w:rsid w:val="00D06F9C"/>
    <w:rsid w:val="00D071DE"/>
    <w:rsid w:val="00D0795C"/>
    <w:rsid w:val="00D07D94"/>
    <w:rsid w:val="00D10842"/>
    <w:rsid w:val="00D10B8F"/>
    <w:rsid w:val="00D10ECF"/>
    <w:rsid w:val="00D10EFF"/>
    <w:rsid w:val="00D11284"/>
    <w:rsid w:val="00D11659"/>
    <w:rsid w:val="00D11A2D"/>
    <w:rsid w:val="00D11DCA"/>
    <w:rsid w:val="00D121A7"/>
    <w:rsid w:val="00D123A3"/>
    <w:rsid w:val="00D1283C"/>
    <w:rsid w:val="00D12EFA"/>
    <w:rsid w:val="00D13297"/>
    <w:rsid w:val="00D136E9"/>
    <w:rsid w:val="00D1397F"/>
    <w:rsid w:val="00D13B8D"/>
    <w:rsid w:val="00D143D6"/>
    <w:rsid w:val="00D14452"/>
    <w:rsid w:val="00D148EF"/>
    <w:rsid w:val="00D14FE0"/>
    <w:rsid w:val="00D155C3"/>
    <w:rsid w:val="00D1562E"/>
    <w:rsid w:val="00D15BE6"/>
    <w:rsid w:val="00D15F4E"/>
    <w:rsid w:val="00D16104"/>
    <w:rsid w:val="00D1673C"/>
    <w:rsid w:val="00D16B4D"/>
    <w:rsid w:val="00D1730D"/>
    <w:rsid w:val="00D17C72"/>
    <w:rsid w:val="00D203D7"/>
    <w:rsid w:val="00D2084D"/>
    <w:rsid w:val="00D20A64"/>
    <w:rsid w:val="00D20BE5"/>
    <w:rsid w:val="00D20C70"/>
    <w:rsid w:val="00D20F0E"/>
    <w:rsid w:val="00D21013"/>
    <w:rsid w:val="00D219CC"/>
    <w:rsid w:val="00D21ADD"/>
    <w:rsid w:val="00D21FC0"/>
    <w:rsid w:val="00D22596"/>
    <w:rsid w:val="00D228AC"/>
    <w:rsid w:val="00D22C11"/>
    <w:rsid w:val="00D22C57"/>
    <w:rsid w:val="00D242F7"/>
    <w:rsid w:val="00D244D4"/>
    <w:rsid w:val="00D24830"/>
    <w:rsid w:val="00D24934"/>
    <w:rsid w:val="00D24A3F"/>
    <w:rsid w:val="00D24FAA"/>
    <w:rsid w:val="00D250A8"/>
    <w:rsid w:val="00D2522C"/>
    <w:rsid w:val="00D25D1B"/>
    <w:rsid w:val="00D25F08"/>
    <w:rsid w:val="00D263EB"/>
    <w:rsid w:val="00D264D0"/>
    <w:rsid w:val="00D27065"/>
    <w:rsid w:val="00D2713E"/>
    <w:rsid w:val="00D27FAE"/>
    <w:rsid w:val="00D30086"/>
    <w:rsid w:val="00D304AE"/>
    <w:rsid w:val="00D30582"/>
    <w:rsid w:val="00D30616"/>
    <w:rsid w:val="00D306C0"/>
    <w:rsid w:val="00D307CE"/>
    <w:rsid w:val="00D31049"/>
    <w:rsid w:val="00D312FC"/>
    <w:rsid w:val="00D329C9"/>
    <w:rsid w:val="00D32D3B"/>
    <w:rsid w:val="00D32DFB"/>
    <w:rsid w:val="00D32FA0"/>
    <w:rsid w:val="00D3330E"/>
    <w:rsid w:val="00D33A46"/>
    <w:rsid w:val="00D33F42"/>
    <w:rsid w:val="00D34B9A"/>
    <w:rsid w:val="00D350F0"/>
    <w:rsid w:val="00D35212"/>
    <w:rsid w:val="00D35583"/>
    <w:rsid w:val="00D355E4"/>
    <w:rsid w:val="00D3583D"/>
    <w:rsid w:val="00D35F60"/>
    <w:rsid w:val="00D36056"/>
    <w:rsid w:val="00D364C4"/>
    <w:rsid w:val="00D36A26"/>
    <w:rsid w:val="00D36A68"/>
    <w:rsid w:val="00D36DA6"/>
    <w:rsid w:val="00D36F02"/>
    <w:rsid w:val="00D373EE"/>
    <w:rsid w:val="00D4054F"/>
    <w:rsid w:val="00D40583"/>
    <w:rsid w:val="00D40BFD"/>
    <w:rsid w:val="00D40ED8"/>
    <w:rsid w:val="00D41147"/>
    <w:rsid w:val="00D41245"/>
    <w:rsid w:val="00D414D3"/>
    <w:rsid w:val="00D41CB9"/>
    <w:rsid w:val="00D42416"/>
    <w:rsid w:val="00D42A6C"/>
    <w:rsid w:val="00D42C40"/>
    <w:rsid w:val="00D43391"/>
    <w:rsid w:val="00D43670"/>
    <w:rsid w:val="00D4398D"/>
    <w:rsid w:val="00D43D99"/>
    <w:rsid w:val="00D43E23"/>
    <w:rsid w:val="00D445D5"/>
    <w:rsid w:val="00D455CE"/>
    <w:rsid w:val="00D45A30"/>
    <w:rsid w:val="00D4671A"/>
    <w:rsid w:val="00D46AF2"/>
    <w:rsid w:val="00D46E03"/>
    <w:rsid w:val="00D46E13"/>
    <w:rsid w:val="00D46F36"/>
    <w:rsid w:val="00D470E2"/>
    <w:rsid w:val="00D4732F"/>
    <w:rsid w:val="00D473AE"/>
    <w:rsid w:val="00D473B3"/>
    <w:rsid w:val="00D4753C"/>
    <w:rsid w:val="00D4762D"/>
    <w:rsid w:val="00D4790B"/>
    <w:rsid w:val="00D50508"/>
    <w:rsid w:val="00D5055C"/>
    <w:rsid w:val="00D50669"/>
    <w:rsid w:val="00D5072E"/>
    <w:rsid w:val="00D50C39"/>
    <w:rsid w:val="00D50C49"/>
    <w:rsid w:val="00D50C97"/>
    <w:rsid w:val="00D50E84"/>
    <w:rsid w:val="00D511F2"/>
    <w:rsid w:val="00D513D9"/>
    <w:rsid w:val="00D51659"/>
    <w:rsid w:val="00D52F65"/>
    <w:rsid w:val="00D531AD"/>
    <w:rsid w:val="00D531B5"/>
    <w:rsid w:val="00D53D69"/>
    <w:rsid w:val="00D54335"/>
    <w:rsid w:val="00D54895"/>
    <w:rsid w:val="00D54A47"/>
    <w:rsid w:val="00D551E9"/>
    <w:rsid w:val="00D55499"/>
    <w:rsid w:val="00D554B8"/>
    <w:rsid w:val="00D55C9E"/>
    <w:rsid w:val="00D5617E"/>
    <w:rsid w:val="00D56215"/>
    <w:rsid w:val="00D566CB"/>
    <w:rsid w:val="00D57382"/>
    <w:rsid w:val="00D57545"/>
    <w:rsid w:val="00D578C2"/>
    <w:rsid w:val="00D57C51"/>
    <w:rsid w:val="00D604E1"/>
    <w:rsid w:val="00D60F31"/>
    <w:rsid w:val="00D616C5"/>
    <w:rsid w:val="00D62D99"/>
    <w:rsid w:val="00D632EF"/>
    <w:rsid w:val="00D636B3"/>
    <w:rsid w:val="00D63F2E"/>
    <w:rsid w:val="00D64763"/>
    <w:rsid w:val="00D64EE6"/>
    <w:rsid w:val="00D6634D"/>
    <w:rsid w:val="00D66B3C"/>
    <w:rsid w:val="00D66EF2"/>
    <w:rsid w:val="00D67399"/>
    <w:rsid w:val="00D7096A"/>
    <w:rsid w:val="00D70EC6"/>
    <w:rsid w:val="00D71205"/>
    <w:rsid w:val="00D71D2B"/>
    <w:rsid w:val="00D71EAB"/>
    <w:rsid w:val="00D7293B"/>
    <w:rsid w:val="00D72A41"/>
    <w:rsid w:val="00D72DBE"/>
    <w:rsid w:val="00D72F75"/>
    <w:rsid w:val="00D7365F"/>
    <w:rsid w:val="00D73D8D"/>
    <w:rsid w:val="00D73F62"/>
    <w:rsid w:val="00D73FC3"/>
    <w:rsid w:val="00D745E4"/>
    <w:rsid w:val="00D74DA5"/>
    <w:rsid w:val="00D76056"/>
    <w:rsid w:val="00D767CA"/>
    <w:rsid w:val="00D80779"/>
    <w:rsid w:val="00D80E19"/>
    <w:rsid w:val="00D81322"/>
    <w:rsid w:val="00D8150E"/>
    <w:rsid w:val="00D815EA"/>
    <w:rsid w:val="00D81628"/>
    <w:rsid w:val="00D81D28"/>
    <w:rsid w:val="00D82540"/>
    <w:rsid w:val="00D8276C"/>
    <w:rsid w:val="00D827FB"/>
    <w:rsid w:val="00D8286A"/>
    <w:rsid w:val="00D82B1D"/>
    <w:rsid w:val="00D82F2D"/>
    <w:rsid w:val="00D83440"/>
    <w:rsid w:val="00D83E02"/>
    <w:rsid w:val="00D8412B"/>
    <w:rsid w:val="00D842E8"/>
    <w:rsid w:val="00D847ED"/>
    <w:rsid w:val="00D84864"/>
    <w:rsid w:val="00D848FE"/>
    <w:rsid w:val="00D84A3D"/>
    <w:rsid w:val="00D84DE5"/>
    <w:rsid w:val="00D85211"/>
    <w:rsid w:val="00D85BFA"/>
    <w:rsid w:val="00D85DE3"/>
    <w:rsid w:val="00D8648A"/>
    <w:rsid w:val="00D86573"/>
    <w:rsid w:val="00D8660C"/>
    <w:rsid w:val="00D8768D"/>
    <w:rsid w:val="00D90344"/>
    <w:rsid w:val="00D91955"/>
    <w:rsid w:val="00D91BFF"/>
    <w:rsid w:val="00D91C75"/>
    <w:rsid w:val="00D91D3F"/>
    <w:rsid w:val="00D91DFB"/>
    <w:rsid w:val="00D91F66"/>
    <w:rsid w:val="00D920F3"/>
    <w:rsid w:val="00D924F9"/>
    <w:rsid w:val="00D92C0E"/>
    <w:rsid w:val="00D935BE"/>
    <w:rsid w:val="00D939FC"/>
    <w:rsid w:val="00D9408D"/>
    <w:rsid w:val="00D9440C"/>
    <w:rsid w:val="00D94BF0"/>
    <w:rsid w:val="00D95386"/>
    <w:rsid w:val="00D95CFE"/>
    <w:rsid w:val="00D95F4C"/>
    <w:rsid w:val="00D96186"/>
    <w:rsid w:val="00D96717"/>
    <w:rsid w:val="00D96890"/>
    <w:rsid w:val="00D96B02"/>
    <w:rsid w:val="00D96B2E"/>
    <w:rsid w:val="00D96D51"/>
    <w:rsid w:val="00D96E38"/>
    <w:rsid w:val="00D96EC6"/>
    <w:rsid w:val="00D97089"/>
    <w:rsid w:val="00D975BF"/>
    <w:rsid w:val="00DA069A"/>
    <w:rsid w:val="00DA0879"/>
    <w:rsid w:val="00DA0AE9"/>
    <w:rsid w:val="00DA0F08"/>
    <w:rsid w:val="00DA105A"/>
    <w:rsid w:val="00DA1D14"/>
    <w:rsid w:val="00DA2750"/>
    <w:rsid w:val="00DA294C"/>
    <w:rsid w:val="00DA2AB1"/>
    <w:rsid w:val="00DA2B02"/>
    <w:rsid w:val="00DA3D9E"/>
    <w:rsid w:val="00DA3F49"/>
    <w:rsid w:val="00DA3F8E"/>
    <w:rsid w:val="00DA52EC"/>
    <w:rsid w:val="00DA5483"/>
    <w:rsid w:val="00DA5FE0"/>
    <w:rsid w:val="00DA6546"/>
    <w:rsid w:val="00DA6F20"/>
    <w:rsid w:val="00DA7374"/>
    <w:rsid w:val="00DA76F3"/>
    <w:rsid w:val="00DA7D28"/>
    <w:rsid w:val="00DB039F"/>
    <w:rsid w:val="00DB0681"/>
    <w:rsid w:val="00DB0EFC"/>
    <w:rsid w:val="00DB149B"/>
    <w:rsid w:val="00DB14C3"/>
    <w:rsid w:val="00DB151D"/>
    <w:rsid w:val="00DB17B0"/>
    <w:rsid w:val="00DB1BFA"/>
    <w:rsid w:val="00DB257B"/>
    <w:rsid w:val="00DB2588"/>
    <w:rsid w:val="00DB27CE"/>
    <w:rsid w:val="00DB2AF9"/>
    <w:rsid w:val="00DB3077"/>
    <w:rsid w:val="00DB348B"/>
    <w:rsid w:val="00DB3A0F"/>
    <w:rsid w:val="00DB4107"/>
    <w:rsid w:val="00DB5065"/>
    <w:rsid w:val="00DB5484"/>
    <w:rsid w:val="00DB588A"/>
    <w:rsid w:val="00DB5D02"/>
    <w:rsid w:val="00DB63A4"/>
    <w:rsid w:val="00DB6EE0"/>
    <w:rsid w:val="00DB759D"/>
    <w:rsid w:val="00DB768A"/>
    <w:rsid w:val="00DB7A23"/>
    <w:rsid w:val="00DB7ABA"/>
    <w:rsid w:val="00DB7EFC"/>
    <w:rsid w:val="00DC0784"/>
    <w:rsid w:val="00DC0789"/>
    <w:rsid w:val="00DC082F"/>
    <w:rsid w:val="00DC14DF"/>
    <w:rsid w:val="00DC1ACC"/>
    <w:rsid w:val="00DC1E02"/>
    <w:rsid w:val="00DC1EBA"/>
    <w:rsid w:val="00DC1F4E"/>
    <w:rsid w:val="00DC2173"/>
    <w:rsid w:val="00DC2723"/>
    <w:rsid w:val="00DC43BD"/>
    <w:rsid w:val="00DC45DB"/>
    <w:rsid w:val="00DC46E9"/>
    <w:rsid w:val="00DC6078"/>
    <w:rsid w:val="00DC611D"/>
    <w:rsid w:val="00DC6140"/>
    <w:rsid w:val="00DC68DF"/>
    <w:rsid w:val="00DC6EF8"/>
    <w:rsid w:val="00DC6F65"/>
    <w:rsid w:val="00DC700F"/>
    <w:rsid w:val="00DC71A4"/>
    <w:rsid w:val="00DC7B17"/>
    <w:rsid w:val="00DD14E1"/>
    <w:rsid w:val="00DD1613"/>
    <w:rsid w:val="00DD186C"/>
    <w:rsid w:val="00DD1E7B"/>
    <w:rsid w:val="00DD2447"/>
    <w:rsid w:val="00DD26F3"/>
    <w:rsid w:val="00DD3530"/>
    <w:rsid w:val="00DD378F"/>
    <w:rsid w:val="00DD387F"/>
    <w:rsid w:val="00DD3CEE"/>
    <w:rsid w:val="00DD42DC"/>
    <w:rsid w:val="00DD472F"/>
    <w:rsid w:val="00DD4AEB"/>
    <w:rsid w:val="00DD4E19"/>
    <w:rsid w:val="00DD54BB"/>
    <w:rsid w:val="00DD550B"/>
    <w:rsid w:val="00DD558A"/>
    <w:rsid w:val="00DD5708"/>
    <w:rsid w:val="00DD577B"/>
    <w:rsid w:val="00DD5C98"/>
    <w:rsid w:val="00DD612C"/>
    <w:rsid w:val="00DD6135"/>
    <w:rsid w:val="00DD645D"/>
    <w:rsid w:val="00DD673E"/>
    <w:rsid w:val="00DD67C3"/>
    <w:rsid w:val="00DD6C47"/>
    <w:rsid w:val="00DD7668"/>
    <w:rsid w:val="00DD7A28"/>
    <w:rsid w:val="00DE044E"/>
    <w:rsid w:val="00DE04B9"/>
    <w:rsid w:val="00DE066B"/>
    <w:rsid w:val="00DE0B89"/>
    <w:rsid w:val="00DE1304"/>
    <w:rsid w:val="00DE15E7"/>
    <w:rsid w:val="00DE1ECA"/>
    <w:rsid w:val="00DE322F"/>
    <w:rsid w:val="00DE32E1"/>
    <w:rsid w:val="00DE34BC"/>
    <w:rsid w:val="00DE36A1"/>
    <w:rsid w:val="00DE36F6"/>
    <w:rsid w:val="00DE373C"/>
    <w:rsid w:val="00DE41D5"/>
    <w:rsid w:val="00DE420A"/>
    <w:rsid w:val="00DE47B4"/>
    <w:rsid w:val="00DE4F69"/>
    <w:rsid w:val="00DE580F"/>
    <w:rsid w:val="00DE5EC9"/>
    <w:rsid w:val="00DE628D"/>
    <w:rsid w:val="00DE62C0"/>
    <w:rsid w:val="00DE67E6"/>
    <w:rsid w:val="00DE7069"/>
    <w:rsid w:val="00DE71B4"/>
    <w:rsid w:val="00DE7703"/>
    <w:rsid w:val="00DE7BB1"/>
    <w:rsid w:val="00DE7EAE"/>
    <w:rsid w:val="00DF01DA"/>
    <w:rsid w:val="00DF02AE"/>
    <w:rsid w:val="00DF0396"/>
    <w:rsid w:val="00DF041E"/>
    <w:rsid w:val="00DF076A"/>
    <w:rsid w:val="00DF0FE1"/>
    <w:rsid w:val="00DF0FE3"/>
    <w:rsid w:val="00DF123D"/>
    <w:rsid w:val="00DF1732"/>
    <w:rsid w:val="00DF1A7D"/>
    <w:rsid w:val="00DF1CA7"/>
    <w:rsid w:val="00DF1F8F"/>
    <w:rsid w:val="00DF2181"/>
    <w:rsid w:val="00DF22BA"/>
    <w:rsid w:val="00DF25B4"/>
    <w:rsid w:val="00DF2A50"/>
    <w:rsid w:val="00DF34DC"/>
    <w:rsid w:val="00DF3546"/>
    <w:rsid w:val="00DF4340"/>
    <w:rsid w:val="00DF43A1"/>
    <w:rsid w:val="00DF4466"/>
    <w:rsid w:val="00DF470E"/>
    <w:rsid w:val="00DF47B9"/>
    <w:rsid w:val="00DF4A07"/>
    <w:rsid w:val="00DF4C87"/>
    <w:rsid w:val="00DF5011"/>
    <w:rsid w:val="00DF50EF"/>
    <w:rsid w:val="00DF61FE"/>
    <w:rsid w:val="00DF621F"/>
    <w:rsid w:val="00DF630A"/>
    <w:rsid w:val="00DF63C4"/>
    <w:rsid w:val="00DF6683"/>
    <w:rsid w:val="00DF72A7"/>
    <w:rsid w:val="00DF7A25"/>
    <w:rsid w:val="00E000C0"/>
    <w:rsid w:val="00E008D8"/>
    <w:rsid w:val="00E0099C"/>
    <w:rsid w:val="00E00D96"/>
    <w:rsid w:val="00E01762"/>
    <w:rsid w:val="00E01AFB"/>
    <w:rsid w:val="00E01E26"/>
    <w:rsid w:val="00E0221B"/>
    <w:rsid w:val="00E028E8"/>
    <w:rsid w:val="00E02BE9"/>
    <w:rsid w:val="00E02CE5"/>
    <w:rsid w:val="00E030CC"/>
    <w:rsid w:val="00E033FF"/>
    <w:rsid w:val="00E036D5"/>
    <w:rsid w:val="00E04AAE"/>
    <w:rsid w:val="00E04E0C"/>
    <w:rsid w:val="00E05101"/>
    <w:rsid w:val="00E0568F"/>
    <w:rsid w:val="00E05A43"/>
    <w:rsid w:val="00E05D71"/>
    <w:rsid w:val="00E05F9A"/>
    <w:rsid w:val="00E05FD7"/>
    <w:rsid w:val="00E063ED"/>
    <w:rsid w:val="00E06ECF"/>
    <w:rsid w:val="00E0739D"/>
    <w:rsid w:val="00E07AE9"/>
    <w:rsid w:val="00E07D63"/>
    <w:rsid w:val="00E07D73"/>
    <w:rsid w:val="00E10470"/>
    <w:rsid w:val="00E10734"/>
    <w:rsid w:val="00E10980"/>
    <w:rsid w:val="00E110E0"/>
    <w:rsid w:val="00E110FC"/>
    <w:rsid w:val="00E11632"/>
    <w:rsid w:val="00E11634"/>
    <w:rsid w:val="00E116C6"/>
    <w:rsid w:val="00E11B25"/>
    <w:rsid w:val="00E11D37"/>
    <w:rsid w:val="00E121D3"/>
    <w:rsid w:val="00E1225A"/>
    <w:rsid w:val="00E125E5"/>
    <w:rsid w:val="00E12B86"/>
    <w:rsid w:val="00E13113"/>
    <w:rsid w:val="00E13B34"/>
    <w:rsid w:val="00E143B8"/>
    <w:rsid w:val="00E1452B"/>
    <w:rsid w:val="00E1669A"/>
    <w:rsid w:val="00E16BC6"/>
    <w:rsid w:val="00E16C10"/>
    <w:rsid w:val="00E16F26"/>
    <w:rsid w:val="00E16FE4"/>
    <w:rsid w:val="00E16FE7"/>
    <w:rsid w:val="00E17CB3"/>
    <w:rsid w:val="00E17D57"/>
    <w:rsid w:val="00E2006D"/>
    <w:rsid w:val="00E20737"/>
    <w:rsid w:val="00E20A0E"/>
    <w:rsid w:val="00E219A7"/>
    <w:rsid w:val="00E21FC2"/>
    <w:rsid w:val="00E222ED"/>
    <w:rsid w:val="00E22784"/>
    <w:rsid w:val="00E234B7"/>
    <w:rsid w:val="00E2354C"/>
    <w:rsid w:val="00E2359D"/>
    <w:rsid w:val="00E235FB"/>
    <w:rsid w:val="00E2367D"/>
    <w:rsid w:val="00E23C3A"/>
    <w:rsid w:val="00E23C3E"/>
    <w:rsid w:val="00E23D80"/>
    <w:rsid w:val="00E24511"/>
    <w:rsid w:val="00E24993"/>
    <w:rsid w:val="00E25178"/>
    <w:rsid w:val="00E25B1F"/>
    <w:rsid w:val="00E2626D"/>
    <w:rsid w:val="00E26603"/>
    <w:rsid w:val="00E26F41"/>
    <w:rsid w:val="00E27056"/>
    <w:rsid w:val="00E275E5"/>
    <w:rsid w:val="00E27CDC"/>
    <w:rsid w:val="00E27F05"/>
    <w:rsid w:val="00E3054E"/>
    <w:rsid w:val="00E305F9"/>
    <w:rsid w:val="00E3154A"/>
    <w:rsid w:val="00E32E03"/>
    <w:rsid w:val="00E32F2C"/>
    <w:rsid w:val="00E331E7"/>
    <w:rsid w:val="00E33798"/>
    <w:rsid w:val="00E33BE9"/>
    <w:rsid w:val="00E33FC7"/>
    <w:rsid w:val="00E341F1"/>
    <w:rsid w:val="00E358BC"/>
    <w:rsid w:val="00E35970"/>
    <w:rsid w:val="00E35ECA"/>
    <w:rsid w:val="00E360B3"/>
    <w:rsid w:val="00E36439"/>
    <w:rsid w:val="00E3647F"/>
    <w:rsid w:val="00E36820"/>
    <w:rsid w:val="00E374E1"/>
    <w:rsid w:val="00E374FC"/>
    <w:rsid w:val="00E37583"/>
    <w:rsid w:val="00E37664"/>
    <w:rsid w:val="00E3770B"/>
    <w:rsid w:val="00E379EA"/>
    <w:rsid w:val="00E37FB7"/>
    <w:rsid w:val="00E40702"/>
    <w:rsid w:val="00E410C3"/>
    <w:rsid w:val="00E41BE7"/>
    <w:rsid w:val="00E41CC5"/>
    <w:rsid w:val="00E41DFF"/>
    <w:rsid w:val="00E41E42"/>
    <w:rsid w:val="00E41F06"/>
    <w:rsid w:val="00E422EF"/>
    <w:rsid w:val="00E42C6E"/>
    <w:rsid w:val="00E43511"/>
    <w:rsid w:val="00E43625"/>
    <w:rsid w:val="00E4384D"/>
    <w:rsid w:val="00E43901"/>
    <w:rsid w:val="00E43A57"/>
    <w:rsid w:val="00E43CB2"/>
    <w:rsid w:val="00E43D47"/>
    <w:rsid w:val="00E44308"/>
    <w:rsid w:val="00E44653"/>
    <w:rsid w:val="00E44CB5"/>
    <w:rsid w:val="00E44F22"/>
    <w:rsid w:val="00E45720"/>
    <w:rsid w:val="00E45847"/>
    <w:rsid w:val="00E45E1C"/>
    <w:rsid w:val="00E4656E"/>
    <w:rsid w:val="00E46591"/>
    <w:rsid w:val="00E46737"/>
    <w:rsid w:val="00E4724E"/>
    <w:rsid w:val="00E47656"/>
    <w:rsid w:val="00E477ED"/>
    <w:rsid w:val="00E47C7A"/>
    <w:rsid w:val="00E47DFE"/>
    <w:rsid w:val="00E50028"/>
    <w:rsid w:val="00E5021F"/>
    <w:rsid w:val="00E503B9"/>
    <w:rsid w:val="00E50DE9"/>
    <w:rsid w:val="00E5116A"/>
    <w:rsid w:val="00E51A68"/>
    <w:rsid w:val="00E51EB7"/>
    <w:rsid w:val="00E51FDC"/>
    <w:rsid w:val="00E51FED"/>
    <w:rsid w:val="00E522EE"/>
    <w:rsid w:val="00E523CB"/>
    <w:rsid w:val="00E52461"/>
    <w:rsid w:val="00E52A59"/>
    <w:rsid w:val="00E52AD2"/>
    <w:rsid w:val="00E52EC3"/>
    <w:rsid w:val="00E53606"/>
    <w:rsid w:val="00E541DA"/>
    <w:rsid w:val="00E546AE"/>
    <w:rsid w:val="00E54983"/>
    <w:rsid w:val="00E54E4E"/>
    <w:rsid w:val="00E55799"/>
    <w:rsid w:val="00E55ECC"/>
    <w:rsid w:val="00E56384"/>
    <w:rsid w:val="00E56609"/>
    <w:rsid w:val="00E567C4"/>
    <w:rsid w:val="00E57F85"/>
    <w:rsid w:val="00E60382"/>
    <w:rsid w:val="00E60A6F"/>
    <w:rsid w:val="00E617D9"/>
    <w:rsid w:val="00E61A8F"/>
    <w:rsid w:val="00E61ABF"/>
    <w:rsid w:val="00E6248D"/>
    <w:rsid w:val="00E62797"/>
    <w:rsid w:val="00E63C58"/>
    <w:rsid w:val="00E63E43"/>
    <w:rsid w:val="00E64332"/>
    <w:rsid w:val="00E64441"/>
    <w:rsid w:val="00E6520B"/>
    <w:rsid w:val="00E6550D"/>
    <w:rsid w:val="00E65A6A"/>
    <w:rsid w:val="00E65F71"/>
    <w:rsid w:val="00E6624A"/>
    <w:rsid w:val="00E664BA"/>
    <w:rsid w:val="00E6663C"/>
    <w:rsid w:val="00E66931"/>
    <w:rsid w:val="00E66C01"/>
    <w:rsid w:val="00E66F12"/>
    <w:rsid w:val="00E67AFF"/>
    <w:rsid w:val="00E67CD2"/>
    <w:rsid w:val="00E67FB5"/>
    <w:rsid w:val="00E7012C"/>
    <w:rsid w:val="00E71562"/>
    <w:rsid w:val="00E71BD7"/>
    <w:rsid w:val="00E72750"/>
    <w:rsid w:val="00E72788"/>
    <w:rsid w:val="00E72F28"/>
    <w:rsid w:val="00E72F47"/>
    <w:rsid w:val="00E73140"/>
    <w:rsid w:val="00E7350D"/>
    <w:rsid w:val="00E735E4"/>
    <w:rsid w:val="00E73D05"/>
    <w:rsid w:val="00E73E96"/>
    <w:rsid w:val="00E73FEC"/>
    <w:rsid w:val="00E74587"/>
    <w:rsid w:val="00E749F1"/>
    <w:rsid w:val="00E74B25"/>
    <w:rsid w:val="00E74C99"/>
    <w:rsid w:val="00E7505F"/>
    <w:rsid w:val="00E75115"/>
    <w:rsid w:val="00E751DF"/>
    <w:rsid w:val="00E75551"/>
    <w:rsid w:val="00E75B03"/>
    <w:rsid w:val="00E75D30"/>
    <w:rsid w:val="00E75ED3"/>
    <w:rsid w:val="00E76646"/>
    <w:rsid w:val="00E7769B"/>
    <w:rsid w:val="00E777F6"/>
    <w:rsid w:val="00E77ECD"/>
    <w:rsid w:val="00E8012D"/>
    <w:rsid w:val="00E804EC"/>
    <w:rsid w:val="00E80BD5"/>
    <w:rsid w:val="00E80C5B"/>
    <w:rsid w:val="00E813A1"/>
    <w:rsid w:val="00E814B7"/>
    <w:rsid w:val="00E81559"/>
    <w:rsid w:val="00E817DA"/>
    <w:rsid w:val="00E81A6A"/>
    <w:rsid w:val="00E82571"/>
    <w:rsid w:val="00E82BA5"/>
    <w:rsid w:val="00E82C97"/>
    <w:rsid w:val="00E832DB"/>
    <w:rsid w:val="00E8399F"/>
    <w:rsid w:val="00E83AEB"/>
    <w:rsid w:val="00E83B70"/>
    <w:rsid w:val="00E8435E"/>
    <w:rsid w:val="00E85461"/>
    <w:rsid w:val="00E854FA"/>
    <w:rsid w:val="00E857D4"/>
    <w:rsid w:val="00E85897"/>
    <w:rsid w:val="00E861FA"/>
    <w:rsid w:val="00E86212"/>
    <w:rsid w:val="00E862C1"/>
    <w:rsid w:val="00E86521"/>
    <w:rsid w:val="00E86A8D"/>
    <w:rsid w:val="00E86C02"/>
    <w:rsid w:val="00E87691"/>
    <w:rsid w:val="00E879D4"/>
    <w:rsid w:val="00E87C15"/>
    <w:rsid w:val="00E87E35"/>
    <w:rsid w:val="00E900DC"/>
    <w:rsid w:val="00E906BD"/>
    <w:rsid w:val="00E91816"/>
    <w:rsid w:val="00E91C36"/>
    <w:rsid w:val="00E9277A"/>
    <w:rsid w:val="00E9334A"/>
    <w:rsid w:val="00E95C91"/>
    <w:rsid w:val="00E9675F"/>
    <w:rsid w:val="00E96B78"/>
    <w:rsid w:val="00E96CB3"/>
    <w:rsid w:val="00E96EEE"/>
    <w:rsid w:val="00E97079"/>
    <w:rsid w:val="00E9724B"/>
    <w:rsid w:val="00E97514"/>
    <w:rsid w:val="00E97DA1"/>
    <w:rsid w:val="00E97FF8"/>
    <w:rsid w:val="00EA08FB"/>
    <w:rsid w:val="00EA0C11"/>
    <w:rsid w:val="00EA0C6D"/>
    <w:rsid w:val="00EA0D7E"/>
    <w:rsid w:val="00EA1066"/>
    <w:rsid w:val="00EA11E5"/>
    <w:rsid w:val="00EA274A"/>
    <w:rsid w:val="00EA2D8E"/>
    <w:rsid w:val="00EA357C"/>
    <w:rsid w:val="00EA3580"/>
    <w:rsid w:val="00EA3ABD"/>
    <w:rsid w:val="00EA4547"/>
    <w:rsid w:val="00EA4BF7"/>
    <w:rsid w:val="00EA4E4E"/>
    <w:rsid w:val="00EA5CF9"/>
    <w:rsid w:val="00EA6140"/>
    <w:rsid w:val="00EA6573"/>
    <w:rsid w:val="00EA65B9"/>
    <w:rsid w:val="00EA6A00"/>
    <w:rsid w:val="00EA6BB0"/>
    <w:rsid w:val="00EA6D6B"/>
    <w:rsid w:val="00EA6F44"/>
    <w:rsid w:val="00EA72FD"/>
    <w:rsid w:val="00EB0163"/>
    <w:rsid w:val="00EB0CE5"/>
    <w:rsid w:val="00EB0E9E"/>
    <w:rsid w:val="00EB10A7"/>
    <w:rsid w:val="00EB14BD"/>
    <w:rsid w:val="00EB15DA"/>
    <w:rsid w:val="00EB1FEE"/>
    <w:rsid w:val="00EB21C2"/>
    <w:rsid w:val="00EB280F"/>
    <w:rsid w:val="00EB30E7"/>
    <w:rsid w:val="00EB3190"/>
    <w:rsid w:val="00EB380C"/>
    <w:rsid w:val="00EB3B12"/>
    <w:rsid w:val="00EB4186"/>
    <w:rsid w:val="00EB4309"/>
    <w:rsid w:val="00EB49ED"/>
    <w:rsid w:val="00EB4FEA"/>
    <w:rsid w:val="00EB541D"/>
    <w:rsid w:val="00EB5450"/>
    <w:rsid w:val="00EB5494"/>
    <w:rsid w:val="00EB5592"/>
    <w:rsid w:val="00EB5BA5"/>
    <w:rsid w:val="00EB5CF9"/>
    <w:rsid w:val="00EB686F"/>
    <w:rsid w:val="00EB691E"/>
    <w:rsid w:val="00EB6A61"/>
    <w:rsid w:val="00EB6A6C"/>
    <w:rsid w:val="00EB7160"/>
    <w:rsid w:val="00EB71E5"/>
    <w:rsid w:val="00EB7437"/>
    <w:rsid w:val="00EB753E"/>
    <w:rsid w:val="00EB7640"/>
    <w:rsid w:val="00EB7698"/>
    <w:rsid w:val="00EB7802"/>
    <w:rsid w:val="00EC0853"/>
    <w:rsid w:val="00EC1D8A"/>
    <w:rsid w:val="00EC237D"/>
    <w:rsid w:val="00EC2588"/>
    <w:rsid w:val="00EC2F7B"/>
    <w:rsid w:val="00EC346F"/>
    <w:rsid w:val="00EC3B07"/>
    <w:rsid w:val="00EC422E"/>
    <w:rsid w:val="00EC4637"/>
    <w:rsid w:val="00EC4B2F"/>
    <w:rsid w:val="00EC4BA4"/>
    <w:rsid w:val="00EC4CFB"/>
    <w:rsid w:val="00EC4D81"/>
    <w:rsid w:val="00EC4E87"/>
    <w:rsid w:val="00EC4F16"/>
    <w:rsid w:val="00EC51C0"/>
    <w:rsid w:val="00EC5488"/>
    <w:rsid w:val="00EC5517"/>
    <w:rsid w:val="00EC5DF7"/>
    <w:rsid w:val="00EC6364"/>
    <w:rsid w:val="00EC6599"/>
    <w:rsid w:val="00EC6C3A"/>
    <w:rsid w:val="00EC734C"/>
    <w:rsid w:val="00EC7350"/>
    <w:rsid w:val="00EC7C48"/>
    <w:rsid w:val="00EC7FCE"/>
    <w:rsid w:val="00ED0166"/>
    <w:rsid w:val="00ED01AB"/>
    <w:rsid w:val="00ED02C1"/>
    <w:rsid w:val="00ED0532"/>
    <w:rsid w:val="00ED06B9"/>
    <w:rsid w:val="00ED0A67"/>
    <w:rsid w:val="00ED2219"/>
    <w:rsid w:val="00ED274D"/>
    <w:rsid w:val="00ED2914"/>
    <w:rsid w:val="00ED32E8"/>
    <w:rsid w:val="00ED338B"/>
    <w:rsid w:val="00ED3A5E"/>
    <w:rsid w:val="00ED3DEB"/>
    <w:rsid w:val="00ED402B"/>
    <w:rsid w:val="00ED5C67"/>
    <w:rsid w:val="00ED5DE0"/>
    <w:rsid w:val="00ED643A"/>
    <w:rsid w:val="00ED644B"/>
    <w:rsid w:val="00ED68A5"/>
    <w:rsid w:val="00ED7F7F"/>
    <w:rsid w:val="00EE000D"/>
    <w:rsid w:val="00EE0134"/>
    <w:rsid w:val="00EE026A"/>
    <w:rsid w:val="00EE10BE"/>
    <w:rsid w:val="00EE13BB"/>
    <w:rsid w:val="00EE1419"/>
    <w:rsid w:val="00EE199C"/>
    <w:rsid w:val="00EE1C8E"/>
    <w:rsid w:val="00EE1F8C"/>
    <w:rsid w:val="00EE311B"/>
    <w:rsid w:val="00EE3714"/>
    <w:rsid w:val="00EE3935"/>
    <w:rsid w:val="00EE3C46"/>
    <w:rsid w:val="00EE3DE3"/>
    <w:rsid w:val="00EE3E7C"/>
    <w:rsid w:val="00EE3EF1"/>
    <w:rsid w:val="00EE3FB4"/>
    <w:rsid w:val="00EE4A2B"/>
    <w:rsid w:val="00EE4A6B"/>
    <w:rsid w:val="00EE59FC"/>
    <w:rsid w:val="00EE6287"/>
    <w:rsid w:val="00EE63F6"/>
    <w:rsid w:val="00EE70B9"/>
    <w:rsid w:val="00EE71BA"/>
    <w:rsid w:val="00EE7632"/>
    <w:rsid w:val="00EE78A8"/>
    <w:rsid w:val="00EE7D32"/>
    <w:rsid w:val="00EF013D"/>
    <w:rsid w:val="00EF0B99"/>
    <w:rsid w:val="00EF1A44"/>
    <w:rsid w:val="00EF1A70"/>
    <w:rsid w:val="00EF2CD8"/>
    <w:rsid w:val="00EF2FB8"/>
    <w:rsid w:val="00EF3410"/>
    <w:rsid w:val="00EF34D0"/>
    <w:rsid w:val="00EF4589"/>
    <w:rsid w:val="00EF4BF0"/>
    <w:rsid w:val="00EF4D07"/>
    <w:rsid w:val="00EF523D"/>
    <w:rsid w:val="00EF5337"/>
    <w:rsid w:val="00EF5AA9"/>
    <w:rsid w:val="00EF6335"/>
    <w:rsid w:val="00EF65C4"/>
    <w:rsid w:val="00EF6A7B"/>
    <w:rsid w:val="00EF703D"/>
    <w:rsid w:val="00EF70C3"/>
    <w:rsid w:val="00EF71AB"/>
    <w:rsid w:val="00EF737E"/>
    <w:rsid w:val="00F001A4"/>
    <w:rsid w:val="00F00268"/>
    <w:rsid w:val="00F00802"/>
    <w:rsid w:val="00F008F0"/>
    <w:rsid w:val="00F00A21"/>
    <w:rsid w:val="00F00C9F"/>
    <w:rsid w:val="00F00CA1"/>
    <w:rsid w:val="00F0193B"/>
    <w:rsid w:val="00F01D5D"/>
    <w:rsid w:val="00F02E2B"/>
    <w:rsid w:val="00F02F19"/>
    <w:rsid w:val="00F033D0"/>
    <w:rsid w:val="00F033E0"/>
    <w:rsid w:val="00F03CD6"/>
    <w:rsid w:val="00F03ECC"/>
    <w:rsid w:val="00F03FD2"/>
    <w:rsid w:val="00F040F6"/>
    <w:rsid w:val="00F04CC5"/>
    <w:rsid w:val="00F04E73"/>
    <w:rsid w:val="00F052B3"/>
    <w:rsid w:val="00F052DA"/>
    <w:rsid w:val="00F0578D"/>
    <w:rsid w:val="00F05A30"/>
    <w:rsid w:val="00F05B49"/>
    <w:rsid w:val="00F05D1F"/>
    <w:rsid w:val="00F060F4"/>
    <w:rsid w:val="00F062FC"/>
    <w:rsid w:val="00F065B7"/>
    <w:rsid w:val="00F0725A"/>
    <w:rsid w:val="00F07B9E"/>
    <w:rsid w:val="00F07BEE"/>
    <w:rsid w:val="00F07C25"/>
    <w:rsid w:val="00F07ED1"/>
    <w:rsid w:val="00F07EED"/>
    <w:rsid w:val="00F10804"/>
    <w:rsid w:val="00F108DE"/>
    <w:rsid w:val="00F10AF7"/>
    <w:rsid w:val="00F10B0F"/>
    <w:rsid w:val="00F11260"/>
    <w:rsid w:val="00F1191D"/>
    <w:rsid w:val="00F12003"/>
    <w:rsid w:val="00F12479"/>
    <w:rsid w:val="00F1360D"/>
    <w:rsid w:val="00F13BFD"/>
    <w:rsid w:val="00F13D85"/>
    <w:rsid w:val="00F1400E"/>
    <w:rsid w:val="00F14131"/>
    <w:rsid w:val="00F15F0B"/>
    <w:rsid w:val="00F15F2B"/>
    <w:rsid w:val="00F15F2E"/>
    <w:rsid w:val="00F2002B"/>
    <w:rsid w:val="00F20390"/>
    <w:rsid w:val="00F20906"/>
    <w:rsid w:val="00F20993"/>
    <w:rsid w:val="00F20F1D"/>
    <w:rsid w:val="00F212A8"/>
    <w:rsid w:val="00F21A46"/>
    <w:rsid w:val="00F21CCB"/>
    <w:rsid w:val="00F225D3"/>
    <w:rsid w:val="00F2287F"/>
    <w:rsid w:val="00F228B6"/>
    <w:rsid w:val="00F228FB"/>
    <w:rsid w:val="00F22ACD"/>
    <w:rsid w:val="00F22B94"/>
    <w:rsid w:val="00F22EF2"/>
    <w:rsid w:val="00F22F6F"/>
    <w:rsid w:val="00F234C5"/>
    <w:rsid w:val="00F2356C"/>
    <w:rsid w:val="00F23E19"/>
    <w:rsid w:val="00F253AD"/>
    <w:rsid w:val="00F254CA"/>
    <w:rsid w:val="00F255BE"/>
    <w:rsid w:val="00F258D1"/>
    <w:rsid w:val="00F260E9"/>
    <w:rsid w:val="00F26490"/>
    <w:rsid w:val="00F26758"/>
    <w:rsid w:val="00F26B8E"/>
    <w:rsid w:val="00F27550"/>
    <w:rsid w:val="00F2766A"/>
    <w:rsid w:val="00F27727"/>
    <w:rsid w:val="00F27E98"/>
    <w:rsid w:val="00F303AD"/>
    <w:rsid w:val="00F303DF"/>
    <w:rsid w:val="00F304C6"/>
    <w:rsid w:val="00F30B58"/>
    <w:rsid w:val="00F30C14"/>
    <w:rsid w:val="00F30F2F"/>
    <w:rsid w:val="00F316D6"/>
    <w:rsid w:val="00F3238E"/>
    <w:rsid w:val="00F32395"/>
    <w:rsid w:val="00F32FC7"/>
    <w:rsid w:val="00F334F6"/>
    <w:rsid w:val="00F33964"/>
    <w:rsid w:val="00F33C1C"/>
    <w:rsid w:val="00F33E2C"/>
    <w:rsid w:val="00F33FEB"/>
    <w:rsid w:val="00F3402E"/>
    <w:rsid w:val="00F3420A"/>
    <w:rsid w:val="00F3440A"/>
    <w:rsid w:val="00F34585"/>
    <w:rsid w:val="00F34858"/>
    <w:rsid w:val="00F34C44"/>
    <w:rsid w:val="00F352DF"/>
    <w:rsid w:val="00F35355"/>
    <w:rsid w:val="00F35576"/>
    <w:rsid w:val="00F3571B"/>
    <w:rsid w:val="00F35877"/>
    <w:rsid w:val="00F358DF"/>
    <w:rsid w:val="00F37A9B"/>
    <w:rsid w:val="00F37F68"/>
    <w:rsid w:val="00F40110"/>
    <w:rsid w:val="00F40B34"/>
    <w:rsid w:val="00F41066"/>
    <w:rsid w:val="00F41472"/>
    <w:rsid w:val="00F41A06"/>
    <w:rsid w:val="00F41E11"/>
    <w:rsid w:val="00F4272B"/>
    <w:rsid w:val="00F429FF"/>
    <w:rsid w:val="00F42D80"/>
    <w:rsid w:val="00F42FDC"/>
    <w:rsid w:val="00F42FEE"/>
    <w:rsid w:val="00F432D7"/>
    <w:rsid w:val="00F433E7"/>
    <w:rsid w:val="00F43602"/>
    <w:rsid w:val="00F43754"/>
    <w:rsid w:val="00F439DB"/>
    <w:rsid w:val="00F4405B"/>
    <w:rsid w:val="00F4584F"/>
    <w:rsid w:val="00F45B9E"/>
    <w:rsid w:val="00F45F36"/>
    <w:rsid w:val="00F46CBF"/>
    <w:rsid w:val="00F46F62"/>
    <w:rsid w:val="00F50565"/>
    <w:rsid w:val="00F505A3"/>
    <w:rsid w:val="00F5092E"/>
    <w:rsid w:val="00F5149B"/>
    <w:rsid w:val="00F51B88"/>
    <w:rsid w:val="00F51C08"/>
    <w:rsid w:val="00F51C2A"/>
    <w:rsid w:val="00F51D55"/>
    <w:rsid w:val="00F52463"/>
    <w:rsid w:val="00F52C49"/>
    <w:rsid w:val="00F52C65"/>
    <w:rsid w:val="00F52F9E"/>
    <w:rsid w:val="00F5348B"/>
    <w:rsid w:val="00F5358E"/>
    <w:rsid w:val="00F53772"/>
    <w:rsid w:val="00F53E65"/>
    <w:rsid w:val="00F54183"/>
    <w:rsid w:val="00F5494B"/>
    <w:rsid w:val="00F54CB9"/>
    <w:rsid w:val="00F559C0"/>
    <w:rsid w:val="00F55B9F"/>
    <w:rsid w:val="00F55BEA"/>
    <w:rsid w:val="00F5616B"/>
    <w:rsid w:val="00F561AD"/>
    <w:rsid w:val="00F56D68"/>
    <w:rsid w:val="00F5788E"/>
    <w:rsid w:val="00F578AD"/>
    <w:rsid w:val="00F57951"/>
    <w:rsid w:val="00F57B5C"/>
    <w:rsid w:val="00F60274"/>
    <w:rsid w:val="00F603E4"/>
    <w:rsid w:val="00F6109D"/>
    <w:rsid w:val="00F6195B"/>
    <w:rsid w:val="00F61E21"/>
    <w:rsid w:val="00F61EAB"/>
    <w:rsid w:val="00F62183"/>
    <w:rsid w:val="00F629C7"/>
    <w:rsid w:val="00F62A81"/>
    <w:rsid w:val="00F63670"/>
    <w:rsid w:val="00F639E6"/>
    <w:rsid w:val="00F63C84"/>
    <w:rsid w:val="00F63E72"/>
    <w:rsid w:val="00F642DE"/>
    <w:rsid w:val="00F646E3"/>
    <w:rsid w:val="00F6492F"/>
    <w:rsid w:val="00F64D1B"/>
    <w:rsid w:val="00F658DC"/>
    <w:rsid w:val="00F65A67"/>
    <w:rsid w:val="00F65CA9"/>
    <w:rsid w:val="00F65D10"/>
    <w:rsid w:val="00F65E7B"/>
    <w:rsid w:val="00F66689"/>
    <w:rsid w:val="00F66830"/>
    <w:rsid w:val="00F671BE"/>
    <w:rsid w:val="00F67365"/>
    <w:rsid w:val="00F673C6"/>
    <w:rsid w:val="00F67598"/>
    <w:rsid w:val="00F677E1"/>
    <w:rsid w:val="00F70284"/>
    <w:rsid w:val="00F702AE"/>
    <w:rsid w:val="00F70BF5"/>
    <w:rsid w:val="00F71729"/>
    <w:rsid w:val="00F7225A"/>
    <w:rsid w:val="00F7250F"/>
    <w:rsid w:val="00F72D0A"/>
    <w:rsid w:val="00F732E9"/>
    <w:rsid w:val="00F733A3"/>
    <w:rsid w:val="00F73611"/>
    <w:rsid w:val="00F736FB"/>
    <w:rsid w:val="00F73A30"/>
    <w:rsid w:val="00F73D4B"/>
    <w:rsid w:val="00F7406A"/>
    <w:rsid w:val="00F74B4F"/>
    <w:rsid w:val="00F7518F"/>
    <w:rsid w:val="00F75531"/>
    <w:rsid w:val="00F7695C"/>
    <w:rsid w:val="00F76CBF"/>
    <w:rsid w:val="00F7724E"/>
    <w:rsid w:val="00F779B9"/>
    <w:rsid w:val="00F77D2A"/>
    <w:rsid w:val="00F77F9C"/>
    <w:rsid w:val="00F806E5"/>
    <w:rsid w:val="00F80EC3"/>
    <w:rsid w:val="00F8106C"/>
    <w:rsid w:val="00F81138"/>
    <w:rsid w:val="00F81C0C"/>
    <w:rsid w:val="00F81F5D"/>
    <w:rsid w:val="00F827EC"/>
    <w:rsid w:val="00F828E0"/>
    <w:rsid w:val="00F82A12"/>
    <w:rsid w:val="00F82CC4"/>
    <w:rsid w:val="00F830D4"/>
    <w:rsid w:val="00F832A9"/>
    <w:rsid w:val="00F8400B"/>
    <w:rsid w:val="00F84014"/>
    <w:rsid w:val="00F84607"/>
    <w:rsid w:val="00F8469F"/>
    <w:rsid w:val="00F8475D"/>
    <w:rsid w:val="00F84B27"/>
    <w:rsid w:val="00F8518E"/>
    <w:rsid w:val="00F851FE"/>
    <w:rsid w:val="00F852AD"/>
    <w:rsid w:val="00F856E4"/>
    <w:rsid w:val="00F85A4E"/>
    <w:rsid w:val="00F85A66"/>
    <w:rsid w:val="00F861CF"/>
    <w:rsid w:val="00F86236"/>
    <w:rsid w:val="00F86571"/>
    <w:rsid w:val="00F86728"/>
    <w:rsid w:val="00F868A2"/>
    <w:rsid w:val="00F868A4"/>
    <w:rsid w:val="00F87095"/>
    <w:rsid w:val="00F875BD"/>
    <w:rsid w:val="00F879B7"/>
    <w:rsid w:val="00F87A38"/>
    <w:rsid w:val="00F87C5A"/>
    <w:rsid w:val="00F9000A"/>
    <w:rsid w:val="00F90389"/>
    <w:rsid w:val="00F90620"/>
    <w:rsid w:val="00F906A4"/>
    <w:rsid w:val="00F90A04"/>
    <w:rsid w:val="00F910F9"/>
    <w:rsid w:val="00F9146F"/>
    <w:rsid w:val="00F91C91"/>
    <w:rsid w:val="00F91F7B"/>
    <w:rsid w:val="00F92254"/>
    <w:rsid w:val="00F924A0"/>
    <w:rsid w:val="00F92638"/>
    <w:rsid w:val="00F92BFB"/>
    <w:rsid w:val="00F931E1"/>
    <w:rsid w:val="00F938B9"/>
    <w:rsid w:val="00F93C0D"/>
    <w:rsid w:val="00F93C3B"/>
    <w:rsid w:val="00F94895"/>
    <w:rsid w:val="00F94EAE"/>
    <w:rsid w:val="00F954B9"/>
    <w:rsid w:val="00F955BB"/>
    <w:rsid w:val="00F957C9"/>
    <w:rsid w:val="00F9580A"/>
    <w:rsid w:val="00F95AF1"/>
    <w:rsid w:val="00F95CF0"/>
    <w:rsid w:val="00F95EE8"/>
    <w:rsid w:val="00F96C62"/>
    <w:rsid w:val="00F96CA7"/>
    <w:rsid w:val="00F96CD5"/>
    <w:rsid w:val="00F96EA3"/>
    <w:rsid w:val="00F97250"/>
    <w:rsid w:val="00F9740F"/>
    <w:rsid w:val="00F97577"/>
    <w:rsid w:val="00F978A6"/>
    <w:rsid w:val="00F97BB4"/>
    <w:rsid w:val="00F97BEE"/>
    <w:rsid w:val="00F97E9E"/>
    <w:rsid w:val="00FA05E5"/>
    <w:rsid w:val="00FA0CD8"/>
    <w:rsid w:val="00FA0EAA"/>
    <w:rsid w:val="00FA122F"/>
    <w:rsid w:val="00FA1476"/>
    <w:rsid w:val="00FA19BA"/>
    <w:rsid w:val="00FA22FF"/>
    <w:rsid w:val="00FA317B"/>
    <w:rsid w:val="00FA3235"/>
    <w:rsid w:val="00FA328E"/>
    <w:rsid w:val="00FA3660"/>
    <w:rsid w:val="00FA379B"/>
    <w:rsid w:val="00FA3D03"/>
    <w:rsid w:val="00FA3FC5"/>
    <w:rsid w:val="00FA4783"/>
    <w:rsid w:val="00FA4845"/>
    <w:rsid w:val="00FA496D"/>
    <w:rsid w:val="00FA5077"/>
    <w:rsid w:val="00FA583F"/>
    <w:rsid w:val="00FA5F3C"/>
    <w:rsid w:val="00FA61D4"/>
    <w:rsid w:val="00FA62A7"/>
    <w:rsid w:val="00FA7042"/>
    <w:rsid w:val="00FA74F9"/>
    <w:rsid w:val="00FA7D89"/>
    <w:rsid w:val="00FA7FB2"/>
    <w:rsid w:val="00FB05D0"/>
    <w:rsid w:val="00FB09CB"/>
    <w:rsid w:val="00FB0A7A"/>
    <w:rsid w:val="00FB0FB9"/>
    <w:rsid w:val="00FB1395"/>
    <w:rsid w:val="00FB1668"/>
    <w:rsid w:val="00FB1AA2"/>
    <w:rsid w:val="00FB245F"/>
    <w:rsid w:val="00FB253B"/>
    <w:rsid w:val="00FB2863"/>
    <w:rsid w:val="00FB2BA2"/>
    <w:rsid w:val="00FB32CB"/>
    <w:rsid w:val="00FB366A"/>
    <w:rsid w:val="00FB3C67"/>
    <w:rsid w:val="00FB3C92"/>
    <w:rsid w:val="00FB4189"/>
    <w:rsid w:val="00FB47E9"/>
    <w:rsid w:val="00FB57D1"/>
    <w:rsid w:val="00FB5830"/>
    <w:rsid w:val="00FB6041"/>
    <w:rsid w:val="00FB6233"/>
    <w:rsid w:val="00FB69AA"/>
    <w:rsid w:val="00FB6DE7"/>
    <w:rsid w:val="00FB72B0"/>
    <w:rsid w:val="00FB7603"/>
    <w:rsid w:val="00FB7C41"/>
    <w:rsid w:val="00FB7F50"/>
    <w:rsid w:val="00FC026F"/>
    <w:rsid w:val="00FC07FF"/>
    <w:rsid w:val="00FC0C49"/>
    <w:rsid w:val="00FC1089"/>
    <w:rsid w:val="00FC19EA"/>
    <w:rsid w:val="00FC3200"/>
    <w:rsid w:val="00FC325A"/>
    <w:rsid w:val="00FC37C1"/>
    <w:rsid w:val="00FC3C71"/>
    <w:rsid w:val="00FC57EB"/>
    <w:rsid w:val="00FC58C1"/>
    <w:rsid w:val="00FC594E"/>
    <w:rsid w:val="00FC5C2D"/>
    <w:rsid w:val="00FC73D0"/>
    <w:rsid w:val="00FC7769"/>
    <w:rsid w:val="00FC7A30"/>
    <w:rsid w:val="00FC7B95"/>
    <w:rsid w:val="00FC7CEE"/>
    <w:rsid w:val="00FC7F2D"/>
    <w:rsid w:val="00FD00EC"/>
    <w:rsid w:val="00FD07DA"/>
    <w:rsid w:val="00FD0894"/>
    <w:rsid w:val="00FD0D02"/>
    <w:rsid w:val="00FD0EA2"/>
    <w:rsid w:val="00FD1045"/>
    <w:rsid w:val="00FD13E3"/>
    <w:rsid w:val="00FD1AFC"/>
    <w:rsid w:val="00FD1CF8"/>
    <w:rsid w:val="00FD1E9B"/>
    <w:rsid w:val="00FD26B4"/>
    <w:rsid w:val="00FD26CB"/>
    <w:rsid w:val="00FD2866"/>
    <w:rsid w:val="00FD348A"/>
    <w:rsid w:val="00FD35D9"/>
    <w:rsid w:val="00FD3C3F"/>
    <w:rsid w:val="00FD3EE0"/>
    <w:rsid w:val="00FD4236"/>
    <w:rsid w:val="00FD4649"/>
    <w:rsid w:val="00FD48A6"/>
    <w:rsid w:val="00FD48B6"/>
    <w:rsid w:val="00FD4DD3"/>
    <w:rsid w:val="00FD5239"/>
    <w:rsid w:val="00FD536D"/>
    <w:rsid w:val="00FD54B9"/>
    <w:rsid w:val="00FD5A10"/>
    <w:rsid w:val="00FD5CF0"/>
    <w:rsid w:val="00FD61CF"/>
    <w:rsid w:val="00FD64BE"/>
    <w:rsid w:val="00FD66B0"/>
    <w:rsid w:val="00FD6ACA"/>
    <w:rsid w:val="00FD6ED5"/>
    <w:rsid w:val="00FD7314"/>
    <w:rsid w:val="00FD759D"/>
    <w:rsid w:val="00FD7BD4"/>
    <w:rsid w:val="00FD7CB0"/>
    <w:rsid w:val="00FE0630"/>
    <w:rsid w:val="00FE06E8"/>
    <w:rsid w:val="00FE0B48"/>
    <w:rsid w:val="00FE0FBF"/>
    <w:rsid w:val="00FE144E"/>
    <w:rsid w:val="00FE1A8C"/>
    <w:rsid w:val="00FE2833"/>
    <w:rsid w:val="00FE39D5"/>
    <w:rsid w:val="00FE3CC9"/>
    <w:rsid w:val="00FE4474"/>
    <w:rsid w:val="00FE4EE2"/>
    <w:rsid w:val="00FE54C5"/>
    <w:rsid w:val="00FE5E41"/>
    <w:rsid w:val="00FE6069"/>
    <w:rsid w:val="00FE7512"/>
    <w:rsid w:val="00FE7C2E"/>
    <w:rsid w:val="00FF037D"/>
    <w:rsid w:val="00FF060D"/>
    <w:rsid w:val="00FF0662"/>
    <w:rsid w:val="00FF0942"/>
    <w:rsid w:val="00FF12E0"/>
    <w:rsid w:val="00FF13D5"/>
    <w:rsid w:val="00FF168A"/>
    <w:rsid w:val="00FF1A00"/>
    <w:rsid w:val="00FF2509"/>
    <w:rsid w:val="00FF2E4C"/>
    <w:rsid w:val="00FF31B1"/>
    <w:rsid w:val="00FF3385"/>
    <w:rsid w:val="00FF3569"/>
    <w:rsid w:val="00FF392D"/>
    <w:rsid w:val="00FF3CD9"/>
    <w:rsid w:val="00FF3E1E"/>
    <w:rsid w:val="00FF5157"/>
    <w:rsid w:val="00FF54AE"/>
    <w:rsid w:val="00FF56B7"/>
    <w:rsid w:val="00FF637C"/>
    <w:rsid w:val="00FF6F71"/>
    <w:rsid w:val="00FF72BC"/>
    <w:rsid w:val="00FF7393"/>
    <w:rsid w:val="00FF7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DC761"/>
  <w15:docId w15:val="{D86D2654-4B00-4DBD-A61B-4789B1A02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FAA"/>
    <w:pPr>
      <w:widowControl w:val="0"/>
    </w:pPr>
    <w:rPr>
      <w:rFonts w:ascii="Arial" w:hAnsi="Arial"/>
      <w:snapToGrid w:val="0"/>
      <w:sz w:val="24"/>
      <w:lang w:val="sl-SI"/>
    </w:rPr>
  </w:style>
  <w:style w:type="paragraph" w:styleId="Heading1">
    <w:name w:val="heading 1"/>
    <w:aliases w:val="H1,h1,(Alt+1),l1,Header1,level 1,level1,Nadpis 1,Naglówek 1,SECTION,Hoofdstukkop,Chapter,Sener 1,Título 1. Sener"/>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lang w:val="en-US"/>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lang w:val="en-US"/>
    </w:rPr>
  </w:style>
  <w:style w:type="paragraph" w:styleId="Heading3">
    <w:name w:val="heading 3"/>
    <w:aliases w:val="h3,Titre 3 Car"/>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lang w:val="en-US"/>
    </w:rPr>
  </w:style>
  <w:style w:type="paragraph" w:styleId="Heading4">
    <w:name w:val="heading 4"/>
    <w:basedOn w:val="Normal"/>
    <w:next w:val="Normal"/>
    <w:link w:val="Heading4Char"/>
    <w:uiPriority w:val="99"/>
    <w:qFormat/>
    <w:pPr>
      <w:keepNext/>
      <w:tabs>
        <w:tab w:val="left" w:pos="-720"/>
      </w:tabs>
      <w:suppressAutoHyphens/>
      <w:jc w:val="both"/>
      <w:outlineLvl w:val="3"/>
    </w:pPr>
    <w:rPr>
      <w:b/>
      <w:spacing w:val="-3"/>
      <w:lang w:val="en-US"/>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lang w:val="en-US"/>
    </w:rPr>
  </w:style>
  <w:style w:type="paragraph" w:styleId="Heading6">
    <w:name w:val="heading 6"/>
    <w:basedOn w:val="Normal"/>
    <w:next w:val="Normal"/>
    <w:link w:val="Heading6Char"/>
    <w:uiPriority w:val="99"/>
    <w:qFormat/>
    <w:pPr>
      <w:keepNext/>
      <w:tabs>
        <w:tab w:val="center" w:pos="4513"/>
      </w:tabs>
      <w:suppressAutoHyphens/>
      <w:jc w:val="both"/>
      <w:outlineLvl w:val="5"/>
    </w:pPr>
    <w:rPr>
      <w:b/>
      <w:i/>
      <w:spacing w:val="-3"/>
      <w:sz w:val="29"/>
      <w:lang w:val="en-US"/>
    </w:rPr>
  </w:style>
  <w:style w:type="paragraph" w:styleId="Heading7">
    <w:name w:val="heading 7"/>
    <w:basedOn w:val="Normal"/>
    <w:next w:val="Normal"/>
    <w:link w:val="Heading7Char"/>
    <w:uiPriority w:val="99"/>
    <w:qFormat/>
    <w:pPr>
      <w:spacing w:before="240" w:after="60"/>
      <w:outlineLvl w:val="6"/>
    </w:pPr>
    <w:rPr>
      <w:rFonts w:ascii="Times New Roman" w:hAnsi="Times New Roman"/>
    </w:rPr>
  </w:style>
  <w:style w:type="paragraph" w:styleId="Heading8">
    <w:name w:val="heading 8"/>
    <w:basedOn w:val="Normal"/>
    <w:next w:val="Normal"/>
    <w:link w:val="Heading8Char"/>
    <w:uiPriority w:val="99"/>
    <w:qFormat/>
    <w:pPr>
      <w:spacing w:before="240" w:after="60"/>
      <w:outlineLvl w:val="7"/>
    </w:pPr>
    <w:rPr>
      <w:rFonts w:ascii="Times New Roman" w:hAnsi="Times New Roman"/>
      <w:i/>
      <w:iCs/>
      <w:szCs w:val="24"/>
    </w:rPr>
  </w:style>
  <w:style w:type="paragraph" w:styleId="Heading9">
    <w:name w:val="heading 9"/>
    <w:basedOn w:val="Normal"/>
    <w:next w:val="Normal"/>
    <w:link w:val="Heading9Char"/>
    <w:uiPriority w:val="99"/>
    <w:qFormat/>
    <w:pPr>
      <w:keepNext/>
      <w:jc w:val="center"/>
      <w:outlineLvl w:val="8"/>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8D196E"/>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uiPriority w:val="10"/>
    <w:qFormat/>
    <w:pPr>
      <w:widowControl/>
      <w:spacing w:before="240" w:after="60"/>
      <w:ind w:firstLine="709"/>
      <w:jc w:val="center"/>
      <w:outlineLvl w:val="0"/>
    </w:pPr>
    <w:rPr>
      <w:b/>
      <w:snapToGrid/>
      <w:kern w:val="28"/>
      <w:sz w:val="32"/>
      <w:lang w:val="en-US"/>
    </w:rPr>
  </w:style>
  <w:style w:type="paragraph" w:styleId="BodyTextIndent">
    <w:name w:val="Body Text Indent"/>
    <w:basedOn w:val="Normal"/>
    <w:pPr>
      <w:tabs>
        <w:tab w:val="left" w:pos="1418"/>
      </w:tabs>
      <w:ind w:left="1418" w:hanging="1418"/>
      <w:jc w:val="both"/>
    </w:pPr>
    <w:rPr>
      <w:b/>
      <w:lang w:val="en-US"/>
    </w:rPr>
  </w:style>
  <w:style w:type="paragraph" w:styleId="BodyText">
    <w:name w:val="Body Text"/>
    <w:basedOn w:val="Normal"/>
    <w:link w:val="BodyTextChar"/>
    <w:pPr>
      <w:jc w:val="both"/>
    </w:pPr>
    <w:rPr>
      <w:lang w:val="en-US"/>
    </w:rPr>
  </w:style>
  <w:style w:type="paragraph" w:styleId="BodyTextIndent2">
    <w:name w:val="Body Text Indent 2"/>
    <w:basedOn w:val="Normal"/>
    <w:link w:val="BodyTextIndent2Char"/>
    <w:pPr>
      <w:ind w:left="709"/>
      <w:jc w:val="both"/>
    </w:pPr>
    <w:rPr>
      <w:lang w:val="en-US"/>
    </w:rPr>
  </w:style>
  <w:style w:type="paragraph" w:styleId="BodyTextIndent3">
    <w:name w:val="Body Text Indent 3"/>
    <w:basedOn w:val="Normal"/>
    <w:pPr>
      <w:ind w:left="709" w:hanging="709"/>
      <w:jc w:val="both"/>
    </w:pPr>
    <w:rPr>
      <w:lang w:val="en-US"/>
    </w:r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rPr>
      <w:lang w:val="en-GB"/>
    </w:r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8"/>
      </w:numPr>
    </w:pPr>
  </w:style>
  <w:style w:type="paragraph" w:styleId="ListBullet2">
    <w:name w:val="List Bullet 2"/>
    <w:basedOn w:val="Normal"/>
    <w:autoRedefine/>
    <w:pPr>
      <w:numPr>
        <w:numId w:val="9"/>
      </w:numPr>
    </w:pPr>
  </w:style>
  <w:style w:type="paragraph" w:styleId="ListBullet3">
    <w:name w:val="List Bullet 3"/>
    <w:basedOn w:val="Normal"/>
    <w:autoRedefine/>
    <w:pPr>
      <w:numPr>
        <w:numId w:val="10"/>
      </w:numPr>
    </w:pPr>
  </w:style>
  <w:style w:type="paragraph" w:styleId="ListBullet4">
    <w:name w:val="List Bullet 4"/>
    <w:basedOn w:val="Normal"/>
    <w:autoRedefine/>
    <w:pPr>
      <w:numPr>
        <w:numId w:val="1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13"/>
      </w:numPr>
      <w:jc w:val="both"/>
    </w:pPr>
    <w:rPr>
      <w:rFonts w:ascii="Times New Roman" w:hAnsi="Times New Roman"/>
      <w:snapToGrid/>
      <w:lang w:val="en-US"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val="en-US" w:eastAsia="zh-TW"/>
    </w:rPr>
  </w:style>
  <w:style w:type="paragraph" w:styleId="FootnoteText">
    <w:name w:val="footnote text"/>
    <w:basedOn w:val="Normal"/>
    <w:semiHidden/>
    <w:pPr>
      <w:widowControl/>
      <w:jc w:val="both"/>
    </w:pPr>
    <w:rPr>
      <w:rFonts w:ascii="Times New Roman" w:hAnsi="Times New Roman"/>
      <w:snapToGrid/>
      <w:sz w:val="20"/>
      <w:lang w:val="en-US"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15"/>
      </w:numPr>
      <w:tabs>
        <w:tab w:val="left" w:pos="1418"/>
      </w:tabs>
      <w:contextualSpacing/>
      <w:jc w:val="both"/>
    </w:pPr>
    <w:rPr>
      <w:rFonts w:ascii="Times New Roman" w:hAnsi="Times New Roman"/>
      <w:snapToGrid/>
      <w:sz w:val="22"/>
      <w:szCs w:val="22"/>
      <w:lang w:val="en-US"/>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eastAsia="sl-SI"/>
    </w:rPr>
  </w:style>
  <w:style w:type="character" w:customStyle="1" w:styleId="Heading1Char">
    <w:name w:val="Heading 1 Char"/>
    <w:aliases w:val="H1 Char,h1 Char,(Alt+1) Char,l1 Char,Header1 Char,level 1 Char,level1 Char,Nadpis 1 Char,Naglówek 1 Char,SECTION Char,Hoofdstukkop Char,Chapter Char,Sener 1 Char,Título 1. Sener Char"/>
    <w:link w:val="Heading1"/>
    <w:locked/>
    <w:rsid w:val="007E2B26"/>
    <w:rPr>
      <w:rFonts w:ascii="Arial" w:hAnsi="Arial"/>
      <w:b/>
      <w:snapToGrid w:val="0"/>
      <w:spacing w:val="-3"/>
      <w:sz w:val="28"/>
    </w:rPr>
  </w:style>
  <w:style w:type="character" w:customStyle="1" w:styleId="Heading2Char">
    <w:name w:val="Heading 2 Char"/>
    <w:link w:val="Heading2"/>
    <w:locked/>
    <w:rsid w:val="007E2B26"/>
    <w:rPr>
      <w:rFonts w:ascii="Arial" w:hAnsi="Arial"/>
      <w:b/>
      <w:snapToGrid w:val="0"/>
      <w:spacing w:val="-3"/>
      <w:sz w:val="29"/>
    </w:rPr>
  </w:style>
  <w:style w:type="character" w:customStyle="1" w:styleId="Heading3Char">
    <w:name w:val="Heading 3 Char"/>
    <w:aliases w:val="h3 Char,Titre 3 Car Char"/>
    <w:link w:val="Heading3"/>
    <w:locked/>
    <w:rsid w:val="007E2B26"/>
    <w:rPr>
      <w:rFonts w:ascii="Arial" w:hAnsi="Arial"/>
      <w:b/>
      <w:i/>
      <w:snapToGrid w:val="0"/>
      <w:spacing w:val="-3"/>
      <w:sz w:val="24"/>
    </w:rPr>
  </w:style>
  <w:style w:type="table" w:styleId="TableGrid">
    <w:name w:val="Table Grid"/>
    <w:aliases w:val="Holtec Table"/>
    <w:basedOn w:val="TableNormal"/>
    <w:uiPriority w:val="59"/>
    <w:rsid w:val="007E2B2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lang w:val="sl-SI" w:eastAsia="sl-SI"/>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uiPriority w:val="10"/>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eastAsia="sl-SI"/>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val="sl-SI"/>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17"/>
      </w:numPr>
      <w:tabs>
        <w:tab w:val="left" w:pos="567"/>
      </w:tabs>
    </w:pPr>
    <w:rPr>
      <w:rFonts w:ascii="Times New Roman" w:hAnsi="Times New Roman"/>
      <w:snapToGrid/>
      <w:sz w:val="22"/>
      <w:szCs w:val="24"/>
      <w:lang w:val="en-US"/>
    </w:rPr>
  </w:style>
  <w:style w:type="paragraph" w:styleId="Caption">
    <w:name w:val="caption"/>
    <w:basedOn w:val="Normal"/>
    <w:next w:val="Normal"/>
    <w:qFormat/>
    <w:rsid w:val="007E2B26"/>
    <w:pPr>
      <w:widowControl/>
      <w:spacing w:after="200"/>
    </w:pPr>
    <w:rPr>
      <w:rFonts w:ascii="Times New Roman" w:hAnsi="Times New Roman"/>
      <w:b/>
      <w:bCs/>
      <w:snapToGrid/>
      <w:sz w:val="22"/>
      <w:szCs w:val="18"/>
      <w:lang w:val="en-US"/>
    </w:rPr>
  </w:style>
  <w:style w:type="table" w:customStyle="1" w:styleId="Slog1">
    <w:name w:val="Slog1"/>
    <w:rsid w:val="007E2B26"/>
    <w:pPr>
      <w:spacing w:after="120"/>
    </w:pPr>
    <w:rPr>
      <w:sz w:val="24"/>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8"/>
      </w:numPr>
      <w:jc w:val="both"/>
    </w:pPr>
    <w:rPr>
      <w:rFonts w:ascii="Times New Roman" w:hAnsi="Times New Roman"/>
      <w:snapToGrid/>
      <w:sz w:val="22"/>
      <w:szCs w:val="22"/>
      <w:lang w:val="en-US"/>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16"/>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1 Char"/>
    <w:link w:val="ListParagraph"/>
    <w:uiPriority w:val="34"/>
    <w:locked/>
    <w:rsid w:val="00371FAA"/>
    <w:rPr>
      <w:sz w:val="22"/>
      <w:szCs w:val="22"/>
    </w:rPr>
  </w:style>
  <w:style w:type="table" w:customStyle="1" w:styleId="TableGrid12">
    <w:name w:val="Table Grid12"/>
    <w:basedOn w:val="TableNormal"/>
    <w:next w:val="TableGrid"/>
    <w:uiPriority w:val="99"/>
    <w:rsid w:val="00A611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4A5DD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ableHead">
    <w:name w:val="Table Head"/>
    <w:basedOn w:val="Normal"/>
    <w:qFormat/>
    <w:rsid w:val="009257D9"/>
    <w:pPr>
      <w:widowControl/>
      <w:spacing w:before="80" w:line="276" w:lineRule="auto"/>
      <w:jc w:val="center"/>
    </w:pPr>
    <w:rPr>
      <w:rFonts w:ascii="Tahoma" w:eastAsia="Calibri" w:hAnsi="Tahoma" w:cs="Tahoma"/>
      <w:b/>
      <w:snapToGrid/>
      <w:color w:val="002060"/>
      <w:sz w:val="20"/>
      <w:szCs w:val="22"/>
      <w:lang w:val="en-US"/>
    </w:rPr>
  </w:style>
  <w:style w:type="paragraph" w:customStyle="1" w:styleId="TableHead2">
    <w:name w:val="Table Head 2"/>
    <w:basedOn w:val="Normal"/>
    <w:qFormat/>
    <w:rsid w:val="009257D9"/>
    <w:pPr>
      <w:widowControl/>
      <w:jc w:val="both"/>
    </w:pPr>
    <w:rPr>
      <w:rFonts w:ascii="Tahoma" w:eastAsia="Calibri" w:hAnsi="Tahoma" w:cs="Tahoma"/>
      <w:b/>
      <w:snapToGrid/>
      <w:color w:val="FFFFFF"/>
      <w:sz w:val="20"/>
      <w:szCs w:val="18"/>
      <w:lang w:val="en-US"/>
    </w:rPr>
  </w:style>
  <w:style w:type="paragraph" w:customStyle="1" w:styleId="PTabletext">
    <w:name w:val="P_Table text"/>
    <w:basedOn w:val="Normal"/>
    <w:qFormat/>
    <w:rsid w:val="009257D9"/>
    <w:pPr>
      <w:widowControl/>
      <w:spacing w:before="20" w:after="20"/>
      <w:jc w:val="both"/>
    </w:pPr>
    <w:rPr>
      <w:rFonts w:ascii="Tahoma" w:hAnsi="Tahoma" w:cs="Tahoma"/>
      <w:snapToGrid/>
      <w:sz w:val="20"/>
      <w:szCs w:val="24"/>
      <w:lang w:val="en-US"/>
    </w:rPr>
  </w:style>
  <w:style w:type="table" w:customStyle="1" w:styleId="LightShading1">
    <w:name w:val="Light Shading1"/>
    <w:basedOn w:val="TableNormal"/>
    <w:next w:val="LightShading"/>
    <w:uiPriority w:val="60"/>
    <w:rsid w:val="004060C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3">
    <w:name w:val="Table Grid13"/>
    <w:basedOn w:val="TableNormal"/>
    <w:next w:val="TableGrid"/>
    <w:uiPriority w:val="59"/>
    <w:rsid w:val="006A7DE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1962">
      <w:bodyDiv w:val="1"/>
      <w:marLeft w:val="0"/>
      <w:marRight w:val="0"/>
      <w:marTop w:val="0"/>
      <w:marBottom w:val="0"/>
      <w:divBdr>
        <w:top w:val="none" w:sz="0" w:space="0" w:color="auto"/>
        <w:left w:val="none" w:sz="0" w:space="0" w:color="auto"/>
        <w:bottom w:val="none" w:sz="0" w:space="0" w:color="auto"/>
        <w:right w:val="none" w:sz="0" w:space="0" w:color="auto"/>
      </w:divBdr>
    </w:div>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670136410">
      <w:bodyDiv w:val="1"/>
      <w:marLeft w:val="0"/>
      <w:marRight w:val="0"/>
      <w:marTop w:val="0"/>
      <w:marBottom w:val="0"/>
      <w:divBdr>
        <w:top w:val="none" w:sz="0" w:space="0" w:color="auto"/>
        <w:left w:val="none" w:sz="0" w:space="0" w:color="auto"/>
        <w:bottom w:val="none" w:sz="0" w:space="0" w:color="auto"/>
        <w:right w:val="none" w:sz="0" w:space="0" w:color="auto"/>
      </w:divBdr>
    </w:div>
    <w:div w:id="670988854">
      <w:bodyDiv w:val="1"/>
      <w:marLeft w:val="0"/>
      <w:marRight w:val="0"/>
      <w:marTop w:val="0"/>
      <w:marBottom w:val="0"/>
      <w:divBdr>
        <w:top w:val="none" w:sz="0" w:space="0" w:color="auto"/>
        <w:left w:val="none" w:sz="0" w:space="0" w:color="auto"/>
        <w:bottom w:val="none" w:sz="0" w:space="0" w:color="auto"/>
        <w:right w:val="none" w:sz="0" w:space="0" w:color="auto"/>
      </w:divBdr>
      <w:divsChild>
        <w:div w:id="541555638">
          <w:marLeft w:val="0"/>
          <w:marRight w:val="0"/>
          <w:marTop w:val="0"/>
          <w:marBottom w:val="0"/>
          <w:divBdr>
            <w:top w:val="none" w:sz="0" w:space="0" w:color="auto"/>
            <w:left w:val="none" w:sz="0" w:space="0" w:color="auto"/>
            <w:bottom w:val="none" w:sz="0" w:space="0" w:color="auto"/>
            <w:right w:val="none" w:sz="0" w:space="0" w:color="auto"/>
          </w:divBdr>
          <w:divsChild>
            <w:div w:id="870605061">
              <w:marLeft w:val="0"/>
              <w:marRight w:val="0"/>
              <w:marTop w:val="0"/>
              <w:marBottom w:val="0"/>
              <w:divBdr>
                <w:top w:val="none" w:sz="0" w:space="0" w:color="auto"/>
                <w:left w:val="single" w:sz="6" w:space="0" w:color="E2E2E2"/>
                <w:bottom w:val="none" w:sz="0" w:space="0" w:color="auto"/>
                <w:right w:val="single" w:sz="6" w:space="0" w:color="E2E2E2"/>
              </w:divBdr>
              <w:divsChild>
                <w:div w:id="1029062061">
                  <w:marLeft w:val="0"/>
                  <w:marRight w:val="0"/>
                  <w:marTop w:val="0"/>
                  <w:marBottom w:val="0"/>
                  <w:divBdr>
                    <w:top w:val="none" w:sz="0" w:space="0" w:color="auto"/>
                    <w:left w:val="none" w:sz="0" w:space="0" w:color="auto"/>
                    <w:bottom w:val="none" w:sz="0" w:space="0" w:color="auto"/>
                    <w:right w:val="none" w:sz="0" w:space="0" w:color="auto"/>
                  </w:divBdr>
                  <w:divsChild>
                    <w:div w:id="787088773">
                      <w:marLeft w:val="0"/>
                      <w:marRight w:val="0"/>
                      <w:marTop w:val="0"/>
                      <w:marBottom w:val="0"/>
                      <w:divBdr>
                        <w:top w:val="none" w:sz="0" w:space="0" w:color="auto"/>
                        <w:left w:val="none" w:sz="0" w:space="0" w:color="auto"/>
                        <w:bottom w:val="none" w:sz="0" w:space="0" w:color="auto"/>
                        <w:right w:val="none" w:sz="0" w:space="0" w:color="auto"/>
                      </w:divBdr>
                      <w:divsChild>
                        <w:div w:id="56611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910389755">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5905289">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816993369">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esna.deak@nek.si"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stok.junkar@nek.si"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5B69BC8EA29E14B9886E75FE1864FD7" ma:contentTypeVersion="" ma:contentTypeDescription="Create a new document." ma:contentTypeScope="" ma:versionID="b0b0979e36b3f93935a9d516c0b149a4">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B8E68049-0E2D-444B-B925-98AE8BB539D8}">
  <ds:schemaRefs>
    <ds:schemaRef ds:uri="http://schemas.openxmlformats.org/officeDocument/2006/bibliography"/>
  </ds:schemaRefs>
</ds:datastoreItem>
</file>

<file path=customXml/itemProps3.xml><?xml version="1.0" encoding="utf-8"?>
<ds:datastoreItem xmlns:ds="http://schemas.openxmlformats.org/officeDocument/2006/customXml" ds:itemID="{E2DC064C-2B69-434F-932F-844EBD437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13403</Words>
  <Characters>76400</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NUCLEAR POWER PLANT KRŠKO</vt:lpstr>
    </vt:vector>
  </TitlesOfParts>
  <Company>NEK</Company>
  <LinksUpToDate>false</LinksUpToDate>
  <CharactersWithSpaces>89624</CharactersWithSpaces>
  <SharedDoc>false</SharedDoc>
  <HLinks>
    <vt:vector size="6" baseType="variant">
      <vt:variant>
        <vt:i4>1245282</vt:i4>
      </vt:variant>
      <vt:variant>
        <vt:i4>102</vt:i4>
      </vt:variant>
      <vt:variant>
        <vt:i4>0</vt:i4>
      </vt:variant>
      <vt:variant>
        <vt:i4>5</vt:i4>
      </vt:variant>
      <vt:variant>
        <vt:lpwstr>mailto:istok.junkar@nek.si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Deak Vesna</cp:lastModifiedBy>
  <cp:revision>27</cp:revision>
  <cp:lastPrinted>2023-04-21T10:01:00Z</cp:lastPrinted>
  <dcterms:created xsi:type="dcterms:W3CDTF">2023-04-21T09:30:00Z</dcterms:created>
  <dcterms:modified xsi:type="dcterms:W3CDTF">2023-04-21T10:34:00Z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